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C5D849" w14:textId="20AD5B40" w:rsidR="002F7932" w:rsidRDefault="002F7932" w:rsidP="002F7932">
      <w:pPr>
        <w:pStyle w:val="CRCoverPage"/>
        <w:tabs>
          <w:tab w:val="right" w:pos="9639"/>
        </w:tabs>
        <w:spacing w:after="0"/>
        <w:rPr>
          <w:b/>
          <w:i/>
          <w:noProof/>
          <w:sz w:val="28"/>
        </w:rPr>
      </w:pPr>
      <w:bookmarkStart w:id="0" w:name="_Toc52787534"/>
      <w:bookmarkStart w:id="1" w:name="_Toc52787715"/>
      <w:bookmarkStart w:id="2" w:name="_Toc75906937"/>
      <w:bookmarkStart w:id="3" w:name="_Toc75907274"/>
      <w:bookmarkStart w:id="4" w:name="_Hlk79154984"/>
      <w:bookmarkStart w:id="5" w:name="_Hlk78712946"/>
      <w:bookmarkStart w:id="6" w:name="_Toc7019568"/>
      <w:bookmarkStart w:id="7" w:name="_Toc10194443"/>
      <w:bookmarkStart w:id="8" w:name="_Hlk24714721"/>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92</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R5-215589</w:t>
        </w:r>
      </w:fldSimple>
      <w:r w:rsidR="00D65CE2" w:rsidRPr="00D65CE2">
        <w:rPr>
          <w:b/>
          <w:i/>
          <w:noProof/>
          <w:sz w:val="28"/>
          <w:highlight w:val="yellow"/>
        </w:rPr>
        <w:t>r1</w:t>
      </w:r>
    </w:p>
    <w:p w14:paraId="6807438E" w14:textId="77777777" w:rsidR="002F7932" w:rsidRDefault="002F7932" w:rsidP="002F7932">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16th Aug 2021</w:t>
        </w:r>
      </w:fldSimple>
      <w:r>
        <w:rPr>
          <w:b/>
          <w:noProof/>
          <w:sz w:val="24"/>
        </w:rPr>
        <w:t xml:space="preserve"> - </w:t>
      </w:r>
      <w:fldSimple w:instr=" DOCPROPERTY  EndDate  \* MERGEFORMAT ">
        <w:r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F7932" w14:paraId="1290315D" w14:textId="77777777" w:rsidTr="00D65CE2">
        <w:tc>
          <w:tcPr>
            <w:tcW w:w="9641" w:type="dxa"/>
            <w:gridSpan w:val="9"/>
            <w:tcBorders>
              <w:top w:val="single" w:sz="4" w:space="0" w:color="auto"/>
              <w:left w:val="single" w:sz="4" w:space="0" w:color="auto"/>
              <w:right w:val="single" w:sz="4" w:space="0" w:color="auto"/>
            </w:tcBorders>
          </w:tcPr>
          <w:p w14:paraId="79B79305" w14:textId="77777777" w:rsidR="002F7932" w:rsidRDefault="002F7932" w:rsidP="00D65CE2">
            <w:pPr>
              <w:pStyle w:val="CRCoverPage"/>
              <w:spacing w:after="0"/>
              <w:jc w:val="right"/>
              <w:rPr>
                <w:i/>
                <w:noProof/>
              </w:rPr>
            </w:pPr>
            <w:r>
              <w:rPr>
                <w:i/>
                <w:noProof/>
                <w:sz w:val="14"/>
              </w:rPr>
              <w:t>CR-Form-v12.1</w:t>
            </w:r>
          </w:p>
        </w:tc>
      </w:tr>
      <w:tr w:rsidR="002F7932" w14:paraId="7D84D594" w14:textId="77777777" w:rsidTr="00D65CE2">
        <w:tc>
          <w:tcPr>
            <w:tcW w:w="9641" w:type="dxa"/>
            <w:gridSpan w:val="9"/>
            <w:tcBorders>
              <w:left w:val="single" w:sz="4" w:space="0" w:color="auto"/>
              <w:right w:val="single" w:sz="4" w:space="0" w:color="auto"/>
            </w:tcBorders>
          </w:tcPr>
          <w:p w14:paraId="40C26AB7" w14:textId="77777777" w:rsidR="002F7932" w:rsidRDefault="002F7932" w:rsidP="00D65CE2">
            <w:pPr>
              <w:pStyle w:val="CRCoverPage"/>
              <w:spacing w:after="0"/>
              <w:jc w:val="center"/>
              <w:rPr>
                <w:noProof/>
              </w:rPr>
            </w:pPr>
            <w:r>
              <w:rPr>
                <w:b/>
                <w:noProof/>
                <w:sz w:val="32"/>
              </w:rPr>
              <w:t>CHANGE REQUEST</w:t>
            </w:r>
          </w:p>
        </w:tc>
      </w:tr>
      <w:tr w:rsidR="002F7932" w14:paraId="38D795FB" w14:textId="77777777" w:rsidTr="00D65CE2">
        <w:tc>
          <w:tcPr>
            <w:tcW w:w="9641" w:type="dxa"/>
            <w:gridSpan w:val="9"/>
            <w:tcBorders>
              <w:left w:val="single" w:sz="4" w:space="0" w:color="auto"/>
              <w:right w:val="single" w:sz="4" w:space="0" w:color="auto"/>
            </w:tcBorders>
          </w:tcPr>
          <w:p w14:paraId="6C028C91" w14:textId="77777777" w:rsidR="002F7932" w:rsidRDefault="002F7932" w:rsidP="00D65CE2">
            <w:pPr>
              <w:pStyle w:val="CRCoverPage"/>
              <w:spacing w:after="0"/>
              <w:rPr>
                <w:noProof/>
                <w:sz w:val="8"/>
                <w:szCs w:val="8"/>
              </w:rPr>
            </w:pPr>
          </w:p>
        </w:tc>
      </w:tr>
      <w:tr w:rsidR="002F7932" w14:paraId="066B00A1" w14:textId="77777777" w:rsidTr="00D65CE2">
        <w:tc>
          <w:tcPr>
            <w:tcW w:w="142" w:type="dxa"/>
            <w:tcBorders>
              <w:left w:val="single" w:sz="4" w:space="0" w:color="auto"/>
            </w:tcBorders>
          </w:tcPr>
          <w:p w14:paraId="41A1890A" w14:textId="77777777" w:rsidR="002F7932" w:rsidRDefault="002F7932" w:rsidP="00D65CE2">
            <w:pPr>
              <w:pStyle w:val="CRCoverPage"/>
              <w:spacing w:after="0"/>
              <w:jc w:val="right"/>
              <w:rPr>
                <w:noProof/>
              </w:rPr>
            </w:pPr>
          </w:p>
        </w:tc>
        <w:tc>
          <w:tcPr>
            <w:tcW w:w="1559" w:type="dxa"/>
            <w:shd w:val="pct30" w:color="FFFF00" w:fill="auto"/>
          </w:tcPr>
          <w:p w14:paraId="6D1309B7" w14:textId="77777777" w:rsidR="002F7932" w:rsidRPr="00410371" w:rsidRDefault="002F7932" w:rsidP="00D65CE2">
            <w:pPr>
              <w:pStyle w:val="CRCoverPage"/>
              <w:spacing w:after="0"/>
              <w:jc w:val="right"/>
              <w:rPr>
                <w:b/>
                <w:noProof/>
                <w:sz w:val="28"/>
              </w:rPr>
            </w:pPr>
            <w:fldSimple w:instr=" DOCPROPERTY  Spec#  \* MERGEFORMAT ">
              <w:r w:rsidRPr="00410371">
                <w:rPr>
                  <w:b/>
                  <w:noProof/>
                  <w:sz w:val="28"/>
                </w:rPr>
                <w:t>36.579-6</w:t>
              </w:r>
            </w:fldSimple>
          </w:p>
        </w:tc>
        <w:tc>
          <w:tcPr>
            <w:tcW w:w="709" w:type="dxa"/>
          </w:tcPr>
          <w:p w14:paraId="0E689D75" w14:textId="77777777" w:rsidR="002F7932" w:rsidRDefault="002F7932" w:rsidP="00D65CE2">
            <w:pPr>
              <w:pStyle w:val="CRCoverPage"/>
              <w:spacing w:after="0"/>
              <w:jc w:val="center"/>
              <w:rPr>
                <w:noProof/>
              </w:rPr>
            </w:pPr>
            <w:r>
              <w:rPr>
                <w:b/>
                <w:noProof/>
                <w:sz w:val="28"/>
              </w:rPr>
              <w:t>CR</w:t>
            </w:r>
          </w:p>
        </w:tc>
        <w:tc>
          <w:tcPr>
            <w:tcW w:w="1276" w:type="dxa"/>
            <w:shd w:val="pct30" w:color="FFFF00" w:fill="auto"/>
          </w:tcPr>
          <w:p w14:paraId="5E6D3B3D" w14:textId="77777777" w:rsidR="002F7932" w:rsidRPr="00410371" w:rsidRDefault="002F7932" w:rsidP="00D65CE2">
            <w:pPr>
              <w:pStyle w:val="CRCoverPage"/>
              <w:spacing w:after="0"/>
              <w:rPr>
                <w:noProof/>
              </w:rPr>
            </w:pPr>
            <w:fldSimple w:instr=" DOCPROPERTY  Cr#  \* MERGEFORMAT ">
              <w:r w:rsidRPr="00410371">
                <w:rPr>
                  <w:b/>
                  <w:noProof/>
                  <w:sz w:val="28"/>
                </w:rPr>
                <w:t>0020</w:t>
              </w:r>
            </w:fldSimple>
          </w:p>
        </w:tc>
        <w:tc>
          <w:tcPr>
            <w:tcW w:w="709" w:type="dxa"/>
          </w:tcPr>
          <w:p w14:paraId="1F8673AC" w14:textId="77777777" w:rsidR="002F7932" w:rsidRDefault="002F7932" w:rsidP="00D65CE2">
            <w:pPr>
              <w:pStyle w:val="CRCoverPage"/>
              <w:tabs>
                <w:tab w:val="right" w:pos="625"/>
              </w:tabs>
              <w:spacing w:after="0"/>
              <w:jc w:val="center"/>
              <w:rPr>
                <w:noProof/>
              </w:rPr>
            </w:pPr>
            <w:r>
              <w:rPr>
                <w:b/>
                <w:bCs/>
                <w:noProof/>
                <w:sz w:val="28"/>
              </w:rPr>
              <w:t>rev</w:t>
            </w:r>
          </w:p>
        </w:tc>
        <w:tc>
          <w:tcPr>
            <w:tcW w:w="992" w:type="dxa"/>
            <w:shd w:val="pct30" w:color="FFFF00" w:fill="auto"/>
          </w:tcPr>
          <w:p w14:paraId="04103F2A" w14:textId="77777777" w:rsidR="002F7932" w:rsidRPr="00410371" w:rsidRDefault="002F7932" w:rsidP="00D65CE2">
            <w:pPr>
              <w:pStyle w:val="CRCoverPage"/>
              <w:spacing w:after="0"/>
              <w:jc w:val="center"/>
              <w:rPr>
                <w:b/>
                <w:noProof/>
              </w:rPr>
            </w:pPr>
            <w:fldSimple w:instr=" DOCPROPERTY  Revision  \* MERGEFORMAT ">
              <w:r w:rsidRPr="00410371">
                <w:rPr>
                  <w:b/>
                  <w:noProof/>
                  <w:sz w:val="28"/>
                </w:rPr>
                <w:t>-</w:t>
              </w:r>
            </w:fldSimple>
          </w:p>
        </w:tc>
        <w:tc>
          <w:tcPr>
            <w:tcW w:w="2410" w:type="dxa"/>
          </w:tcPr>
          <w:p w14:paraId="7E53F224" w14:textId="77777777" w:rsidR="002F7932" w:rsidRDefault="002F7932" w:rsidP="00D65C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7D3EA5" w14:textId="77777777" w:rsidR="002F7932" w:rsidRPr="00410371" w:rsidRDefault="002F7932" w:rsidP="00D65CE2">
            <w:pPr>
              <w:pStyle w:val="CRCoverPage"/>
              <w:spacing w:after="0"/>
              <w:jc w:val="center"/>
              <w:rPr>
                <w:noProof/>
                <w:sz w:val="28"/>
              </w:rPr>
            </w:pPr>
            <w:fldSimple w:instr=" DOCPROPERTY  Version  \* MERGEFORMAT ">
              <w:r w:rsidRPr="00410371">
                <w:rPr>
                  <w:b/>
                  <w:noProof/>
                  <w:sz w:val="28"/>
                </w:rPr>
                <w:t>15.0.0</w:t>
              </w:r>
            </w:fldSimple>
          </w:p>
        </w:tc>
        <w:tc>
          <w:tcPr>
            <w:tcW w:w="143" w:type="dxa"/>
            <w:tcBorders>
              <w:right w:val="single" w:sz="4" w:space="0" w:color="auto"/>
            </w:tcBorders>
          </w:tcPr>
          <w:p w14:paraId="60D92B9D" w14:textId="77777777" w:rsidR="002F7932" w:rsidRDefault="002F7932" w:rsidP="00D65CE2">
            <w:pPr>
              <w:pStyle w:val="CRCoverPage"/>
              <w:spacing w:after="0"/>
              <w:rPr>
                <w:noProof/>
              </w:rPr>
            </w:pPr>
          </w:p>
        </w:tc>
      </w:tr>
      <w:tr w:rsidR="002F7932" w14:paraId="759FF6A7" w14:textId="77777777" w:rsidTr="00D65CE2">
        <w:tc>
          <w:tcPr>
            <w:tcW w:w="9641" w:type="dxa"/>
            <w:gridSpan w:val="9"/>
            <w:tcBorders>
              <w:left w:val="single" w:sz="4" w:space="0" w:color="auto"/>
              <w:right w:val="single" w:sz="4" w:space="0" w:color="auto"/>
            </w:tcBorders>
          </w:tcPr>
          <w:p w14:paraId="5203C4C1" w14:textId="77777777" w:rsidR="002F7932" w:rsidRDefault="002F7932" w:rsidP="00D65CE2">
            <w:pPr>
              <w:pStyle w:val="CRCoverPage"/>
              <w:spacing w:after="0"/>
              <w:rPr>
                <w:noProof/>
              </w:rPr>
            </w:pPr>
          </w:p>
        </w:tc>
      </w:tr>
      <w:tr w:rsidR="002F7932" w14:paraId="18EABE6A" w14:textId="77777777" w:rsidTr="00D65CE2">
        <w:tc>
          <w:tcPr>
            <w:tcW w:w="9641" w:type="dxa"/>
            <w:gridSpan w:val="9"/>
            <w:tcBorders>
              <w:top w:val="single" w:sz="4" w:space="0" w:color="auto"/>
            </w:tcBorders>
          </w:tcPr>
          <w:p w14:paraId="14C65D01" w14:textId="77777777" w:rsidR="002F7932" w:rsidRPr="00F25D98" w:rsidRDefault="002F7932" w:rsidP="00D65CE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F7932" w14:paraId="56E85A72" w14:textId="77777777" w:rsidTr="00D65CE2">
        <w:tc>
          <w:tcPr>
            <w:tcW w:w="9641" w:type="dxa"/>
            <w:gridSpan w:val="9"/>
          </w:tcPr>
          <w:p w14:paraId="0097B431" w14:textId="77777777" w:rsidR="002F7932" w:rsidRDefault="002F7932" w:rsidP="00D65CE2">
            <w:pPr>
              <w:pStyle w:val="CRCoverPage"/>
              <w:spacing w:after="0"/>
              <w:rPr>
                <w:noProof/>
                <w:sz w:val="8"/>
                <w:szCs w:val="8"/>
              </w:rPr>
            </w:pPr>
          </w:p>
        </w:tc>
      </w:tr>
    </w:tbl>
    <w:p w14:paraId="2AE2AC6C" w14:textId="77777777" w:rsidR="002F7932" w:rsidRDefault="002F7932" w:rsidP="002F793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7932" w14:paraId="211B0E7C" w14:textId="77777777" w:rsidTr="00D65CE2">
        <w:tc>
          <w:tcPr>
            <w:tcW w:w="2835" w:type="dxa"/>
          </w:tcPr>
          <w:p w14:paraId="54FD647B" w14:textId="77777777" w:rsidR="002F7932" w:rsidRDefault="002F7932" w:rsidP="00D65CE2">
            <w:pPr>
              <w:pStyle w:val="CRCoverPage"/>
              <w:tabs>
                <w:tab w:val="right" w:pos="2751"/>
              </w:tabs>
              <w:spacing w:after="0"/>
              <w:rPr>
                <w:b/>
                <w:i/>
                <w:noProof/>
              </w:rPr>
            </w:pPr>
            <w:r>
              <w:rPr>
                <w:b/>
                <w:i/>
                <w:noProof/>
              </w:rPr>
              <w:t>Proposed change affects:</w:t>
            </w:r>
          </w:p>
        </w:tc>
        <w:tc>
          <w:tcPr>
            <w:tcW w:w="1418" w:type="dxa"/>
          </w:tcPr>
          <w:p w14:paraId="180493D5" w14:textId="77777777" w:rsidR="002F7932" w:rsidRDefault="002F7932" w:rsidP="00D65C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A8215B" w14:textId="77777777" w:rsidR="002F7932" w:rsidRDefault="002F7932" w:rsidP="00D65CE2">
            <w:pPr>
              <w:pStyle w:val="CRCoverPage"/>
              <w:spacing w:after="0"/>
              <w:jc w:val="center"/>
              <w:rPr>
                <w:b/>
                <w:caps/>
                <w:noProof/>
              </w:rPr>
            </w:pPr>
          </w:p>
        </w:tc>
        <w:tc>
          <w:tcPr>
            <w:tcW w:w="709" w:type="dxa"/>
            <w:tcBorders>
              <w:left w:val="single" w:sz="4" w:space="0" w:color="auto"/>
            </w:tcBorders>
          </w:tcPr>
          <w:p w14:paraId="071464C6" w14:textId="77777777" w:rsidR="002F7932" w:rsidRDefault="002F7932" w:rsidP="00D65C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6AA2B3" w14:textId="77777777" w:rsidR="002F7932" w:rsidRDefault="002F7932" w:rsidP="00D65CE2">
            <w:pPr>
              <w:pStyle w:val="CRCoverPage"/>
              <w:spacing w:after="0"/>
              <w:jc w:val="center"/>
              <w:rPr>
                <w:b/>
                <w:caps/>
                <w:noProof/>
              </w:rPr>
            </w:pPr>
          </w:p>
        </w:tc>
        <w:tc>
          <w:tcPr>
            <w:tcW w:w="2126" w:type="dxa"/>
          </w:tcPr>
          <w:p w14:paraId="79F08248" w14:textId="77777777" w:rsidR="002F7932" w:rsidRDefault="002F7932" w:rsidP="00D65C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C3103D" w14:textId="77777777" w:rsidR="002F7932" w:rsidRDefault="002F7932" w:rsidP="00D65CE2">
            <w:pPr>
              <w:pStyle w:val="CRCoverPage"/>
              <w:spacing w:after="0"/>
              <w:jc w:val="center"/>
              <w:rPr>
                <w:b/>
                <w:caps/>
                <w:noProof/>
              </w:rPr>
            </w:pPr>
          </w:p>
        </w:tc>
        <w:tc>
          <w:tcPr>
            <w:tcW w:w="1418" w:type="dxa"/>
            <w:tcBorders>
              <w:left w:val="nil"/>
            </w:tcBorders>
          </w:tcPr>
          <w:p w14:paraId="4852AAA2" w14:textId="77777777" w:rsidR="002F7932" w:rsidRDefault="002F7932" w:rsidP="00D65C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68E4B7" w14:textId="77777777" w:rsidR="002F7932" w:rsidRDefault="002F7932" w:rsidP="00D65CE2">
            <w:pPr>
              <w:pStyle w:val="CRCoverPage"/>
              <w:spacing w:after="0"/>
              <w:jc w:val="center"/>
              <w:rPr>
                <w:b/>
                <w:bCs/>
                <w:caps/>
                <w:noProof/>
              </w:rPr>
            </w:pPr>
          </w:p>
        </w:tc>
      </w:tr>
    </w:tbl>
    <w:p w14:paraId="260761E5" w14:textId="77777777" w:rsidR="002F7932" w:rsidRDefault="002F7932" w:rsidP="002F793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7932" w14:paraId="28C14F2B" w14:textId="77777777" w:rsidTr="00D65CE2">
        <w:tc>
          <w:tcPr>
            <w:tcW w:w="9640" w:type="dxa"/>
            <w:gridSpan w:val="11"/>
          </w:tcPr>
          <w:p w14:paraId="04436689" w14:textId="77777777" w:rsidR="002F7932" w:rsidRDefault="002F7932" w:rsidP="00D65CE2">
            <w:pPr>
              <w:pStyle w:val="CRCoverPage"/>
              <w:spacing w:after="0"/>
              <w:rPr>
                <w:noProof/>
                <w:sz w:val="8"/>
                <w:szCs w:val="8"/>
              </w:rPr>
            </w:pPr>
          </w:p>
        </w:tc>
      </w:tr>
      <w:tr w:rsidR="002F7932" w14:paraId="7AA6A1D9" w14:textId="77777777" w:rsidTr="00D65CE2">
        <w:tc>
          <w:tcPr>
            <w:tcW w:w="1843" w:type="dxa"/>
            <w:tcBorders>
              <w:top w:val="single" w:sz="4" w:space="0" w:color="auto"/>
              <w:left w:val="single" w:sz="4" w:space="0" w:color="auto"/>
            </w:tcBorders>
          </w:tcPr>
          <w:p w14:paraId="1B06DD58" w14:textId="77777777" w:rsidR="002F7932" w:rsidRDefault="002F7932" w:rsidP="00D65C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663FB3" w14:textId="77777777" w:rsidR="002F7932" w:rsidRDefault="002F7932" w:rsidP="00D65CE2">
            <w:pPr>
              <w:pStyle w:val="CRCoverPage"/>
              <w:spacing w:after="0"/>
              <w:ind w:left="100"/>
              <w:rPr>
                <w:noProof/>
              </w:rPr>
            </w:pPr>
            <w:fldSimple w:instr=" DOCPROPERTY  CrTitle  \* MERGEFORMAT ">
              <w:r>
                <w:t>Correction to MCVideo Test Case 6.1.2.3</w:t>
              </w:r>
            </w:fldSimple>
          </w:p>
        </w:tc>
      </w:tr>
      <w:tr w:rsidR="002F7932" w14:paraId="5DA1F55C" w14:textId="77777777" w:rsidTr="00D65CE2">
        <w:tc>
          <w:tcPr>
            <w:tcW w:w="1843" w:type="dxa"/>
            <w:tcBorders>
              <w:left w:val="single" w:sz="4" w:space="0" w:color="auto"/>
            </w:tcBorders>
          </w:tcPr>
          <w:p w14:paraId="659BEA5B" w14:textId="77777777" w:rsidR="002F7932" w:rsidRDefault="002F7932" w:rsidP="00D65CE2">
            <w:pPr>
              <w:pStyle w:val="CRCoverPage"/>
              <w:spacing w:after="0"/>
              <w:rPr>
                <w:b/>
                <w:i/>
                <w:noProof/>
                <w:sz w:val="8"/>
                <w:szCs w:val="8"/>
              </w:rPr>
            </w:pPr>
          </w:p>
        </w:tc>
        <w:tc>
          <w:tcPr>
            <w:tcW w:w="7797" w:type="dxa"/>
            <w:gridSpan w:val="10"/>
            <w:tcBorders>
              <w:right w:val="single" w:sz="4" w:space="0" w:color="auto"/>
            </w:tcBorders>
          </w:tcPr>
          <w:p w14:paraId="297A8DE3" w14:textId="77777777" w:rsidR="002F7932" w:rsidRDefault="002F7932" w:rsidP="00D65CE2">
            <w:pPr>
              <w:pStyle w:val="CRCoverPage"/>
              <w:spacing w:after="0"/>
              <w:rPr>
                <w:noProof/>
                <w:sz w:val="8"/>
                <w:szCs w:val="8"/>
              </w:rPr>
            </w:pPr>
          </w:p>
        </w:tc>
      </w:tr>
      <w:tr w:rsidR="002F7932" w14:paraId="53CCB445" w14:textId="77777777" w:rsidTr="00D65CE2">
        <w:tc>
          <w:tcPr>
            <w:tcW w:w="1843" w:type="dxa"/>
            <w:tcBorders>
              <w:left w:val="single" w:sz="4" w:space="0" w:color="auto"/>
            </w:tcBorders>
          </w:tcPr>
          <w:p w14:paraId="294EB798" w14:textId="77777777" w:rsidR="002F7932" w:rsidRDefault="002F7932" w:rsidP="00D65C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E60EA5" w14:textId="77777777" w:rsidR="002F7932" w:rsidRDefault="002F7932" w:rsidP="00D65CE2">
            <w:pPr>
              <w:pStyle w:val="CRCoverPage"/>
              <w:spacing w:after="0"/>
              <w:ind w:left="100"/>
              <w:rPr>
                <w:noProof/>
              </w:rPr>
            </w:pPr>
            <w:fldSimple w:instr=" DOCPROPERTY  SourceIfWg  \* MERGEFORMAT ">
              <w:r>
                <w:rPr>
                  <w:noProof/>
                </w:rPr>
                <w:t>NIST</w:t>
              </w:r>
            </w:fldSimple>
          </w:p>
        </w:tc>
      </w:tr>
      <w:tr w:rsidR="002F7932" w14:paraId="7B64A8F7" w14:textId="77777777" w:rsidTr="00D65CE2">
        <w:tc>
          <w:tcPr>
            <w:tcW w:w="1843" w:type="dxa"/>
            <w:tcBorders>
              <w:left w:val="single" w:sz="4" w:space="0" w:color="auto"/>
            </w:tcBorders>
          </w:tcPr>
          <w:p w14:paraId="6F2C9D38" w14:textId="77777777" w:rsidR="002F7932" w:rsidRDefault="002F7932" w:rsidP="00D65C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986B9A" w14:textId="77777777" w:rsidR="002F7932" w:rsidRDefault="002F7932" w:rsidP="00D65CE2">
            <w:pPr>
              <w:pStyle w:val="CRCoverPage"/>
              <w:spacing w:after="0"/>
              <w:ind w:left="100"/>
              <w:rPr>
                <w:noProof/>
              </w:rPr>
            </w:pPr>
            <w:r>
              <w:t>R5</w:t>
            </w:r>
            <w:r>
              <w:fldChar w:fldCharType="begin"/>
            </w:r>
            <w:r>
              <w:instrText xml:space="preserve"> DOCPROPERTY  SourceIfTsg  \* MERGEFORMAT </w:instrText>
            </w:r>
            <w:r>
              <w:fldChar w:fldCharType="end"/>
            </w:r>
          </w:p>
        </w:tc>
      </w:tr>
      <w:tr w:rsidR="002F7932" w14:paraId="0C4F829B" w14:textId="77777777" w:rsidTr="00D65CE2">
        <w:tc>
          <w:tcPr>
            <w:tcW w:w="1843" w:type="dxa"/>
            <w:tcBorders>
              <w:left w:val="single" w:sz="4" w:space="0" w:color="auto"/>
            </w:tcBorders>
          </w:tcPr>
          <w:p w14:paraId="5FB30A82" w14:textId="77777777" w:rsidR="002F7932" w:rsidRDefault="002F7932" w:rsidP="00D65CE2">
            <w:pPr>
              <w:pStyle w:val="CRCoverPage"/>
              <w:spacing w:after="0"/>
              <w:rPr>
                <w:b/>
                <w:i/>
                <w:noProof/>
                <w:sz w:val="8"/>
                <w:szCs w:val="8"/>
              </w:rPr>
            </w:pPr>
          </w:p>
        </w:tc>
        <w:tc>
          <w:tcPr>
            <w:tcW w:w="7797" w:type="dxa"/>
            <w:gridSpan w:val="10"/>
            <w:tcBorders>
              <w:right w:val="single" w:sz="4" w:space="0" w:color="auto"/>
            </w:tcBorders>
          </w:tcPr>
          <w:p w14:paraId="72A703F3" w14:textId="77777777" w:rsidR="002F7932" w:rsidRDefault="002F7932" w:rsidP="00D65CE2">
            <w:pPr>
              <w:pStyle w:val="CRCoverPage"/>
              <w:spacing w:after="0"/>
              <w:rPr>
                <w:noProof/>
                <w:sz w:val="8"/>
                <w:szCs w:val="8"/>
              </w:rPr>
            </w:pPr>
          </w:p>
        </w:tc>
      </w:tr>
      <w:tr w:rsidR="002F7932" w14:paraId="08B56564" w14:textId="77777777" w:rsidTr="00D65CE2">
        <w:tc>
          <w:tcPr>
            <w:tcW w:w="1843" w:type="dxa"/>
            <w:tcBorders>
              <w:left w:val="single" w:sz="4" w:space="0" w:color="auto"/>
            </w:tcBorders>
          </w:tcPr>
          <w:p w14:paraId="61523B90" w14:textId="77777777" w:rsidR="002F7932" w:rsidRDefault="002F7932" w:rsidP="00D65CE2">
            <w:pPr>
              <w:pStyle w:val="CRCoverPage"/>
              <w:tabs>
                <w:tab w:val="right" w:pos="1759"/>
              </w:tabs>
              <w:spacing w:after="0"/>
              <w:rPr>
                <w:b/>
                <w:i/>
                <w:noProof/>
              </w:rPr>
            </w:pPr>
            <w:r>
              <w:rPr>
                <w:b/>
                <w:i/>
                <w:noProof/>
              </w:rPr>
              <w:t>Work item code:</w:t>
            </w:r>
          </w:p>
        </w:tc>
        <w:tc>
          <w:tcPr>
            <w:tcW w:w="3686" w:type="dxa"/>
            <w:gridSpan w:val="5"/>
            <w:shd w:val="pct30" w:color="FFFF00" w:fill="auto"/>
          </w:tcPr>
          <w:p w14:paraId="2AC3F98D" w14:textId="77777777" w:rsidR="002F7932" w:rsidRDefault="002F7932" w:rsidP="00D65CE2">
            <w:pPr>
              <w:pStyle w:val="CRCoverPage"/>
              <w:spacing w:after="0"/>
              <w:ind w:left="100"/>
              <w:rPr>
                <w:noProof/>
              </w:rPr>
            </w:pPr>
            <w:fldSimple w:instr=" DOCPROPERTY  RelatedWis  \* MERGEFORMAT ">
              <w:r>
                <w:rPr>
                  <w:noProof/>
                </w:rPr>
                <w:t>TEI15_Test, MCImp-UEConTest</w:t>
              </w:r>
            </w:fldSimple>
          </w:p>
        </w:tc>
        <w:tc>
          <w:tcPr>
            <w:tcW w:w="567" w:type="dxa"/>
            <w:tcBorders>
              <w:left w:val="nil"/>
            </w:tcBorders>
          </w:tcPr>
          <w:p w14:paraId="3B4961D3" w14:textId="77777777" w:rsidR="002F7932" w:rsidRDefault="002F7932" w:rsidP="00D65CE2">
            <w:pPr>
              <w:pStyle w:val="CRCoverPage"/>
              <w:spacing w:after="0"/>
              <w:ind w:right="100"/>
              <w:rPr>
                <w:noProof/>
              </w:rPr>
            </w:pPr>
          </w:p>
        </w:tc>
        <w:tc>
          <w:tcPr>
            <w:tcW w:w="1417" w:type="dxa"/>
            <w:gridSpan w:val="3"/>
            <w:tcBorders>
              <w:left w:val="nil"/>
            </w:tcBorders>
          </w:tcPr>
          <w:p w14:paraId="093AC00F" w14:textId="77777777" w:rsidR="002F7932" w:rsidRDefault="002F7932" w:rsidP="00D65C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E6C236" w14:textId="77777777" w:rsidR="002F7932" w:rsidRDefault="002F7932" w:rsidP="00D65CE2">
            <w:pPr>
              <w:pStyle w:val="CRCoverPage"/>
              <w:spacing w:after="0"/>
              <w:ind w:left="100"/>
              <w:rPr>
                <w:noProof/>
              </w:rPr>
            </w:pPr>
            <w:fldSimple w:instr=" DOCPROPERTY  ResDate  \* MERGEFORMAT ">
              <w:r>
                <w:rPr>
                  <w:noProof/>
                </w:rPr>
                <w:t>2021-08-06</w:t>
              </w:r>
            </w:fldSimple>
          </w:p>
        </w:tc>
      </w:tr>
      <w:tr w:rsidR="002F7932" w14:paraId="0B11CA2A" w14:textId="77777777" w:rsidTr="00D65CE2">
        <w:tc>
          <w:tcPr>
            <w:tcW w:w="1843" w:type="dxa"/>
            <w:tcBorders>
              <w:left w:val="single" w:sz="4" w:space="0" w:color="auto"/>
            </w:tcBorders>
          </w:tcPr>
          <w:p w14:paraId="31FF63A7" w14:textId="77777777" w:rsidR="002F7932" w:rsidRDefault="002F7932" w:rsidP="00D65CE2">
            <w:pPr>
              <w:pStyle w:val="CRCoverPage"/>
              <w:spacing w:after="0"/>
              <w:rPr>
                <w:b/>
                <w:i/>
                <w:noProof/>
                <w:sz w:val="8"/>
                <w:szCs w:val="8"/>
              </w:rPr>
            </w:pPr>
          </w:p>
        </w:tc>
        <w:tc>
          <w:tcPr>
            <w:tcW w:w="1986" w:type="dxa"/>
            <w:gridSpan w:val="4"/>
          </w:tcPr>
          <w:p w14:paraId="2D9ECB98" w14:textId="77777777" w:rsidR="002F7932" w:rsidRDefault="002F7932" w:rsidP="00D65CE2">
            <w:pPr>
              <w:pStyle w:val="CRCoverPage"/>
              <w:spacing w:after="0"/>
              <w:rPr>
                <w:noProof/>
                <w:sz w:val="8"/>
                <w:szCs w:val="8"/>
              </w:rPr>
            </w:pPr>
          </w:p>
        </w:tc>
        <w:tc>
          <w:tcPr>
            <w:tcW w:w="2267" w:type="dxa"/>
            <w:gridSpan w:val="2"/>
          </w:tcPr>
          <w:p w14:paraId="3FF55C76" w14:textId="77777777" w:rsidR="002F7932" w:rsidRDefault="002F7932" w:rsidP="00D65CE2">
            <w:pPr>
              <w:pStyle w:val="CRCoverPage"/>
              <w:spacing w:after="0"/>
              <w:rPr>
                <w:noProof/>
                <w:sz w:val="8"/>
                <w:szCs w:val="8"/>
              </w:rPr>
            </w:pPr>
          </w:p>
        </w:tc>
        <w:tc>
          <w:tcPr>
            <w:tcW w:w="1417" w:type="dxa"/>
            <w:gridSpan w:val="3"/>
          </w:tcPr>
          <w:p w14:paraId="42E8F754" w14:textId="77777777" w:rsidR="002F7932" w:rsidRDefault="002F7932" w:rsidP="00D65CE2">
            <w:pPr>
              <w:pStyle w:val="CRCoverPage"/>
              <w:spacing w:after="0"/>
              <w:rPr>
                <w:noProof/>
                <w:sz w:val="8"/>
                <w:szCs w:val="8"/>
              </w:rPr>
            </w:pPr>
          </w:p>
        </w:tc>
        <w:tc>
          <w:tcPr>
            <w:tcW w:w="2127" w:type="dxa"/>
            <w:tcBorders>
              <w:right w:val="single" w:sz="4" w:space="0" w:color="auto"/>
            </w:tcBorders>
          </w:tcPr>
          <w:p w14:paraId="7E6530E5" w14:textId="77777777" w:rsidR="002F7932" w:rsidRDefault="002F7932" w:rsidP="00D65CE2">
            <w:pPr>
              <w:pStyle w:val="CRCoverPage"/>
              <w:spacing w:after="0"/>
              <w:rPr>
                <w:noProof/>
                <w:sz w:val="8"/>
                <w:szCs w:val="8"/>
              </w:rPr>
            </w:pPr>
          </w:p>
        </w:tc>
      </w:tr>
      <w:tr w:rsidR="002F7932" w14:paraId="63A5CD2E" w14:textId="77777777" w:rsidTr="00D65CE2">
        <w:trPr>
          <w:cantSplit/>
        </w:trPr>
        <w:tc>
          <w:tcPr>
            <w:tcW w:w="1843" w:type="dxa"/>
            <w:tcBorders>
              <w:left w:val="single" w:sz="4" w:space="0" w:color="auto"/>
            </w:tcBorders>
          </w:tcPr>
          <w:p w14:paraId="4485623B" w14:textId="77777777" w:rsidR="002F7932" w:rsidRDefault="002F7932" w:rsidP="00D65CE2">
            <w:pPr>
              <w:pStyle w:val="CRCoverPage"/>
              <w:tabs>
                <w:tab w:val="right" w:pos="1759"/>
              </w:tabs>
              <w:spacing w:after="0"/>
              <w:rPr>
                <w:b/>
                <w:i/>
                <w:noProof/>
              </w:rPr>
            </w:pPr>
            <w:r>
              <w:rPr>
                <w:b/>
                <w:i/>
                <w:noProof/>
              </w:rPr>
              <w:t>Category:</w:t>
            </w:r>
          </w:p>
        </w:tc>
        <w:tc>
          <w:tcPr>
            <w:tcW w:w="851" w:type="dxa"/>
            <w:shd w:val="pct30" w:color="FFFF00" w:fill="auto"/>
          </w:tcPr>
          <w:p w14:paraId="4C165B62" w14:textId="77777777" w:rsidR="002F7932" w:rsidRDefault="002F7932" w:rsidP="00D65CE2">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10BC924D" w14:textId="77777777" w:rsidR="002F7932" w:rsidRDefault="002F7932" w:rsidP="00D65CE2">
            <w:pPr>
              <w:pStyle w:val="CRCoverPage"/>
              <w:spacing w:after="0"/>
              <w:rPr>
                <w:noProof/>
              </w:rPr>
            </w:pPr>
          </w:p>
        </w:tc>
        <w:tc>
          <w:tcPr>
            <w:tcW w:w="1417" w:type="dxa"/>
            <w:gridSpan w:val="3"/>
            <w:tcBorders>
              <w:left w:val="nil"/>
            </w:tcBorders>
          </w:tcPr>
          <w:p w14:paraId="2D454354" w14:textId="77777777" w:rsidR="002F7932" w:rsidRDefault="002F7932" w:rsidP="00D65C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34BF90" w14:textId="77777777" w:rsidR="002F7932" w:rsidRDefault="002F7932" w:rsidP="00D65CE2">
            <w:pPr>
              <w:pStyle w:val="CRCoverPage"/>
              <w:spacing w:after="0"/>
              <w:ind w:left="100"/>
              <w:rPr>
                <w:noProof/>
              </w:rPr>
            </w:pPr>
            <w:fldSimple w:instr=" DOCPROPERTY  Release  \* MERGEFORMAT ">
              <w:r>
                <w:rPr>
                  <w:noProof/>
                </w:rPr>
                <w:t>Rel-15</w:t>
              </w:r>
            </w:fldSimple>
          </w:p>
        </w:tc>
      </w:tr>
      <w:tr w:rsidR="002F7932" w14:paraId="75D03FF0" w14:textId="77777777" w:rsidTr="00D65CE2">
        <w:tc>
          <w:tcPr>
            <w:tcW w:w="1843" w:type="dxa"/>
            <w:tcBorders>
              <w:left w:val="single" w:sz="4" w:space="0" w:color="auto"/>
              <w:bottom w:val="single" w:sz="4" w:space="0" w:color="auto"/>
            </w:tcBorders>
          </w:tcPr>
          <w:p w14:paraId="6ABD3DB1" w14:textId="77777777" w:rsidR="002F7932" w:rsidRDefault="002F7932" w:rsidP="00D65CE2">
            <w:pPr>
              <w:pStyle w:val="CRCoverPage"/>
              <w:spacing w:after="0"/>
              <w:rPr>
                <w:b/>
                <w:i/>
                <w:noProof/>
              </w:rPr>
            </w:pPr>
          </w:p>
        </w:tc>
        <w:tc>
          <w:tcPr>
            <w:tcW w:w="4677" w:type="dxa"/>
            <w:gridSpan w:val="8"/>
            <w:tcBorders>
              <w:bottom w:val="single" w:sz="4" w:space="0" w:color="auto"/>
            </w:tcBorders>
          </w:tcPr>
          <w:p w14:paraId="78F4A349" w14:textId="77777777" w:rsidR="002F7932" w:rsidRDefault="002F7932" w:rsidP="00D65C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292E9D" w14:textId="77777777" w:rsidR="002F7932" w:rsidRDefault="002F7932" w:rsidP="00D65CE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EE2A0F" w14:textId="77777777" w:rsidR="002F7932" w:rsidRPr="007C2097" w:rsidRDefault="002F7932" w:rsidP="00D65C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F7932" w14:paraId="6CC359E7" w14:textId="77777777" w:rsidTr="00D65CE2">
        <w:tc>
          <w:tcPr>
            <w:tcW w:w="1843" w:type="dxa"/>
          </w:tcPr>
          <w:p w14:paraId="5131C6C2" w14:textId="77777777" w:rsidR="002F7932" w:rsidRDefault="002F7932" w:rsidP="00D65CE2">
            <w:pPr>
              <w:pStyle w:val="CRCoverPage"/>
              <w:spacing w:after="0"/>
              <w:rPr>
                <w:b/>
                <w:i/>
                <w:noProof/>
                <w:sz w:val="8"/>
                <w:szCs w:val="8"/>
              </w:rPr>
            </w:pPr>
          </w:p>
        </w:tc>
        <w:tc>
          <w:tcPr>
            <w:tcW w:w="7797" w:type="dxa"/>
            <w:gridSpan w:val="10"/>
          </w:tcPr>
          <w:p w14:paraId="7DA2E1F4" w14:textId="77777777" w:rsidR="002F7932" w:rsidRDefault="002F7932" w:rsidP="00D65CE2">
            <w:pPr>
              <w:pStyle w:val="CRCoverPage"/>
              <w:spacing w:after="0"/>
              <w:rPr>
                <w:noProof/>
                <w:sz w:val="8"/>
                <w:szCs w:val="8"/>
              </w:rPr>
            </w:pPr>
          </w:p>
        </w:tc>
      </w:tr>
      <w:tr w:rsidR="002F7932" w14:paraId="66D7D155" w14:textId="77777777" w:rsidTr="00D65CE2">
        <w:tc>
          <w:tcPr>
            <w:tcW w:w="2694" w:type="dxa"/>
            <w:gridSpan w:val="2"/>
            <w:tcBorders>
              <w:top w:val="single" w:sz="4" w:space="0" w:color="auto"/>
              <w:left w:val="single" w:sz="4" w:space="0" w:color="auto"/>
            </w:tcBorders>
          </w:tcPr>
          <w:p w14:paraId="1D5CF452" w14:textId="77777777" w:rsidR="002F7932" w:rsidRDefault="002F7932" w:rsidP="00D65C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15BBF1" w14:textId="77777777" w:rsidR="002F7932" w:rsidRDefault="002F7932" w:rsidP="00D65CE2">
            <w:pPr>
              <w:pStyle w:val="CRCoverPage"/>
              <w:spacing w:after="0"/>
              <w:ind w:left="100"/>
              <w:rPr>
                <w:noProof/>
              </w:rPr>
            </w:pPr>
            <w:r>
              <w:rPr>
                <w:noProof/>
              </w:rPr>
              <w:t>Revised test case 6.1.2.3</w:t>
            </w:r>
          </w:p>
        </w:tc>
      </w:tr>
      <w:tr w:rsidR="002F7932" w14:paraId="7A0AD293" w14:textId="77777777" w:rsidTr="00D65CE2">
        <w:tc>
          <w:tcPr>
            <w:tcW w:w="2694" w:type="dxa"/>
            <w:gridSpan w:val="2"/>
            <w:tcBorders>
              <w:left w:val="single" w:sz="4" w:space="0" w:color="auto"/>
            </w:tcBorders>
          </w:tcPr>
          <w:p w14:paraId="0086A058" w14:textId="77777777" w:rsidR="002F7932" w:rsidRDefault="002F7932" w:rsidP="00D65CE2">
            <w:pPr>
              <w:pStyle w:val="CRCoverPage"/>
              <w:spacing w:after="0"/>
              <w:rPr>
                <w:b/>
                <w:i/>
                <w:noProof/>
                <w:sz w:val="8"/>
                <w:szCs w:val="8"/>
              </w:rPr>
            </w:pPr>
          </w:p>
        </w:tc>
        <w:tc>
          <w:tcPr>
            <w:tcW w:w="6946" w:type="dxa"/>
            <w:gridSpan w:val="9"/>
            <w:tcBorders>
              <w:right w:val="single" w:sz="4" w:space="0" w:color="auto"/>
            </w:tcBorders>
          </w:tcPr>
          <w:p w14:paraId="47C20A1D" w14:textId="77777777" w:rsidR="002F7932" w:rsidRDefault="002F7932" w:rsidP="00D65CE2">
            <w:pPr>
              <w:pStyle w:val="CRCoverPage"/>
              <w:spacing w:after="0"/>
              <w:rPr>
                <w:noProof/>
                <w:sz w:val="8"/>
                <w:szCs w:val="8"/>
              </w:rPr>
            </w:pPr>
          </w:p>
        </w:tc>
      </w:tr>
      <w:tr w:rsidR="002F7932" w14:paraId="5628E331" w14:textId="77777777" w:rsidTr="00D65CE2">
        <w:tc>
          <w:tcPr>
            <w:tcW w:w="2694" w:type="dxa"/>
            <w:gridSpan w:val="2"/>
            <w:tcBorders>
              <w:left w:val="single" w:sz="4" w:space="0" w:color="auto"/>
            </w:tcBorders>
          </w:tcPr>
          <w:p w14:paraId="0C3D471E" w14:textId="77777777" w:rsidR="002F7932" w:rsidRDefault="002F7932" w:rsidP="00D65C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DE0B2A" w14:textId="77777777" w:rsidR="002F7932" w:rsidRDefault="002F7932" w:rsidP="00D65CE2">
            <w:pPr>
              <w:pStyle w:val="CRCoverPage"/>
              <w:numPr>
                <w:ilvl w:val="0"/>
                <w:numId w:val="24"/>
              </w:numPr>
              <w:spacing w:after="0"/>
              <w:rPr>
                <w:noProof/>
              </w:rPr>
            </w:pPr>
            <w:r>
              <w:rPr>
                <w:noProof/>
              </w:rPr>
              <w:t>Edited Test Purposes 1 - 9.</w:t>
            </w:r>
          </w:p>
          <w:p w14:paraId="525F05C0" w14:textId="77777777" w:rsidR="002F7932" w:rsidRDefault="002F7932" w:rsidP="00D65CE2">
            <w:pPr>
              <w:pStyle w:val="CRCoverPage"/>
              <w:numPr>
                <w:ilvl w:val="0"/>
                <w:numId w:val="24"/>
              </w:numPr>
              <w:spacing w:after="0"/>
              <w:rPr>
                <w:noProof/>
              </w:rPr>
            </w:pPr>
            <w:r>
              <w:rPr>
                <w:noProof/>
              </w:rPr>
              <w:t xml:space="preserve">In Conformance Requirements section, from </w:t>
            </w:r>
            <w:r w:rsidRPr="00223D18">
              <w:rPr>
                <w:noProof/>
              </w:rPr>
              <w:t xml:space="preserve">24.281, </w:t>
            </w:r>
            <w:r>
              <w:rPr>
                <w:noProof/>
              </w:rPr>
              <w:t>deleted</w:t>
            </w:r>
            <w:r w:rsidRPr="00223D18">
              <w:rPr>
                <w:noProof/>
              </w:rPr>
              <w:t xml:space="preserve"> clause</w:t>
            </w:r>
            <w:r>
              <w:rPr>
                <w:noProof/>
              </w:rPr>
              <w:t>s</w:t>
            </w:r>
            <w:r w:rsidRPr="00223D18">
              <w:rPr>
                <w:noProof/>
              </w:rPr>
              <w:t xml:space="preserve"> 9.2.2.</w:t>
            </w:r>
            <w:r>
              <w:rPr>
                <w:noProof/>
              </w:rPr>
              <w:t>5</w:t>
            </w:r>
            <w:r w:rsidRPr="00223D18">
              <w:rPr>
                <w:noProof/>
              </w:rPr>
              <w:t>.1</w:t>
            </w:r>
            <w:r>
              <w:rPr>
                <w:noProof/>
              </w:rPr>
              <w:t xml:space="preserve"> in first paragraph</w:t>
            </w:r>
            <w:r w:rsidRPr="00223D18">
              <w:rPr>
                <w:noProof/>
              </w:rPr>
              <w:t xml:space="preserve"> and </w:t>
            </w:r>
            <w:r>
              <w:rPr>
                <w:noProof/>
              </w:rPr>
              <w:t>9.2.2.5.1.5.1.7</w:t>
            </w:r>
            <w:r w:rsidRPr="00223D18">
              <w:rPr>
                <w:noProof/>
              </w:rPr>
              <w:t xml:space="preserve"> . From</w:t>
            </w:r>
            <w:r>
              <w:rPr>
                <w:noProof/>
                <w:color w:val="7030A0"/>
              </w:rPr>
              <w:t xml:space="preserve"> </w:t>
            </w:r>
            <w:r>
              <w:rPr>
                <w:noProof/>
              </w:rPr>
              <w:t>TS 24.581 deleted clauses 6.3.5.2.2.</w:t>
            </w:r>
          </w:p>
          <w:p w14:paraId="226C7922" w14:textId="77777777" w:rsidR="002F7932" w:rsidRDefault="002F7932" w:rsidP="00D65CE2">
            <w:pPr>
              <w:pStyle w:val="CRCoverPage"/>
              <w:numPr>
                <w:ilvl w:val="0"/>
                <w:numId w:val="24"/>
              </w:numPr>
              <w:spacing w:after="0"/>
              <w:rPr>
                <w:noProof/>
              </w:rPr>
            </w:pPr>
            <w:r>
              <w:rPr>
                <w:noProof/>
              </w:rPr>
              <w:t xml:space="preserve">In Main Behavior Table, </w:t>
            </w:r>
          </w:p>
          <w:p w14:paraId="366FD3C9" w14:textId="77777777" w:rsidR="002F7932" w:rsidRDefault="002F7932" w:rsidP="00D65CE2">
            <w:pPr>
              <w:pStyle w:val="CRCoverPage"/>
              <w:numPr>
                <w:ilvl w:val="1"/>
                <w:numId w:val="24"/>
              </w:numPr>
              <w:spacing w:after="0"/>
              <w:rPr>
                <w:noProof/>
              </w:rPr>
            </w:pPr>
            <w:r>
              <w:rPr>
                <w:noProof/>
              </w:rPr>
              <w:t>Edited steps in Main Behaviour Table section.</w:t>
            </w:r>
          </w:p>
          <w:p w14:paraId="7B1C95F7" w14:textId="77777777" w:rsidR="002F7932" w:rsidRDefault="002F7932" w:rsidP="00D65CE2">
            <w:pPr>
              <w:pStyle w:val="CRCoverPage"/>
              <w:numPr>
                <w:ilvl w:val="1"/>
                <w:numId w:val="24"/>
              </w:numPr>
              <w:spacing w:after="0"/>
              <w:rPr>
                <w:noProof/>
              </w:rPr>
            </w:pPr>
            <w:r>
              <w:rPr>
                <w:noProof/>
              </w:rPr>
              <w:t xml:space="preserve">Corrected Note format in steps 9, 14 </w:t>
            </w:r>
            <w:r w:rsidRPr="00223D18">
              <w:rPr>
                <w:noProof/>
              </w:rPr>
              <w:t>and at end Note.</w:t>
            </w:r>
          </w:p>
          <w:p w14:paraId="12B21DAB" w14:textId="77777777" w:rsidR="002F7932" w:rsidRDefault="002F7932" w:rsidP="00D65CE2">
            <w:pPr>
              <w:pStyle w:val="CRCoverPage"/>
              <w:numPr>
                <w:ilvl w:val="1"/>
                <w:numId w:val="24"/>
              </w:numPr>
              <w:spacing w:after="0"/>
              <w:rPr>
                <w:noProof/>
              </w:rPr>
            </w:pPr>
            <w:r>
              <w:rPr>
                <w:noProof/>
              </w:rPr>
              <w:t>Changed Exception message to end LTE connection and corrected Note format.</w:t>
            </w:r>
          </w:p>
        </w:tc>
      </w:tr>
      <w:tr w:rsidR="002F7932" w14:paraId="11A7A483" w14:textId="77777777" w:rsidTr="00D65CE2">
        <w:tc>
          <w:tcPr>
            <w:tcW w:w="2694" w:type="dxa"/>
            <w:gridSpan w:val="2"/>
            <w:tcBorders>
              <w:left w:val="single" w:sz="4" w:space="0" w:color="auto"/>
            </w:tcBorders>
          </w:tcPr>
          <w:p w14:paraId="79A09FDF" w14:textId="77777777" w:rsidR="002F7932" w:rsidRDefault="002F7932" w:rsidP="00D65CE2">
            <w:pPr>
              <w:pStyle w:val="CRCoverPage"/>
              <w:spacing w:after="0"/>
              <w:rPr>
                <w:b/>
                <w:i/>
                <w:noProof/>
                <w:sz w:val="8"/>
                <w:szCs w:val="8"/>
              </w:rPr>
            </w:pPr>
          </w:p>
        </w:tc>
        <w:tc>
          <w:tcPr>
            <w:tcW w:w="6946" w:type="dxa"/>
            <w:gridSpan w:val="9"/>
            <w:tcBorders>
              <w:right w:val="single" w:sz="4" w:space="0" w:color="auto"/>
            </w:tcBorders>
          </w:tcPr>
          <w:p w14:paraId="22221C62" w14:textId="77777777" w:rsidR="002F7932" w:rsidRDefault="002F7932" w:rsidP="00D65CE2">
            <w:pPr>
              <w:pStyle w:val="CRCoverPage"/>
              <w:spacing w:after="0"/>
              <w:rPr>
                <w:noProof/>
                <w:sz w:val="8"/>
                <w:szCs w:val="8"/>
              </w:rPr>
            </w:pPr>
          </w:p>
        </w:tc>
      </w:tr>
      <w:tr w:rsidR="002F7932" w14:paraId="22F840FC" w14:textId="77777777" w:rsidTr="00D65CE2">
        <w:tc>
          <w:tcPr>
            <w:tcW w:w="2694" w:type="dxa"/>
            <w:gridSpan w:val="2"/>
            <w:tcBorders>
              <w:left w:val="single" w:sz="4" w:space="0" w:color="auto"/>
              <w:bottom w:val="single" w:sz="4" w:space="0" w:color="auto"/>
            </w:tcBorders>
          </w:tcPr>
          <w:p w14:paraId="675EDEF3" w14:textId="77777777" w:rsidR="002F7932" w:rsidRDefault="002F7932" w:rsidP="00D65C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9BF44F" w14:textId="77777777" w:rsidR="002F7932" w:rsidRDefault="002F7932" w:rsidP="00D65CE2">
            <w:pPr>
              <w:pStyle w:val="CRCoverPage"/>
              <w:spacing w:after="0"/>
              <w:ind w:left="100"/>
              <w:rPr>
                <w:noProof/>
              </w:rPr>
            </w:pPr>
            <w:r w:rsidRPr="005D7282">
              <w:rPr>
                <w:noProof/>
              </w:rPr>
              <w:t xml:space="preserve">The test specification would </w:t>
            </w:r>
            <w:r>
              <w:rPr>
                <w:noProof/>
              </w:rPr>
              <w:t>have incorrect formats and information.</w:t>
            </w:r>
          </w:p>
        </w:tc>
      </w:tr>
      <w:tr w:rsidR="002F7932" w14:paraId="5002ED5F" w14:textId="77777777" w:rsidTr="00D65CE2">
        <w:tc>
          <w:tcPr>
            <w:tcW w:w="2694" w:type="dxa"/>
            <w:gridSpan w:val="2"/>
          </w:tcPr>
          <w:p w14:paraId="28E1C58F" w14:textId="77777777" w:rsidR="002F7932" w:rsidRDefault="002F7932" w:rsidP="00D65CE2">
            <w:pPr>
              <w:pStyle w:val="CRCoverPage"/>
              <w:spacing w:after="0"/>
              <w:rPr>
                <w:b/>
                <w:i/>
                <w:noProof/>
                <w:sz w:val="8"/>
                <w:szCs w:val="8"/>
              </w:rPr>
            </w:pPr>
          </w:p>
        </w:tc>
        <w:tc>
          <w:tcPr>
            <w:tcW w:w="6946" w:type="dxa"/>
            <w:gridSpan w:val="9"/>
          </w:tcPr>
          <w:p w14:paraId="7864D9C2" w14:textId="77777777" w:rsidR="002F7932" w:rsidRDefault="002F7932" w:rsidP="00D65CE2">
            <w:pPr>
              <w:pStyle w:val="CRCoverPage"/>
              <w:spacing w:after="0"/>
              <w:rPr>
                <w:noProof/>
                <w:sz w:val="8"/>
                <w:szCs w:val="8"/>
              </w:rPr>
            </w:pPr>
          </w:p>
        </w:tc>
      </w:tr>
      <w:tr w:rsidR="002F7932" w14:paraId="3093EB4D" w14:textId="77777777" w:rsidTr="00D65CE2">
        <w:tc>
          <w:tcPr>
            <w:tcW w:w="2694" w:type="dxa"/>
            <w:gridSpan w:val="2"/>
            <w:tcBorders>
              <w:top w:val="single" w:sz="4" w:space="0" w:color="auto"/>
              <w:left w:val="single" w:sz="4" w:space="0" w:color="auto"/>
            </w:tcBorders>
          </w:tcPr>
          <w:p w14:paraId="1B594622" w14:textId="77777777" w:rsidR="002F7932" w:rsidRDefault="002F7932" w:rsidP="00D65C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E43A0D" w14:textId="77777777" w:rsidR="002F7932" w:rsidRDefault="002F7932" w:rsidP="00D65CE2">
            <w:pPr>
              <w:pStyle w:val="CRCoverPage"/>
              <w:spacing w:after="0"/>
              <w:ind w:left="100"/>
              <w:rPr>
                <w:noProof/>
              </w:rPr>
            </w:pPr>
            <w:r>
              <w:rPr>
                <w:noProof/>
              </w:rPr>
              <w:t>6.1.2.3</w:t>
            </w:r>
          </w:p>
        </w:tc>
      </w:tr>
      <w:tr w:rsidR="002F7932" w14:paraId="304E56E2" w14:textId="77777777" w:rsidTr="00D65CE2">
        <w:tc>
          <w:tcPr>
            <w:tcW w:w="2694" w:type="dxa"/>
            <w:gridSpan w:val="2"/>
            <w:tcBorders>
              <w:left w:val="single" w:sz="4" w:space="0" w:color="auto"/>
            </w:tcBorders>
          </w:tcPr>
          <w:p w14:paraId="35B6B600" w14:textId="77777777" w:rsidR="002F7932" w:rsidRDefault="002F7932" w:rsidP="00D65CE2">
            <w:pPr>
              <w:pStyle w:val="CRCoverPage"/>
              <w:spacing w:after="0"/>
              <w:rPr>
                <w:b/>
                <w:i/>
                <w:noProof/>
                <w:sz w:val="8"/>
                <w:szCs w:val="8"/>
              </w:rPr>
            </w:pPr>
          </w:p>
        </w:tc>
        <w:tc>
          <w:tcPr>
            <w:tcW w:w="6946" w:type="dxa"/>
            <w:gridSpan w:val="9"/>
            <w:tcBorders>
              <w:right w:val="single" w:sz="4" w:space="0" w:color="auto"/>
            </w:tcBorders>
          </w:tcPr>
          <w:p w14:paraId="3D70ED59" w14:textId="77777777" w:rsidR="002F7932" w:rsidRDefault="002F7932" w:rsidP="00D65CE2">
            <w:pPr>
              <w:pStyle w:val="CRCoverPage"/>
              <w:spacing w:after="0"/>
              <w:rPr>
                <w:noProof/>
                <w:sz w:val="8"/>
                <w:szCs w:val="8"/>
              </w:rPr>
            </w:pPr>
          </w:p>
        </w:tc>
      </w:tr>
      <w:tr w:rsidR="002F7932" w14:paraId="0E9D49D0" w14:textId="77777777" w:rsidTr="00D65CE2">
        <w:tc>
          <w:tcPr>
            <w:tcW w:w="2694" w:type="dxa"/>
            <w:gridSpan w:val="2"/>
            <w:tcBorders>
              <w:left w:val="single" w:sz="4" w:space="0" w:color="auto"/>
            </w:tcBorders>
          </w:tcPr>
          <w:p w14:paraId="4867F6FD" w14:textId="77777777" w:rsidR="002F7932" w:rsidRDefault="002F7932" w:rsidP="00D65C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7B2E69" w14:textId="77777777" w:rsidR="002F7932" w:rsidRDefault="002F7932" w:rsidP="00D65C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B05E91" w14:textId="77777777" w:rsidR="002F7932" w:rsidRDefault="002F7932" w:rsidP="00D65CE2">
            <w:pPr>
              <w:pStyle w:val="CRCoverPage"/>
              <w:spacing w:after="0"/>
              <w:jc w:val="center"/>
              <w:rPr>
                <w:b/>
                <w:caps/>
                <w:noProof/>
              </w:rPr>
            </w:pPr>
            <w:r>
              <w:rPr>
                <w:b/>
                <w:caps/>
                <w:noProof/>
              </w:rPr>
              <w:t>N</w:t>
            </w:r>
          </w:p>
        </w:tc>
        <w:tc>
          <w:tcPr>
            <w:tcW w:w="2977" w:type="dxa"/>
            <w:gridSpan w:val="4"/>
          </w:tcPr>
          <w:p w14:paraId="2828B426" w14:textId="77777777" w:rsidR="002F7932" w:rsidRDefault="002F7932" w:rsidP="00D65C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93D69E" w14:textId="77777777" w:rsidR="002F7932" w:rsidRDefault="002F7932" w:rsidP="00D65CE2">
            <w:pPr>
              <w:pStyle w:val="CRCoverPage"/>
              <w:spacing w:after="0"/>
              <w:ind w:left="99"/>
              <w:rPr>
                <w:noProof/>
              </w:rPr>
            </w:pPr>
          </w:p>
        </w:tc>
      </w:tr>
      <w:tr w:rsidR="002F7932" w14:paraId="4A1324A0" w14:textId="77777777" w:rsidTr="00D65CE2">
        <w:tc>
          <w:tcPr>
            <w:tcW w:w="2694" w:type="dxa"/>
            <w:gridSpan w:val="2"/>
            <w:tcBorders>
              <w:left w:val="single" w:sz="4" w:space="0" w:color="auto"/>
            </w:tcBorders>
          </w:tcPr>
          <w:p w14:paraId="43255EF1" w14:textId="77777777" w:rsidR="002F7932" w:rsidRDefault="002F7932" w:rsidP="00D65C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B82E1A" w14:textId="77777777" w:rsidR="002F7932" w:rsidRDefault="002F7932" w:rsidP="00D65C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D5A29" w14:textId="77777777" w:rsidR="002F7932" w:rsidRDefault="002F7932" w:rsidP="00D65CE2">
            <w:pPr>
              <w:pStyle w:val="CRCoverPage"/>
              <w:spacing w:after="0"/>
              <w:jc w:val="center"/>
              <w:rPr>
                <w:b/>
                <w:caps/>
                <w:noProof/>
              </w:rPr>
            </w:pPr>
            <w:r>
              <w:rPr>
                <w:b/>
                <w:caps/>
                <w:noProof/>
              </w:rPr>
              <w:t>X</w:t>
            </w:r>
          </w:p>
        </w:tc>
        <w:tc>
          <w:tcPr>
            <w:tcW w:w="2977" w:type="dxa"/>
            <w:gridSpan w:val="4"/>
          </w:tcPr>
          <w:p w14:paraId="6808B201" w14:textId="77777777" w:rsidR="002F7932" w:rsidRDefault="002F7932" w:rsidP="00D65C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A1CBC5" w14:textId="77777777" w:rsidR="002F7932" w:rsidRDefault="002F7932" w:rsidP="00D65CE2">
            <w:pPr>
              <w:pStyle w:val="CRCoverPage"/>
              <w:spacing w:after="0"/>
              <w:ind w:left="99"/>
              <w:rPr>
                <w:noProof/>
              </w:rPr>
            </w:pPr>
            <w:r>
              <w:rPr>
                <w:noProof/>
              </w:rPr>
              <w:t xml:space="preserve">TS/TR ... CR ... </w:t>
            </w:r>
          </w:p>
        </w:tc>
      </w:tr>
      <w:tr w:rsidR="002F7932" w14:paraId="0427CD3A" w14:textId="77777777" w:rsidTr="00D65CE2">
        <w:tc>
          <w:tcPr>
            <w:tcW w:w="2694" w:type="dxa"/>
            <w:gridSpan w:val="2"/>
            <w:tcBorders>
              <w:left w:val="single" w:sz="4" w:space="0" w:color="auto"/>
            </w:tcBorders>
          </w:tcPr>
          <w:p w14:paraId="5B70E2B8" w14:textId="77777777" w:rsidR="002F7932" w:rsidRDefault="002F7932" w:rsidP="00D65C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B68975" w14:textId="77777777" w:rsidR="002F7932" w:rsidRDefault="002F7932" w:rsidP="00D65C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C41476" w14:textId="77777777" w:rsidR="002F7932" w:rsidRDefault="002F7932" w:rsidP="00D65CE2">
            <w:pPr>
              <w:pStyle w:val="CRCoverPage"/>
              <w:spacing w:after="0"/>
              <w:jc w:val="center"/>
              <w:rPr>
                <w:b/>
                <w:caps/>
                <w:noProof/>
              </w:rPr>
            </w:pPr>
            <w:r>
              <w:rPr>
                <w:b/>
                <w:caps/>
                <w:noProof/>
              </w:rPr>
              <w:t>X</w:t>
            </w:r>
          </w:p>
        </w:tc>
        <w:tc>
          <w:tcPr>
            <w:tcW w:w="2977" w:type="dxa"/>
            <w:gridSpan w:val="4"/>
          </w:tcPr>
          <w:p w14:paraId="3251CD3B" w14:textId="77777777" w:rsidR="002F7932" w:rsidRDefault="002F7932" w:rsidP="00D65C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3B2C86" w14:textId="77777777" w:rsidR="002F7932" w:rsidRDefault="002F7932" w:rsidP="00D65CE2">
            <w:pPr>
              <w:pStyle w:val="CRCoverPage"/>
              <w:spacing w:after="0"/>
              <w:ind w:left="99"/>
              <w:rPr>
                <w:noProof/>
              </w:rPr>
            </w:pPr>
            <w:r>
              <w:rPr>
                <w:noProof/>
              </w:rPr>
              <w:t xml:space="preserve">TS/TR ... CR ... </w:t>
            </w:r>
          </w:p>
        </w:tc>
      </w:tr>
      <w:tr w:rsidR="002F7932" w14:paraId="58AC82EA" w14:textId="77777777" w:rsidTr="00D65CE2">
        <w:tc>
          <w:tcPr>
            <w:tcW w:w="2694" w:type="dxa"/>
            <w:gridSpan w:val="2"/>
            <w:tcBorders>
              <w:left w:val="single" w:sz="4" w:space="0" w:color="auto"/>
            </w:tcBorders>
          </w:tcPr>
          <w:p w14:paraId="05F8D48F" w14:textId="77777777" w:rsidR="002F7932" w:rsidRDefault="002F7932" w:rsidP="00D65C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FF250D" w14:textId="77777777" w:rsidR="002F7932" w:rsidRDefault="002F7932" w:rsidP="00D65C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3D38EB" w14:textId="77777777" w:rsidR="002F7932" w:rsidRDefault="002F7932" w:rsidP="00D65CE2">
            <w:pPr>
              <w:pStyle w:val="CRCoverPage"/>
              <w:spacing w:after="0"/>
              <w:jc w:val="center"/>
              <w:rPr>
                <w:b/>
                <w:caps/>
                <w:noProof/>
              </w:rPr>
            </w:pPr>
            <w:r>
              <w:rPr>
                <w:b/>
                <w:caps/>
                <w:noProof/>
              </w:rPr>
              <w:t>X</w:t>
            </w:r>
          </w:p>
        </w:tc>
        <w:tc>
          <w:tcPr>
            <w:tcW w:w="2977" w:type="dxa"/>
            <w:gridSpan w:val="4"/>
          </w:tcPr>
          <w:p w14:paraId="7FBD5700" w14:textId="77777777" w:rsidR="002F7932" w:rsidRDefault="002F7932" w:rsidP="00D65C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BF8DB8" w14:textId="77777777" w:rsidR="002F7932" w:rsidRDefault="002F7932" w:rsidP="00D65CE2">
            <w:pPr>
              <w:pStyle w:val="CRCoverPage"/>
              <w:spacing w:after="0"/>
              <w:ind w:left="99"/>
              <w:rPr>
                <w:noProof/>
              </w:rPr>
            </w:pPr>
            <w:r>
              <w:rPr>
                <w:noProof/>
              </w:rPr>
              <w:t xml:space="preserve">TS/TR ... CR ... </w:t>
            </w:r>
          </w:p>
        </w:tc>
      </w:tr>
      <w:tr w:rsidR="002F7932" w14:paraId="3BE8D203" w14:textId="77777777" w:rsidTr="00D65CE2">
        <w:tc>
          <w:tcPr>
            <w:tcW w:w="2694" w:type="dxa"/>
            <w:gridSpan w:val="2"/>
            <w:tcBorders>
              <w:left w:val="single" w:sz="4" w:space="0" w:color="auto"/>
            </w:tcBorders>
          </w:tcPr>
          <w:p w14:paraId="6D273840" w14:textId="77777777" w:rsidR="002F7932" w:rsidRDefault="002F7932" w:rsidP="00D65CE2">
            <w:pPr>
              <w:pStyle w:val="CRCoverPage"/>
              <w:spacing w:after="0"/>
              <w:rPr>
                <w:b/>
                <w:i/>
                <w:noProof/>
              </w:rPr>
            </w:pPr>
          </w:p>
        </w:tc>
        <w:tc>
          <w:tcPr>
            <w:tcW w:w="6946" w:type="dxa"/>
            <w:gridSpan w:val="9"/>
            <w:tcBorders>
              <w:right w:val="single" w:sz="4" w:space="0" w:color="auto"/>
            </w:tcBorders>
          </w:tcPr>
          <w:p w14:paraId="14A5E903" w14:textId="77777777" w:rsidR="002F7932" w:rsidRDefault="002F7932" w:rsidP="00D65CE2">
            <w:pPr>
              <w:pStyle w:val="CRCoverPage"/>
              <w:spacing w:after="0"/>
              <w:rPr>
                <w:noProof/>
              </w:rPr>
            </w:pPr>
          </w:p>
        </w:tc>
      </w:tr>
      <w:tr w:rsidR="002F7932" w14:paraId="10E86EF3" w14:textId="77777777" w:rsidTr="00D65CE2">
        <w:tc>
          <w:tcPr>
            <w:tcW w:w="2694" w:type="dxa"/>
            <w:gridSpan w:val="2"/>
            <w:tcBorders>
              <w:left w:val="single" w:sz="4" w:space="0" w:color="auto"/>
              <w:bottom w:val="single" w:sz="4" w:space="0" w:color="auto"/>
            </w:tcBorders>
          </w:tcPr>
          <w:p w14:paraId="6DCD8039" w14:textId="77777777" w:rsidR="002F7932" w:rsidRDefault="002F7932" w:rsidP="00D65C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BD0151" w14:textId="77777777" w:rsidR="002F7932" w:rsidRDefault="002F7932" w:rsidP="00D65CE2">
            <w:pPr>
              <w:pStyle w:val="CRCoverPage"/>
              <w:spacing w:after="0"/>
              <w:ind w:left="100"/>
              <w:rPr>
                <w:noProof/>
              </w:rPr>
            </w:pPr>
          </w:p>
        </w:tc>
      </w:tr>
      <w:tr w:rsidR="002F7932" w:rsidRPr="008863B9" w14:paraId="43D500C8" w14:textId="77777777" w:rsidTr="002F7932">
        <w:tc>
          <w:tcPr>
            <w:tcW w:w="2694" w:type="dxa"/>
            <w:gridSpan w:val="2"/>
            <w:tcBorders>
              <w:top w:val="single" w:sz="4" w:space="0" w:color="auto"/>
              <w:bottom w:val="single" w:sz="4" w:space="0" w:color="auto"/>
            </w:tcBorders>
          </w:tcPr>
          <w:p w14:paraId="3FF510C2" w14:textId="77777777" w:rsidR="002F7932" w:rsidRPr="008863B9" w:rsidRDefault="002F7932" w:rsidP="00D65C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790A9F6" w14:textId="77777777" w:rsidR="002F7932" w:rsidRPr="008863B9" w:rsidRDefault="002F7932" w:rsidP="00D65CE2">
            <w:pPr>
              <w:pStyle w:val="CRCoverPage"/>
              <w:spacing w:after="0"/>
              <w:ind w:left="100"/>
              <w:rPr>
                <w:noProof/>
                <w:sz w:val="8"/>
                <w:szCs w:val="8"/>
              </w:rPr>
            </w:pPr>
          </w:p>
        </w:tc>
      </w:tr>
      <w:tr w:rsidR="002F7932" w14:paraId="2BF4866D" w14:textId="77777777" w:rsidTr="00D65CE2">
        <w:tc>
          <w:tcPr>
            <w:tcW w:w="2694" w:type="dxa"/>
            <w:gridSpan w:val="2"/>
            <w:tcBorders>
              <w:top w:val="single" w:sz="4" w:space="0" w:color="auto"/>
              <w:left w:val="single" w:sz="4" w:space="0" w:color="auto"/>
              <w:bottom w:val="single" w:sz="4" w:space="0" w:color="auto"/>
            </w:tcBorders>
          </w:tcPr>
          <w:p w14:paraId="5D8BDE42" w14:textId="77777777" w:rsidR="002F7932" w:rsidRDefault="002F7932" w:rsidP="00D65C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DA6F81" w14:textId="3BAFF27E" w:rsidR="00B52137" w:rsidRDefault="00D65CE2" w:rsidP="00625785">
            <w:pPr>
              <w:pStyle w:val="CRCoverPage"/>
              <w:spacing w:after="0"/>
              <w:ind w:left="100"/>
              <w:rPr>
                <w:noProof/>
              </w:rPr>
            </w:pPr>
            <w:r w:rsidRPr="002F41E6">
              <w:rPr>
                <w:noProof/>
                <w:highlight w:val="yellow"/>
              </w:rPr>
              <w:t>r1: corrected the issue of using the wrong baseline version of 36.579-6</w:t>
            </w:r>
            <w:r w:rsidR="00625785" w:rsidRPr="00625785">
              <w:rPr>
                <w:noProof/>
                <w:highlight w:val="yellow"/>
              </w:rPr>
              <w:t>; and edited test purposes 1 and 7 (keeping the original</w:t>
            </w:r>
            <w:r w:rsidR="00625785">
              <w:rPr>
                <w:noProof/>
                <w:highlight w:val="yellow"/>
              </w:rPr>
              <w:t>s</w:t>
            </w:r>
            <w:r w:rsidR="00625785" w:rsidRPr="00625785">
              <w:rPr>
                <w:noProof/>
                <w:highlight w:val="yellow"/>
              </w:rPr>
              <w:t xml:space="preserve"> and not adding a 9</w:t>
            </w:r>
            <w:r w:rsidR="00625785" w:rsidRPr="00625785">
              <w:rPr>
                <w:noProof/>
                <w:highlight w:val="yellow"/>
                <w:vertAlign w:val="superscript"/>
              </w:rPr>
              <w:t>th</w:t>
            </w:r>
            <w:r w:rsidR="00625785" w:rsidRPr="00625785">
              <w:rPr>
                <w:noProof/>
                <w:highlight w:val="yellow"/>
              </w:rPr>
              <w:t>)</w:t>
            </w:r>
          </w:p>
        </w:tc>
      </w:tr>
    </w:tbl>
    <w:p w14:paraId="5ED5BFEA" w14:textId="77777777" w:rsidR="002F7932" w:rsidRDefault="002F7932" w:rsidP="002F7932">
      <w:pPr>
        <w:pStyle w:val="CRCoverPage"/>
        <w:spacing w:after="0"/>
        <w:rPr>
          <w:noProof/>
          <w:sz w:val="8"/>
          <w:szCs w:val="8"/>
        </w:rPr>
      </w:pPr>
    </w:p>
    <w:p w14:paraId="49305650" w14:textId="77777777" w:rsidR="002F7932" w:rsidRDefault="002F7932" w:rsidP="002F7932">
      <w:pPr>
        <w:rPr>
          <w:noProof/>
        </w:rPr>
        <w:sectPr w:rsidR="002F7932">
          <w:headerReference w:type="even" r:id="rId12"/>
          <w:footnotePr>
            <w:numRestart w:val="eachSect"/>
          </w:footnotePr>
          <w:pgSz w:w="11907" w:h="16840" w:code="9"/>
          <w:pgMar w:top="1418" w:right="1134" w:bottom="1134" w:left="1134" w:header="680" w:footer="567" w:gutter="0"/>
          <w:cols w:space="720"/>
        </w:sectPr>
      </w:pPr>
    </w:p>
    <w:bookmarkEnd w:id="4"/>
    <w:p w14:paraId="5E6C20E3" w14:textId="77777777" w:rsidR="002F7932" w:rsidRDefault="002F7932" w:rsidP="002F7932">
      <w:pPr>
        <w:rPr>
          <w:noProof/>
        </w:rPr>
      </w:pPr>
    </w:p>
    <w:p w14:paraId="75369EE5" w14:textId="77777777" w:rsidR="002F7932" w:rsidRDefault="002F7932" w:rsidP="002F7932">
      <w:pPr>
        <w:rPr>
          <w:lang w:val="en-US"/>
        </w:rPr>
      </w:pPr>
    </w:p>
    <w:p w14:paraId="4B7AAFC0" w14:textId="77777777" w:rsidR="002F7932" w:rsidRPr="00EC7F18" w:rsidRDefault="002F7932" w:rsidP="002F7932">
      <w:pPr>
        <w:rPr>
          <w:rFonts w:ascii="Arial" w:hAnsi="Arial" w:cs="Arial"/>
          <w:color w:val="FF0000"/>
          <w:sz w:val="24"/>
          <w:szCs w:val="24"/>
        </w:rPr>
      </w:pPr>
      <w:r>
        <w:rPr>
          <w:rFonts w:ascii="Arial" w:hAnsi="Arial" w:cs="Arial"/>
          <w:color w:val="FF0000"/>
          <w:sz w:val="24"/>
          <w:szCs w:val="24"/>
          <w:lang w:val="en-US"/>
        </w:rPr>
        <w:t>&lt;START OF CHANGES&gt;</w:t>
      </w:r>
    </w:p>
    <w:bookmarkEnd w:id="5"/>
    <w:bookmarkEnd w:id="6"/>
    <w:bookmarkEnd w:id="7"/>
    <w:bookmarkEnd w:id="8"/>
    <w:p w14:paraId="0D755536" w14:textId="77777777" w:rsidR="00784A32" w:rsidRPr="00DD5C3D" w:rsidRDefault="00784A32" w:rsidP="00784A32">
      <w:pPr>
        <w:pStyle w:val="Heading4"/>
      </w:pPr>
      <w:r w:rsidRPr="00DD5C3D">
        <w:t>6.1.2.3</w:t>
      </w:r>
      <w:r w:rsidRPr="00DD5C3D">
        <w:tab/>
        <w:t>On-network / Chat Group Call / Upgrade to Emergency Chat Group Call / Cancel Emergency Chat Group Call / Upgrade to Imminent Peril Chat Group Call / Cancel Imminent Peril Chat Group Call / Client Terminated (CT)</w:t>
      </w:r>
      <w:bookmarkEnd w:id="0"/>
      <w:bookmarkEnd w:id="1"/>
      <w:bookmarkEnd w:id="2"/>
      <w:bookmarkEnd w:id="3"/>
    </w:p>
    <w:p w14:paraId="6952B588" w14:textId="77777777" w:rsidR="00784A32" w:rsidRPr="00DD5C3D" w:rsidRDefault="00784A32" w:rsidP="00D65CE2">
      <w:pPr>
        <w:pStyle w:val="H6"/>
        <w:pPrChange w:id="10" w:author="Kahn, Jason D. (Fed)" w:date="2021-08-24T17:11:00Z">
          <w:pPr>
            <w:pStyle w:val="Heading5"/>
          </w:pPr>
        </w:pPrChange>
      </w:pPr>
      <w:bookmarkStart w:id="11" w:name="_Toc52787535"/>
      <w:bookmarkStart w:id="12" w:name="_Toc52787716"/>
      <w:bookmarkStart w:id="13" w:name="_Toc75906938"/>
      <w:bookmarkStart w:id="14" w:name="_Toc75907275"/>
      <w:r w:rsidRPr="00D65CE2">
        <w:rPr>
          <w:highlight w:val="yellow"/>
          <w:rPrChange w:id="15" w:author="Kahn, Jason D. (Fed)" w:date="2021-08-24T17:11:00Z">
            <w:rPr/>
          </w:rPrChange>
        </w:rPr>
        <w:t>6.1.2.3.1</w:t>
      </w:r>
      <w:r w:rsidRPr="00D65CE2">
        <w:rPr>
          <w:highlight w:val="yellow"/>
          <w:rPrChange w:id="16" w:author="Kahn, Jason D. (Fed)" w:date="2021-08-24T17:11:00Z">
            <w:rPr/>
          </w:rPrChange>
        </w:rPr>
        <w:tab/>
        <w:t>Test Purpose (TP)</w:t>
      </w:r>
      <w:bookmarkEnd w:id="11"/>
      <w:bookmarkEnd w:id="12"/>
      <w:bookmarkEnd w:id="13"/>
      <w:bookmarkEnd w:id="14"/>
    </w:p>
    <w:p w14:paraId="250B1619" w14:textId="77777777" w:rsidR="00784A32" w:rsidRPr="00DD5C3D" w:rsidRDefault="00784A32" w:rsidP="00784A32">
      <w:pPr>
        <w:pStyle w:val="H6"/>
      </w:pPr>
      <w:r w:rsidRPr="00DD5C3D">
        <w:t>(1)</w:t>
      </w:r>
    </w:p>
    <w:p w14:paraId="355B81F1" w14:textId="77777777" w:rsidR="00784A32" w:rsidRPr="00DD5C3D" w:rsidRDefault="00784A32" w:rsidP="00784A32">
      <w:pPr>
        <w:pStyle w:val="PL"/>
        <w:rPr>
          <w:noProof w:val="0"/>
        </w:rPr>
      </w:pPr>
      <w:r w:rsidRPr="00DD5C3D">
        <w:rPr>
          <w:b/>
          <w:noProof w:val="0"/>
        </w:rPr>
        <w:t>with</w:t>
      </w:r>
      <w:r w:rsidRPr="00DD5C3D">
        <w:rPr>
          <w:noProof w:val="0"/>
        </w:rPr>
        <w:t xml:space="preserve"> </w:t>
      </w:r>
      <w:proofErr w:type="gramStart"/>
      <w:r w:rsidRPr="00DD5C3D">
        <w:rPr>
          <w:noProof w:val="0"/>
        </w:rPr>
        <w:t>{ UE</w:t>
      </w:r>
      <w:proofErr w:type="gramEnd"/>
      <w:r w:rsidRPr="00DD5C3D">
        <w:rPr>
          <w:noProof w:val="0"/>
        </w:rPr>
        <w:t xml:space="preserve"> (MCVideo Client) registered and authorised for MCVideo Service }</w:t>
      </w:r>
    </w:p>
    <w:p w14:paraId="1294D19F" w14:textId="77777777" w:rsidR="00784A32" w:rsidRPr="00DD5C3D" w:rsidRDefault="00784A32" w:rsidP="00784A32">
      <w:pPr>
        <w:pStyle w:val="PL"/>
        <w:rPr>
          <w:noProof w:val="0"/>
        </w:rPr>
      </w:pPr>
      <w:r w:rsidRPr="00DD5C3D">
        <w:rPr>
          <w:b/>
          <w:noProof w:val="0"/>
        </w:rPr>
        <w:t>ensure that</w:t>
      </w:r>
      <w:r w:rsidRPr="00DD5C3D">
        <w:rPr>
          <w:noProof w:val="0"/>
        </w:rPr>
        <w:t xml:space="preserve"> {</w:t>
      </w:r>
    </w:p>
    <w:p w14:paraId="723A76C8" w14:textId="77777777" w:rsidR="00784A32" w:rsidRPr="00DD5C3D" w:rsidRDefault="00784A32" w:rsidP="00784A32">
      <w:pPr>
        <w:pStyle w:val="PL"/>
        <w:rPr>
          <w:noProof w:val="0"/>
        </w:rPr>
      </w:pPr>
      <w:r w:rsidRPr="00DD5C3D">
        <w:rPr>
          <w:noProof w:val="0"/>
        </w:rPr>
        <w:t xml:space="preserve">  </w:t>
      </w:r>
      <w:r w:rsidRPr="00DD5C3D">
        <w:rPr>
          <w:b/>
          <w:noProof w:val="0"/>
        </w:rPr>
        <w:t>when</w:t>
      </w:r>
      <w:r w:rsidRPr="00DD5C3D">
        <w:rPr>
          <w:noProof w:val="0"/>
        </w:rPr>
        <w:t xml:space="preserve"> </w:t>
      </w:r>
      <w:proofErr w:type="gramStart"/>
      <w:r w:rsidRPr="00DD5C3D">
        <w:rPr>
          <w:noProof w:val="0"/>
        </w:rPr>
        <w:t>{ the</w:t>
      </w:r>
      <w:proofErr w:type="gramEnd"/>
      <w:r w:rsidRPr="00DD5C3D">
        <w:rPr>
          <w:noProof w:val="0"/>
        </w:rPr>
        <w:t xml:space="preserve"> MCVideo User  requests to join a MCVideo Chat Group Session }</w:t>
      </w:r>
    </w:p>
    <w:p w14:paraId="47EBD56F" w14:textId="71B6CD34" w:rsidR="00784A32" w:rsidRPr="00DD5C3D" w:rsidRDefault="00784A32" w:rsidP="00784A32">
      <w:pPr>
        <w:pStyle w:val="PL"/>
        <w:rPr>
          <w:noProof w:val="0"/>
        </w:rPr>
      </w:pPr>
      <w:r w:rsidRPr="00DD5C3D">
        <w:rPr>
          <w:b/>
          <w:noProof w:val="0"/>
        </w:rPr>
        <w:t xml:space="preserve">    </w:t>
      </w:r>
      <w:r w:rsidRPr="006F196D">
        <w:rPr>
          <w:b/>
          <w:noProof w:val="0"/>
          <w:highlight w:val="yellow"/>
          <w:rPrChange w:id="17" w:author="Kahn, Jason D. (Fed)" w:date="2021-08-24T17:20:00Z">
            <w:rPr>
              <w:b/>
              <w:noProof w:val="0"/>
            </w:rPr>
          </w:rPrChange>
        </w:rPr>
        <w:t>then</w:t>
      </w:r>
      <w:r w:rsidRPr="006F196D">
        <w:rPr>
          <w:noProof w:val="0"/>
          <w:highlight w:val="yellow"/>
          <w:rPrChange w:id="18" w:author="Kahn, Jason D. (Fed)" w:date="2021-08-24T17:20:00Z">
            <w:rPr>
              <w:noProof w:val="0"/>
            </w:rPr>
          </w:rPrChange>
        </w:rPr>
        <w:t xml:space="preserve"> { the UE (MCVideo Client) sends a SIP INVITE message to the SS (MCVideo Server) and responds to a SIP 200 (OK) message from the SS (MCVideo Server) with a SIP ACK message</w:t>
      </w:r>
      <w:del w:id="19" w:author="Kahn, Jason D. (Fed)" w:date="2021-08-24T17:14:00Z">
        <w:r w:rsidRPr="006F196D" w:rsidDel="00D65CE2">
          <w:rPr>
            <w:noProof w:val="0"/>
            <w:highlight w:val="yellow"/>
            <w:rPrChange w:id="20" w:author="Kahn, Jason D. (Fed)" w:date="2021-08-24T17:20:00Z">
              <w:rPr>
                <w:noProof w:val="0"/>
              </w:rPr>
            </w:rPrChange>
          </w:rPr>
          <w:delText xml:space="preserve">, </w:delText>
        </w:r>
      </w:del>
      <w:ins w:id="21" w:author="Kahn, Jason D. (Fed)" w:date="2021-08-24T17:14:00Z">
        <w:r w:rsidR="00D65CE2" w:rsidRPr="006F196D">
          <w:rPr>
            <w:noProof w:val="0"/>
            <w:highlight w:val="yellow"/>
            <w:rPrChange w:id="22" w:author="Kahn, Jason D. (Fed)" w:date="2021-08-24T17:20:00Z">
              <w:rPr>
                <w:noProof w:val="0"/>
              </w:rPr>
            </w:rPrChange>
          </w:rPr>
          <w:t xml:space="preserve"> </w:t>
        </w:r>
      </w:ins>
      <w:del w:id="23" w:author="Kahn, Jason D. (Fed)" w:date="2021-08-24T17:19:00Z">
        <w:r w:rsidRPr="006F196D" w:rsidDel="006F196D">
          <w:rPr>
            <w:noProof w:val="0"/>
            <w:highlight w:val="yellow"/>
            <w:rPrChange w:id="24" w:author="Kahn, Jason D. (Fed)" w:date="2021-08-24T17:20:00Z">
              <w:rPr>
                <w:noProof w:val="0"/>
              </w:rPr>
            </w:rPrChange>
          </w:rPr>
          <w:delText>responds to a  Transmission Granted message from the SS (MCVideo Server) with a Transmission Control ACK message</w:delText>
        </w:r>
      </w:del>
      <w:del w:id="25" w:author="Kahn, Jason D. (Fed)" w:date="2021-08-24T17:15:00Z">
        <w:r w:rsidRPr="006F196D" w:rsidDel="00D65CE2">
          <w:rPr>
            <w:noProof w:val="0"/>
            <w:highlight w:val="yellow"/>
            <w:rPrChange w:id="26" w:author="Kahn, Jason D. (Fed)" w:date="2021-08-24T17:20:00Z">
              <w:rPr>
                <w:noProof w:val="0"/>
              </w:rPr>
            </w:rPrChange>
          </w:rPr>
          <w:delText xml:space="preserve">, </w:delText>
        </w:r>
      </w:del>
      <w:ins w:id="27" w:author="Kahn, Jason D. (Fed)" w:date="2021-08-24T17:15:00Z">
        <w:r w:rsidR="00D65CE2" w:rsidRPr="006F196D">
          <w:rPr>
            <w:b/>
            <w:bCs/>
            <w:noProof w:val="0"/>
            <w:highlight w:val="yellow"/>
            <w:rPrChange w:id="28" w:author="Kahn, Jason D. (Fed)" w:date="2021-08-24T17:20:00Z">
              <w:rPr>
                <w:noProof w:val="0"/>
              </w:rPr>
            </w:rPrChange>
          </w:rPr>
          <w:t xml:space="preserve">and </w:t>
        </w:r>
      </w:ins>
      <w:r w:rsidRPr="006F196D">
        <w:rPr>
          <w:noProof w:val="0"/>
          <w:highlight w:val="yellow"/>
          <w:rPrChange w:id="29" w:author="Kahn, Jason D. (Fed)" w:date="2021-08-24T17:20:00Z">
            <w:rPr>
              <w:noProof w:val="0"/>
            </w:rPr>
          </w:rPrChange>
        </w:rPr>
        <w:t xml:space="preserve">provides transmission granted notification to the MCVideo User, </w:t>
      </w:r>
      <w:r w:rsidRPr="006F196D">
        <w:rPr>
          <w:b/>
          <w:noProof w:val="0"/>
          <w:highlight w:val="yellow"/>
          <w:rPrChange w:id="30" w:author="Kahn, Jason D. (Fed)" w:date="2021-08-24T17:20:00Z">
            <w:rPr>
              <w:bCs/>
              <w:noProof w:val="0"/>
            </w:rPr>
          </w:rPrChange>
        </w:rPr>
        <w:t>and</w:t>
      </w:r>
      <w:r w:rsidRPr="006F196D">
        <w:rPr>
          <w:noProof w:val="0"/>
          <w:highlight w:val="yellow"/>
          <w:rPrChange w:id="31" w:author="Kahn, Jason D. (Fed)" w:date="2021-08-24T17:20:00Z">
            <w:rPr>
              <w:noProof w:val="0"/>
            </w:rPr>
          </w:rPrChange>
        </w:rPr>
        <w:t xml:space="preserve"> respects Transmission Control</w:t>
      </w:r>
      <w:ins w:id="32" w:author="Kahn, Jason D. (Fed)" w:date="2021-08-24T17:19:00Z">
        <w:r w:rsidR="006F196D" w:rsidRPr="006F196D">
          <w:rPr>
            <w:noProof w:val="0"/>
            <w:highlight w:val="yellow"/>
            <w:rPrChange w:id="33" w:author="Kahn, Jason D. (Fed)" w:date="2021-08-24T17:20:00Z">
              <w:rPr>
                <w:noProof w:val="0"/>
              </w:rPr>
            </w:rPrChange>
          </w:rPr>
          <w:t xml:space="preserve"> </w:t>
        </w:r>
        <w:proofErr w:type="spellStart"/>
        <w:r w:rsidR="006F196D" w:rsidRPr="006F196D">
          <w:rPr>
            <w:noProof w:val="0"/>
            <w:highlight w:val="yellow"/>
            <w:rPrChange w:id="34" w:author="Kahn, Jason D. (Fed)" w:date="2021-08-24T17:20:00Z">
              <w:rPr>
                <w:noProof w:val="0"/>
              </w:rPr>
            </w:rPrChange>
          </w:rPr>
          <w:t>throught</w:t>
        </w:r>
        <w:proofErr w:type="spellEnd"/>
        <w:r w:rsidR="006F196D" w:rsidRPr="006F196D">
          <w:rPr>
            <w:noProof w:val="0"/>
            <w:highlight w:val="yellow"/>
            <w:rPrChange w:id="35" w:author="Kahn, Jason D. (Fed)" w:date="2021-08-24T17:20:00Z">
              <w:rPr>
                <w:noProof w:val="0"/>
              </w:rPr>
            </w:rPrChange>
          </w:rPr>
          <w:t xml:space="preserve"> the session</w:t>
        </w:r>
      </w:ins>
      <w:r w:rsidRPr="006F196D">
        <w:rPr>
          <w:noProof w:val="0"/>
          <w:highlight w:val="yellow"/>
          <w:rPrChange w:id="36" w:author="Kahn, Jason D. (Fed)" w:date="2021-08-24T17:20:00Z">
            <w:rPr>
              <w:noProof w:val="0"/>
            </w:rPr>
          </w:rPrChange>
        </w:rPr>
        <w:t xml:space="preserve"> }</w:t>
      </w:r>
    </w:p>
    <w:p w14:paraId="3D67EA0D" w14:textId="77777777" w:rsidR="00784A32" w:rsidRPr="00DD5C3D" w:rsidRDefault="00784A32" w:rsidP="00784A32">
      <w:pPr>
        <w:pStyle w:val="PL"/>
        <w:rPr>
          <w:noProof w:val="0"/>
        </w:rPr>
      </w:pPr>
      <w:r w:rsidRPr="00DD5C3D">
        <w:rPr>
          <w:noProof w:val="0"/>
        </w:rPr>
        <w:t xml:space="preserve">            }</w:t>
      </w:r>
    </w:p>
    <w:p w14:paraId="568ACFAF" w14:textId="77777777" w:rsidR="00784A32" w:rsidRPr="00DD5C3D" w:rsidRDefault="00784A32" w:rsidP="00784A32">
      <w:pPr>
        <w:pStyle w:val="PL"/>
        <w:rPr>
          <w:noProof w:val="0"/>
        </w:rPr>
      </w:pPr>
    </w:p>
    <w:p w14:paraId="264E5A0C" w14:textId="77777777" w:rsidR="00784A32" w:rsidRPr="00DD5C3D" w:rsidRDefault="00784A32" w:rsidP="00784A32">
      <w:pPr>
        <w:pStyle w:val="H6"/>
      </w:pPr>
      <w:r w:rsidRPr="00DD5C3D">
        <w:t>(2)</w:t>
      </w:r>
    </w:p>
    <w:p w14:paraId="26E1404C" w14:textId="77777777" w:rsidR="00784A32" w:rsidRPr="00DD5C3D" w:rsidRDefault="00784A32" w:rsidP="00784A32">
      <w:pPr>
        <w:pStyle w:val="PL"/>
        <w:rPr>
          <w:noProof w:val="0"/>
        </w:rPr>
      </w:pPr>
      <w:r w:rsidRPr="00DD5C3D">
        <w:rPr>
          <w:b/>
          <w:noProof w:val="0"/>
        </w:rPr>
        <w:t>with</w:t>
      </w:r>
      <w:r w:rsidRPr="00DD5C3D">
        <w:rPr>
          <w:noProof w:val="0"/>
        </w:rPr>
        <w:t xml:space="preserve"> </w:t>
      </w:r>
      <w:proofErr w:type="gramStart"/>
      <w:r w:rsidRPr="00DD5C3D">
        <w:rPr>
          <w:noProof w:val="0"/>
        </w:rPr>
        <w:t>{ UE</w:t>
      </w:r>
      <w:proofErr w:type="gramEnd"/>
      <w:r w:rsidRPr="00DD5C3D">
        <w:rPr>
          <w:noProof w:val="0"/>
        </w:rPr>
        <w:t xml:space="preserve"> (MCVideo Client) having an ongoing Chat Group Call }</w:t>
      </w:r>
    </w:p>
    <w:p w14:paraId="2A6C7775" w14:textId="77777777" w:rsidR="00784A32" w:rsidRPr="00DD5C3D" w:rsidRDefault="00784A32" w:rsidP="00784A32">
      <w:pPr>
        <w:pStyle w:val="PL"/>
        <w:rPr>
          <w:noProof w:val="0"/>
        </w:rPr>
      </w:pPr>
      <w:r w:rsidRPr="00DD5C3D">
        <w:rPr>
          <w:b/>
          <w:noProof w:val="0"/>
        </w:rPr>
        <w:t>ensure that</w:t>
      </w:r>
      <w:r w:rsidRPr="00DD5C3D">
        <w:rPr>
          <w:noProof w:val="0"/>
        </w:rPr>
        <w:t xml:space="preserve"> {</w:t>
      </w:r>
    </w:p>
    <w:p w14:paraId="1E2F80CC" w14:textId="72821DC7" w:rsidR="00784A32" w:rsidRPr="00DD5C3D" w:rsidRDefault="00784A32" w:rsidP="00784A32">
      <w:pPr>
        <w:pStyle w:val="PL"/>
        <w:rPr>
          <w:noProof w:val="0"/>
        </w:rPr>
      </w:pPr>
      <w:r w:rsidRPr="00DD5C3D">
        <w:rPr>
          <w:noProof w:val="0"/>
        </w:rPr>
        <w:t xml:space="preserve">  </w:t>
      </w:r>
      <w:r w:rsidRPr="00DD5C3D">
        <w:rPr>
          <w:b/>
          <w:noProof w:val="0"/>
        </w:rPr>
        <w:t>when</w:t>
      </w:r>
      <w:r w:rsidRPr="00DD5C3D">
        <w:rPr>
          <w:noProof w:val="0"/>
        </w:rPr>
        <w:t xml:space="preserve"> </w:t>
      </w:r>
      <w:proofErr w:type="gramStart"/>
      <w:r w:rsidRPr="00DD5C3D">
        <w:rPr>
          <w:noProof w:val="0"/>
        </w:rPr>
        <w:t>{ the</w:t>
      </w:r>
      <w:proofErr w:type="gramEnd"/>
      <w:r w:rsidRPr="00DD5C3D">
        <w:rPr>
          <w:noProof w:val="0"/>
        </w:rPr>
        <w:t xml:space="preserve"> UE (MCVideo Client) receives an upgrade of the ongoing </w:t>
      </w:r>
      <w:del w:id="37" w:author="Kahn, Jason D. (Fed)" w:date="2021-08-24T17:13:00Z">
        <w:r w:rsidRPr="00DD5C3D" w:rsidDel="00D65CE2">
          <w:rPr>
            <w:noProof w:val="0"/>
          </w:rPr>
          <w:delText xml:space="preserve">McVideo </w:delText>
        </w:r>
      </w:del>
      <w:ins w:id="38" w:author="Kahn, Jason D. (Fed)" w:date="2021-08-24T17:13:00Z">
        <w:r w:rsidR="00D65CE2" w:rsidRPr="00DD5C3D">
          <w:rPr>
            <w:noProof w:val="0"/>
          </w:rPr>
          <w:t>M</w:t>
        </w:r>
        <w:r w:rsidR="00D65CE2">
          <w:rPr>
            <w:noProof w:val="0"/>
          </w:rPr>
          <w:t>C</w:t>
        </w:r>
        <w:r w:rsidR="00D65CE2" w:rsidRPr="00DD5C3D">
          <w:rPr>
            <w:noProof w:val="0"/>
          </w:rPr>
          <w:t xml:space="preserve">Video </w:t>
        </w:r>
      </w:ins>
      <w:r w:rsidRPr="00DD5C3D">
        <w:rPr>
          <w:noProof w:val="0"/>
        </w:rPr>
        <w:t>Group Call to an MCVideo Emergency Group Call via a SIP INVITE message from the SS (MCVideo Server) }</w:t>
      </w:r>
    </w:p>
    <w:p w14:paraId="1F6CDBEB" w14:textId="77777777" w:rsidR="00784A32" w:rsidRPr="00DD5C3D" w:rsidRDefault="00784A32" w:rsidP="00784A32">
      <w:pPr>
        <w:pStyle w:val="PL"/>
        <w:rPr>
          <w:noProof w:val="0"/>
        </w:rPr>
      </w:pPr>
      <w:r w:rsidRPr="00DD5C3D">
        <w:rPr>
          <w:noProof w:val="0"/>
        </w:rPr>
        <w:t xml:space="preserve">    </w:t>
      </w:r>
      <w:r w:rsidRPr="00DD5C3D">
        <w:rPr>
          <w:b/>
          <w:noProof w:val="0"/>
        </w:rPr>
        <w:t>then</w:t>
      </w:r>
      <w:r w:rsidRPr="00DD5C3D">
        <w:rPr>
          <w:noProof w:val="0"/>
        </w:rPr>
        <w:t xml:space="preserve"> </w:t>
      </w:r>
      <w:proofErr w:type="gramStart"/>
      <w:r w:rsidRPr="00DD5C3D">
        <w:rPr>
          <w:noProof w:val="0"/>
        </w:rPr>
        <w:t>{ UE</w:t>
      </w:r>
      <w:proofErr w:type="gramEnd"/>
      <w:r w:rsidRPr="00DD5C3D">
        <w:rPr>
          <w:noProof w:val="0"/>
        </w:rPr>
        <w:t xml:space="preserve"> (MCVideo Client) responds to the SIP re-INVITE request with a SIP 200 (OK) response and considers the call as being upgraded to an Emergency Group Call }</w:t>
      </w:r>
    </w:p>
    <w:p w14:paraId="2E3D76A0" w14:textId="77777777" w:rsidR="00784A32" w:rsidRPr="00DD5C3D" w:rsidRDefault="00784A32" w:rsidP="00784A32">
      <w:pPr>
        <w:pStyle w:val="PL"/>
        <w:rPr>
          <w:noProof w:val="0"/>
        </w:rPr>
      </w:pPr>
      <w:r w:rsidRPr="00DD5C3D">
        <w:rPr>
          <w:noProof w:val="0"/>
        </w:rPr>
        <w:t xml:space="preserve">          }</w:t>
      </w:r>
    </w:p>
    <w:p w14:paraId="06FCB112" w14:textId="77777777" w:rsidR="00784A32" w:rsidRPr="00DD5C3D" w:rsidRDefault="00784A32" w:rsidP="00784A32">
      <w:pPr>
        <w:pStyle w:val="PL"/>
        <w:rPr>
          <w:noProof w:val="0"/>
        </w:rPr>
      </w:pPr>
    </w:p>
    <w:p w14:paraId="2721A3F5" w14:textId="77777777" w:rsidR="00784A32" w:rsidRPr="00DD5C3D" w:rsidRDefault="00784A32" w:rsidP="00784A32">
      <w:pPr>
        <w:pStyle w:val="H6"/>
      </w:pPr>
      <w:r w:rsidRPr="00DD5C3D">
        <w:t>(3)</w:t>
      </w:r>
    </w:p>
    <w:p w14:paraId="509BAC1E" w14:textId="77777777" w:rsidR="00784A32" w:rsidRPr="00DD5C3D" w:rsidRDefault="00784A32" w:rsidP="00784A32">
      <w:pPr>
        <w:pStyle w:val="PL"/>
        <w:rPr>
          <w:noProof w:val="0"/>
        </w:rPr>
      </w:pPr>
      <w:r w:rsidRPr="00DD5C3D">
        <w:rPr>
          <w:b/>
          <w:noProof w:val="0"/>
        </w:rPr>
        <w:t>with</w:t>
      </w:r>
      <w:r w:rsidRPr="00DD5C3D">
        <w:rPr>
          <w:noProof w:val="0"/>
        </w:rPr>
        <w:t xml:space="preserve"> </w:t>
      </w:r>
      <w:proofErr w:type="gramStart"/>
      <w:r w:rsidRPr="00DD5C3D">
        <w:rPr>
          <w:noProof w:val="0"/>
        </w:rPr>
        <w:t>{ UE</w:t>
      </w:r>
      <w:proofErr w:type="gramEnd"/>
      <w:r w:rsidRPr="00DD5C3D">
        <w:rPr>
          <w:noProof w:val="0"/>
        </w:rPr>
        <w:t xml:space="preserve"> (MCVideo Client) having an ongoing Chat Group Call, which was upgraded to an Emergency Chat Group Call }</w:t>
      </w:r>
    </w:p>
    <w:p w14:paraId="7F26EAFD" w14:textId="77777777" w:rsidR="00784A32" w:rsidRPr="00DD5C3D" w:rsidRDefault="00784A32" w:rsidP="00784A32">
      <w:pPr>
        <w:pStyle w:val="PL"/>
        <w:rPr>
          <w:noProof w:val="0"/>
        </w:rPr>
      </w:pPr>
      <w:r w:rsidRPr="00DD5C3D">
        <w:rPr>
          <w:b/>
          <w:noProof w:val="0"/>
        </w:rPr>
        <w:t>ensure that</w:t>
      </w:r>
      <w:r w:rsidRPr="00DD5C3D">
        <w:rPr>
          <w:noProof w:val="0"/>
        </w:rPr>
        <w:t xml:space="preserve"> {</w:t>
      </w:r>
    </w:p>
    <w:p w14:paraId="1311E1ED" w14:textId="77777777" w:rsidR="00784A32" w:rsidRPr="00DD5C3D" w:rsidRDefault="00784A32" w:rsidP="00784A32">
      <w:pPr>
        <w:pStyle w:val="PL"/>
        <w:rPr>
          <w:noProof w:val="0"/>
        </w:rPr>
      </w:pPr>
      <w:r w:rsidRPr="00DD5C3D">
        <w:rPr>
          <w:noProof w:val="0"/>
        </w:rPr>
        <w:t xml:space="preserve">  </w:t>
      </w:r>
      <w:r w:rsidRPr="00DD5C3D">
        <w:rPr>
          <w:b/>
          <w:noProof w:val="0"/>
        </w:rPr>
        <w:t>when</w:t>
      </w:r>
      <w:r w:rsidRPr="00DD5C3D">
        <w:rPr>
          <w:noProof w:val="0"/>
        </w:rPr>
        <w:t xml:space="preserve"> </w:t>
      </w:r>
      <w:proofErr w:type="gramStart"/>
      <w:r w:rsidRPr="00DD5C3D">
        <w:rPr>
          <w:noProof w:val="0"/>
        </w:rPr>
        <w:t>{ the</w:t>
      </w:r>
      <w:proofErr w:type="gramEnd"/>
      <w:r w:rsidRPr="00DD5C3D">
        <w:rPr>
          <w:noProof w:val="0"/>
        </w:rPr>
        <w:t xml:space="preserve"> UE (MCVideo Client) receives a cancellation of the ongoing </w:t>
      </w:r>
      <w:proofErr w:type="spellStart"/>
      <w:r w:rsidRPr="00DD5C3D">
        <w:rPr>
          <w:noProof w:val="0"/>
        </w:rPr>
        <w:t>McVideo</w:t>
      </w:r>
      <w:proofErr w:type="spellEnd"/>
      <w:r w:rsidRPr="00DD5C3D">
        <w:rPr>
          <w:noProof w:val="0"/>
        </w:rPr>
        <w:t xml:space="preserve"> Emergency state via a SIP re-INVITE message from the SS (MCVideo Server)}</w:t>
      </w:r>
    </w:p>
    <w:p w14:paraId="3014F7DF" w14:textId="77777777" w:rsidR="00784A32" w:rsidRPr="00DD5C3D" w:rsidRDefault="00784A32" w:rsidP="00784A32">
      <w:pPr>
        <w:pStyle w:val="PL"/>
        <w:rPr>
          <w:noProof w:val="0"/>
        </w:rPr>
      </w:pPr>
      <w:r w:rsidRPr="00DD5C3D">
        <w:rPr>
          <w:noProof w:val="0"/>
        </w:rPr>
        <w:t xml:space="preserve">    </w:t>
      </w:r>
      <w:r w:rsidRPr="00DD5C3D">
        <w:rPr>
          <w:b/>
          <w:noProof w:val="0"/>
        </w:rPr>
        <w:t>then</w:t>
      </w:r>
      <w:r w:rsidRPr="00DD5C3D">
        <w:rPr>
          <w:noProof w:val="0"/>
        </w:rPr>
        <w:t xml:space="preserve"> </w:t>
      </w:r>
      <w:proofErr w:type="gramStart"/>
      <w:r w:rsidRPr="00DD5C3D">
        <w:rPr>
          <w:noProof w:val="0"/>
        </w:rPr>
        <w:t>{ UE</w:t>
      </w:r>
      <w:proofErr w:type="gramEnd"/>
      <w:r w:rsidRPr="00DD5C3D">
        <w:rPr>
          <w:noProof w:val="0"/>
        </w:rPr>
        <w:t xml:space="preserve"> (MCVideo Client) responds to the SIP re-INVITE request with a SIP 200 (OK) response </w:t>
      </w:r>
      <w:r w:rsidRPr="00DD5C3D">
        <w:rPr>
          <w:bCs/>
          <w:noProof w:val="0"/>
        </w:rPr>
        <w:t>and</w:t>
      </w:r>
      <w:r w:rsidRPr="00DD5C3D">
        <w:rPr>
          <w:noProof w:val="0"/>
        </w:rPr>
        <w:t xml:space="preserve"> considers the emergency condition cancelled  }</w:t>
      </w:r>
    </w:p>
    <w:p w14:paraId="2F75F763" w14:textId="77777777" w:rsidR="00784A32" w:rsidRPr="00DD5C3D" w:rsidRDefault="00784A32" w:rsidP="00784A32">
      <w:pPr>
        <w:pStyle w:val="PL"/>
        <w:rPr>
          <w:noProof w:val="0"/>
        </w:rPr>
      </w:pPr>
      <w:r w:rsidRPr="00DD5C3D">
        <w:rPr>
          <w:noProof w:val="0"/>
        </w:rPr>
        <w:t xml:space="preserve">            }</w:t>
      </w:r>
    </w:p>
    <w:p w14:paraId="5BA04E7B" w14:textId="77777777" w:rsidR="00784A32" w:rsidRPr="00DD5C3D" w:rsidRDefault="00784A32" w:rsidP="00784A32">
      <w:pPr>
        <w:pStyle w:val="PL"/>
        <w:rPr>
          <w:noProof w:val="0"/>
        </w:rPr>
      </w:pPr>
    </w:p>
    <w:p w14:paraId="2FEFA365" w14:textId="77777777" w:rsidR="00784A32" w:rsidRPr="00DD5C3D" w:rsidRDefault="00784A32" w:rsidP="00784A32">
      <w:pPr>
        <w:pStyle w:val="H6"/>
      </w:pPr>
      <w:r w:rsidRPr="00DD5C3D">
        <w:t>(4)</w:t>
      </w:r>
    </w:p>
    <w:p w14:paraId="175C23F3" w14:textId="77777777" w:rsidR="00784A32" w:rsidRPr="00DD5C3D" w:rsidRDefault="00784A32" w:rsidP="00784A32">
      <w:pPr>
        <w:pStyle w:val="PL"/>
        <w:rPr>
          <w:noProof w:val="0"/>
        </w:rPr>
      </w:pPr>
      <w:r w:rsidRPr="00DD5C3D">
        <w:rPr>
          <w:b/>
          <w:noProof w:val="0"/>
        </w:rPr>
        <w:t>with</w:t>
      </w:r>
      <w:r w:rsidRPr="00DD5C3D">
        <w:rPr>
          <w:noProof w:val="0"/>
        </w:rPr>
        <w:t xml:space="preserve"> </w:t>
      </w:r>
      <w:proofErr w:type="gramStart"/>
      <w:r w:rsidRPr="00DD5C3D">
        <w:rPr>
          <w:noProof w:val="0"/>
        </w:rPr>
        <w:t>{ UE</w:t>
      </w:r>
      <w:proofErr w:type="gramEnd"/>
      <w:r w:rsidRPr="00DD5C3D">
        <w:rPr>
          <w:noProof w:val="0"/>
        </w:rPr>
        <w:t xml:space="preserve"> (MCVideo Client) having an ongoing Chat Group Call }</w:t>
      </w:r>
    </w:p>
    <w:p w14:paraId="44DBD4FA" w14:textId="77777777" w:rsidR="00784A32" w:rsidRPr="00DD5C3D" w:rsidRDefault="00784A32" w:rsidP="00784A32">
      <w:pPr>
        <w:pStyle w:val="PL"/>
        <w:rPr>
          <w:noProof w:val="0"/>
        </w:rPr>
      </w:pPr>
      <w:r w:rsidRPr="00DD5C3D">
        <w:rPr>
          <w:b/>
          <w:noProof w:val="0"/>
        </w:rPr>
        <w:t>ensure that</w:t>
      </w:r>
      <w:r w:rsidRPr="00DD5C3D">
        <w:rPr>
          <w:noProof w:val="0"/>
        </w:rPr>
        <w:t xml:space="preserve"> {</w:t>
      </w:r>
    </w:p>
    <w:p w14:paraId="40866166" w14:textId="77777777" w:rsidR="00784A32" w:rsidRPr="00DD5C3D" w:rsidRDefault="00784A32" w:rsidP="00784A32">
      <w:pPr>
        <w:pStyle w:val="PL"/>
        <w:rPr>
          <w:noProof w:val="0"/>
        </w:rPr>
      </w:pPr>
      <w:r w:rsidRPr="00DD5C3D">
        <w:rPr>
          <w:noProof w:val="0"/>
        </w:rPr>
        <w:t xml:space="preserve">  </w:t>
      </w:r>
      <w:r w:rsidRPr="00DD5C3D">
        <w:rPr>
          <w:b/>
          <w:noProof w:val="0"/>
        </w:rPr>
        <w:t>when</w:t>
      </w:r>
      <w:r w:rsidRPr="00DD5C3D">
        <w:rPr>
          <w:noProof w:val="0"/>
        </w:rPr>
        <w:t xml:space="preserve"> </w:t>
      </w:r>
      <w:proofErr w:type="gramStart"/>
      <w:r w:rsidRPr="00DD5C3D">
        <w:rPr>
          <w:noProof w:val="0"/>
        </w:rPr>
        <w:t>{ the</w:t>
      </w:r>
      <w:proofErr w:type="gramEnd"/>
      <w:r w:rsidRPr="00DD5C3D">
        <w:rPr>
          <w:noProof w:val="0"/>
        </w:rPr>
        <w:t xml:space="preserve"> UE (MCVideo Client) receives an upgrade of the ongoing MCVideo Chat Group Call to a MCVideo Imminent Peril Chat Group Call via a SIP re-INVITE message from the SS (MCVideo Server) }</w:t>
      </w:r>
    </w:p>
    <w:p w14:paraId="7E535314" w14:textId="77777777" w:rsidR="00784A32" w:rsidRPr="00DD5C3D" w:rsidRDefault="00784A32" w:rsidP="00784A32">
      <w:pPr>
        <w:pStyle w:val="PL"/>
        <w:rPr>
          <w:noProof w:val="0"/>
        </w:rPr>
      </w:pPr>
      <w:r w:rsidRPr="00DD5C3D">
        <w:rPr>
          <w:noProof w:val="0"/>
        </w:rPr>
        <w:t xml:space="preserve">    </w:t>
      </w:r>
      <w:r w:rsidRPr="00DD5C3D">
        <w:rPr>
          <w:b/>
          <w:noProof w:val="0"/>
        </w:rPr>
        <w:t>then</w:t>
      </w:r>
      <w:r w:rsidRPr="00DD5C3D">
        <w:rPr>
          <w:noProof w:val="0"/>
        </w:rPr>
        <w:t xml:space="preserve"> </w:t>
      </w:r>
      <w:proofErr w:type="gramStart"/>
      <w:r w:rsidRPr="00DD5C3D">
        <w:rPr>
          <w:noProof w:val="0"/>
        </w:rPr>
        <w:t>{ UE</w:t>
      </w:r>
      <w:proofErr w:type="gramEnd"/>
      <w:r w:rsidRPr="00DD5C3D">
        <w:rPr>
          <w:noProof w:val="0"/>
        </w:rPr>
        <w:t xml:space="preserve"> (MCVideo Client) responds to the SIP re-INVITE request with a SIP 200 (OK) response and considers the call as being upgraded to an Imminent Peril Chat Group Call ( }</w:t>
      </w:r>
    </w:p>
    <w:p w14:paraId="5DA71BFA" w14:textId="77777777" w:rsidR="00784A32" w:rsidRPr="00DD5C3D" w:rsidRDefault="00784A32" w:rsidP="00784A32">
      <w:pPr>
        <w:pStyle w:val="PL"/>
        <w:rPr>
          <w:noProof w:val="0"/>
        </w:rPr>
      </w:pPr>
      <w:r w:rsidRPr="00DD5C3D">
        <w:rPr>
          <w:noProof w:val="0"/>
        </w:rPr>
        <w:t xml:space="preserve">            }</w:t>
      </w:r>
    </w:p>
    <w:p w14:paraId="6EE92D72" w14:textId="77777777" w:rsidR="00784A32" w:rsidRPr="00DD5C3D" w:rsidRDefault="00784A32" w:rsidP="00784A32">
      <w:pPr>
        <w:pStyle w:val="PL"/>
        <w:rPr>
          <w:noProof w:val="0"/>
        </w:rPr>
      </w:pPr>
    </w:p>
    <w:p w14:paraId="02815046" w14:textId="77777777" w:rsidR="00784A32" w:rsidRPr="00DD5C3D" w:rsidRDefault="00784A32" w:rsidP="00784A32">
      <w:pPr>
        <w:pStyle w:val="H6"/>
        <w:ind w:left="0" w:firstLine="0"/>
      </w:pPr>
      <w:r w:rsidRPr="00DD5C3D">
        <w:t>(5)</w:t>
      </w:r>
    </w:p>
    <w:p w14:paraId="35F14999" w14:textId="77777777" w:rsidR="00784A32" w:rsidRPr="00DD5C3D" w:rsidRDefault="00784A32" w:rsidP="00784A32">
      <w:pPr>
        <w:pStyle w:val="PL"/>
        <w:rPr>
          <w:noProof w:val="0"/>
        </w:rPr>
      </w:pPr>
      <w:r w:rsidRPr="00DD5C3D">
        <w:rPr>
          <w:b/>
          <w:noProof w:val="0"/>
        </w:rPr>
        <w:t>with</w:t>
      </w:r>
      <w:r w:rsidRPr="00DD5C3D">
        <w:rPr>
          <w:noProof w:val="0"/>
        </w:rPr>
        <w:t xml:space="preserve"> </w:t>
      </w:r>
      <w:proofErr w:type="gramStart"/>
      <w:r w:rsidRPr="00DD5C3D">
        <w:rPr>
          <w:noProof w:val="0"/>
        </w:rPr>
        <w:t>{ UE</w:t>
      </w:r>
      <w:proofErr w:type="gramEnd"/>
      <w:r w:rsidRPr="00DD5C3D">
        <w:rPr>
          <w:noProof w:val="0"/>
        </w:rPr>
        <w:t xml:space="preserve"> (MCVideo Client) having an ongoing Chat Group Call, which was upgraded to an Imminent Peril Chat Group Call }</w:t>
      </w:r>
    </w:p>
    <w:p w14:paraId="04A146F5" w14:textId="77777777" w:rsidR="00784A32" w:rsidRPr="00DD5C3D" w:rsidRDefault="00784A32" w:rsidP="00784A32">
      <w:pPr>
        <w:pStyle w:val="PL"/>
        <w:rPr>
          <w:noProof w:val="0"/>
        </w:rPr>
      </w:pPr>
      <w:r w:rsidRPr="00DD5C3D">
        <w:rPr>
          <w:b/>
          <w:noProof w:val="0"/>
        </w:rPr>
        <w:t>ensure that</w:t>
      </w:r>
      <w:r w:rsidRPr="00DD5C3D">
        <w:rPr>
          <w:noProof w:val="0"/>
        </w:rPr>
        <w:t xml:space="preserve"> {</w:t>
      </w:r>
    </w:p>
    <w:p w14:paraId="3A2BDD5A" w14:textId="77777777" w:rsidR="00784A32" w:rsidRPr="00DD5C3D" w:rsidRDefault="00784A32" w:rsidP="00784A32">
      <w:pPr>
        <w:pStyle w:val="PL"/>
        <w:rPr>
          <w:noProof w:val="0"/>
        </w:rPr>
      </w:pPr>
      <w:r w:rsidRPr="00DD5C3D">
        <w:rPr>
          <w:b/>
          <w:noProof w:val="0"/>
        </w:rPr>
        <w:t xml:space="preserve">  when</w:t>
      </w:r>
      <w:r w:rsidRPr="00DD5C3D">
        <w:rPr>
          <w:noProof w:val="0"/>
        </w:rPr>
        <w:t xml:space="preserve"> </w:t>
      </w:r>
      <w:proofErr w:type="gramStart"/>
      <w:r w:rsidRPr="00DD5C3D">
        <w:rPr>
          <w:noProof w:val="0"/>
        </w:rPr>
        <w:t>{ the</w:t>
      </w:r>
      <w:proofErr w:type="gramEnd"/>
      <w:r w:rsidRPr="00DD5C3D">
        <w:rPr>
          <w:noProof w:val="0"/>
        </w:rPr>
        <w:t xml:space="preserve"> UE (MCVideo Client) receives a cancellation of the ongoing </w:t>
      </w:r>
      <w:proofErr w:type="spellStart"/>
      <w:r w:rsidRPr="00DD5C3D">
        <w:rPr>
          <w:noProof w:val="0"/>
        </w:rPr>
        <w:t>McVideo</w:t>
      </w:r>
      <w:proofErr w:type="spellEnd"/>
      <w:r w:rsidRPr="00DD5C3D">
        <w:rPr>
          <w:noProof w:val="0"/>
        </w:rPr>
        <w:t xml:space="preserve"> Imminent Peril state via a SIP re-INVITE message from the SS (MCVideo Server) }</w:t>
      </w:r>
    </w:p>
    <w:p w14:paraId="3FD78FF3" w14:textId="77777777" w:rsidR="00784A32" w:rsidRPr="00DD5C3D" w:rsidRDefault="00784A32" w:rsidP="00784A32">
      <w:pPr>
        <w:pStyle w:val="PL"/>
        <w:rPr>
          <w:noProof w:val="0"/>
        </w:rPr>
      </w:pPr>
      <w:r w:rsidRPr="00DD5C3D">
        <w:rPr>
          <w:noProof w:val="0"/>
        </w:rPr>
        <w:t xml:space="preserve">    </w:t>
      </w:r>
      <w:r w:rsidRPr="00DD5C3D">
        <w:rPr>
          <w:b/>
          <w:noProof w:val="0"/>
        </w:rPr>
        <w:t>then</w:t>
      </w:r>
      <w:r w:rsidRPr="00DD5C3D">
        <w:rPr>
          <w:noProof w:val="0"/>
        </w:rPr>
        <w:t xml:space="preserve"> </w:t>
      </w:r>
      <w:proofErr w:type="gramStart"/>
      <w:r w:rsidRPr="00DD5C3D">
        <w:rPr>
          <w:noProof w:val="0"/>
        </w:rPr>
        <w:t>{ UE</w:t>
      </w:r>
      <w:proofErr w:type="gramEnd"/>
      <w:r w:rsidRPr="00DD5C3D">
        <w:rPr>
          <w:noProof w:val="0"/>
        </w:rPr>
        <w:t xml:space="preserve"> (MCVideo Client) responds to the SIP re-INVITE request with a SIP 200 (OK) response </w:t>
      </w:r>
      <w:r w:rsidRPr="00DD5C3D">
        <w:rPr>
          <w:bCs/>
          <w:noProof w:val="0"/>
        </w:rPr>
        <w:t>and</w:t>
      </w:r>
      <w:r w:rsidRPr="00DD5C3D">
        <w:rPr>
          <w:noProof w:val="0"/>
        </w:rPr>
        <w:t xml:space="preserve"> considers the imminent peril condition cancelled.}</w:t>
      </w:r>
    </w:p>
    <w:p w14:paraId="4BBA3757" w14:textId="77777777" w:rsidR="00784A32" w:rsidRPr="00DD5C3D" w:rsidRDefault="00784A32" w:rsidP="00784A32">
      <w:pPr>
        <w:pStyle w:val="PL"/>
        <w:rPr>
          <w:noProof w:val="0"/>
        </w:rPr>
      </w:pPr>
      <w:r w:rsidRPr="00DD5C3D">
        <w:rPr>
          <w:noProof w:val="0"/>
        </w:rPr>
        <w:t xml:space="preserve">            }</w:t>
      </w:r>
    </w:p>
    <w:p w14:paraId="41E9EB2F" w14:textId="77777777" w:rsidR="00784A32" w:rsidRPr="00DD5C3D" w:rsidRDefault="00784A32" w:rsidP="00784A32">
      <w:pPr>
        <w:pStyle w:val="PL"/>
        <w:rPr>
          <w:rFonts w:cs="Courier New"/>
          <w:noProof w:val="0"/>
          <w:szCs w:val="16"/>
        </w:rPr>
      </w:pPr>
    </w:p>
    <w:p w14:paraId="45F0371A" w14:textId="77777777" w:rsidR="00784A32" w:rsidRPr="00DD5C3D" w:rsidRDefault="00784A32" w:rsidP="00784A32">
      <w:pPr>
        <w:pStyle w:val="H6"/>
      </w:pPr>
      <w:r w:rsidRPr="00DD5C3D">
        <w:t>(6)</w:t>
      </w:r>
    </w:p>
    <w:p w14:paraId="2B7EAFCC" w14:textId="77777777" w:rsidR="00784A32" w:rsidRPr="00DD5C3D" w:rsidRDefault="00784A32" w:rsidP="00784A32">
      <w:pPr>
        <w:pStyle w:val="PL"/>
        <w:rPr>
          <w:noProof w:val="0"/>
        </w:rPr>
      </w:pPr>
      <w:r w:rsidRPr="00DD5C3D">
        <w:rPr>
          <w:b/>
          <w:noProof w:val="0"/>
        </w:rPr>
        <w:t>with</w:t>
      </w:r>
      <w:r w:rsidRPr="00DD5C3D">
        <w:rPr>
          <w:noProof w:val="0"/>
        </w:rPr>
        <w:t xml:space="preserve"> </w:t>
      </w:r>
      <w:proofErr w:type="gramStart"/>
      <w:r w:rsidRPr="00DD5C3D">
        <w:rPr>
          <w:noProof w:val="0"/>
        </w:rPr>
        <w:t>{ UE</w:t>
      </w:r>
      <w:proofErr w:type="gramEnd"/>
      <w:r w:rsidRPr="00DD5C3D">
        <w:rPr>
          <w:noProof w:val="0"/>
        </w:rPr>
        <w:t xml:space="preserve"> (MCVideo Client) having an ongoing Chat Group</w:t>
      </w:r>
      <w:r w:rsidRPr="00DD5C3D">
        <w:rPr>
          <w:noProof w:val="0"/>
          <w:color w:val="FF0000"/>
        </w:rPr>
        <w:t xml:space="preserve"> </w:t>
      </w:r>
      <w:r w:rsidRPr="00DD5C3D">
        <w:rPr>
          <w:noProof w:val="0"/>
        </w:rPr>
        <w:t>Call }</w:t>
      </w:r>
    </w:p>
    <w:p w14:paraId="362AE64C" w14:textId="77777777" w:rsidR="00784A32" w:rsidRPr="00DD5C3D" w:rsidRDefault="00784A32" w:rsidP="00784A32">
      <w:pPr>
        <w:pStyle w:val="PL"/>
        <w:rPr>
          <w:noProof w:val="0"/>
        </w:rPr>
      </w:pPr>
      <w:r w:rsidRPr="00DD5C3D">
        <w:rPr>
          <w:b/>
          <w:noProof w:val="0"/>
        </w:rPr>
        <w:t>ensure that</w:t>
      </w:r>
      <w:r w:rsidRPr="00DD5C3D">
        <w:rPr>
          <w:noProof w:val="0"/>
        </w:rPr>
        <w:t xml:space="preserve"> {</w:t>
      </w:r>
    </w:p>
    <w:p w14:paraId="26D1CC80" w14:textId="77777777" w:rsidR="00784A32" w:rsidRPr="00DD5C3D" w:rsidRDefault="00784A32" w:rsidP="00784A32">
      <w:pPr>
        <w:pStyle w:val="PL"/>
        <w:rPr>
          <w:noProof w:val="0"/>
        </w:rPr>
      </w:pPr>
      <w:r w:rsidRPr="00DD5C3D">
        <w:rPr>
          <w:noProof w:val="0"/>
        </w:rPr>
        <w:lastRenderedPageBreak/>
        <w:t xml:space="preserve">  </w:t>
      </w:r>
      <w:r w:rsidRPr="00DD5C3D">
        <w:rPr>
          <w:b/>
          <w:noProof w:val="0"/>
        </w:rPr>
        <w:t>when</w:t>
      </w:r>
      <w:r w:rsidRPr="00DD5C3D">
        <w:rPr>
          <w:noProof w:val="0"/>
        </w:rPr>
        <w:t xml:space="preserve"> </w:t>
      </w:r>
      <w:proofErr w:type="gramStart"/>
      <w:r w:rsidRPr="00DD5C3D">
        <w:rPr>
          <w:noProof w:val="0"/>
        </w:rPr>
        <w:t>{ the</w:t>
      </w:r>
      <w:proofErr w:type="gramEnd"/>
      <w:r w:rsidRPr="00DD5C3D">
        <w:rPr>
          <w:noProof w:val="0"/>
        </w:rPr>
        <w:t xml:space="preserve"> UE (MCVideo Client) receives a Media Transmission Notification message from the SS (MCVideo Server) }</w:t>
      </w:r>
    </w:p>
    <w:p w14:paraId="599F0AA3" w14:textId="77777777" w:rsidR="00784A32" w:rsidRPr="00DD5C3D" w:rsidRDefault="00784A32" w:rsidP="00784A32">
      <w:pPr>
        <w:pStyle w:val="PL"/>
        <w:rPr>
          <w:noProof w:val="0"/>
        </w:rPr>
      </w:pPr>
      <w:r w:rsidRPr="00DD5C3D">
        <w:rPr>
          <w:noProof w:val="0"/>
        </w:rPr>
        <w:t xml:space="preserve">    </w:t>
      </w:r>
      <w:r w:rsidRPr="00DD5C3D">
        <w:rPr>
          <w:b/>
          <w:noProof w:val="0"/>
        </w:rPr>
        <w:t>then</w:t>
      </w:r>
      <w:r w:rsidRPr="00DD5C3D">
        <w:rPr>
          <w:noProof w:val="0"/>
        </w:rPr>
        <w:t xml:space="preserve"> {The UE (MCVideo Client) provides media transmission notification to the MCVideo </w:t>
      </w:r>
      <w:proofErr w:type="gramStart"/>
      <w:r w:rsidRPr="00DD5C3D">
        <w:rPr>
          <w:noProof w:val="0"/>
        </w:rPr>
        <w:t>User }</w:t>
      </w:r>
      <w:proofErr w:type="gramEnd"/>
    </w:p>
    <w:p w14:paraId="4567FBA3" w14:textId="77777777" w:rsidR="00784A32" w:rsidRPr="00DD5C3D" w:rsidRDefault="00784A32" w:rsidP="00784A32">
      <w:pPr>
        <w:pStyle w:val="PL"/>
        <w:rPr>
          <w:noProof w:val="0"/>
        </w:rPr>
      </w:pPr>
      <w:r w:rsidRPr="00DD5C3D">
        <w:rPr>
          <w:noProof w:val="0"/>
        </w:rPr>
        <w:t xml:space="preserve">            }</w:t>
      </w:r>
    </w:p>
    <w:p w14:paraId="412D6FAF" w14:textId="77777777" w:rsidR="00784A32" w:rsidRPr="00DD5C3D" w:rsidRDefault="00784A32" w:rsidP="00784A32">
      <w:pPr>
        <w:pStyle w:val="PL"/>
        <w:rPr>
          <w:noProof w:val="0"/>
        </w:rPr>
      </w:pPr>
    </w:p>
    <w:p w14:paraId="072273C1" w14:textId="77777777" w:rsidR="00784A32" w:rsidRPr="00DD5C3D" w:rsidRDefault="00784A32" w:rsidP="00784A32">
      <w:pPr>
        <w:pStyle w:val="H6"/>
      </w:pPr>
      <w:r w:rsidRPr="00DD5C3D">
        <w:t>(7)</w:t>
      </w:r>
    </w:p>
    <w:p w14:paraId="4FBF6B29" w14:textId="39E9032E" w:rsidR="00784A32" w:rsidRPr="006F196D" w:rsidRDefault="00784A32" w:rsidP="00784A32">
      <w:pPr>
        <w:pStyle w:val="PL"/>
        <w:rPr>
          <w:noProof w:val="0"/>
          <w:highlight w:val="yellow"/>
          <w:rPrChange w:id="39" w:author="Kahn, Jason D. (Fed)" w:date="2021-08-24T17:20:00Z">
            <w:rPr>
              <w:noProof w:val="0"/>
            </w:rPr>
          </w:rPrChange>
        </w:rPr>
      </w:pPr>
      <w:r w:rsidRPr="006F196D">
        <w:rPr>
          <w:b/>
          <w:noProof w:val="0"/>
          <w:highlight w:val="yellow"/>
          <w:rPrChange w:id="40" w:author="Kahn, Jason D. (Fed)" w:date="2021-08-24T17:20:00Z">
            <w:rPr>
              <w:b/>
              <w:noProof w:val="0"/>
            </w:rPr>
          </w:rPrChange>
        </w:rPr>
        <w:t>with</w:t>
      </w:r>
      <w:r w:rsidRPr="006F196D">
        <w:rPr>
          <w:noProof w:val="0"/>
          <w:highlight w:val="yellow"/>
          <w:rPrChange w:id="41" w:author="Kahn, Jason D. (Fed)" w:date="2021-08-24T17:20:00Z">
            <w:rPr>
              <w:noProof w:val="0"/>
            </w:rPr>
          </w:rPrChange>
        </w:rPr>
        <w:t xml:space="preserve"> { UE (MCVideo Client) having </w:t>
      </w:r>
      <w:ins w:id="42" w:author="Kahn, Jason D. (Fed)" w:date="2021-08-24T17:18:00Z">
        <w:r w:rsidR="006F196D" w:rsidRPr="006F196D">
          <w:rPr>
            <w:noProof w:val="0"/>
            <w:highlight w:val="yellow"/>
            <w:rPrChange w:id="43" w:author="Kahn, Jason D. (Fed)" w:date="2021-08-24T17:20:00Z">
              <w:rPr>
                <w:noProof w:val="0"/>
              </w:rPr>
            </w:rPrChange>
          </w:rPr>
          <w:t>provide</w:t>
        </w:r>
        <w:r w:rsidR="006F196D" w:rsidRPr="006F196D">
          <w:rPr>
            <w:noProof w:val="0"/>
            <w:highlight w:val="yellow"/>
            <w:rPrChange w:id="44" w:author="Kahn, Jason D. (Fed)" w:date="2021-08-24T17:20:00Z">
              <w:rPr>
                <w:noProof w:val="0"/>
              </w:rPr>
            </w:rPrChange>
          </w:rPr>
          <w:t>d</w:t>
        </w:r>
        <w:r w:rsidR="006F196D" w:rsidRPr="006F196D">
          <w:rPr>
            <w:noProof w:val="0"/>
            <w:highlight w:val="yellow"/>
            <w:rPrChange w:id="45" w:author="Kahn, Jason D. (Fed)" w:date="2021-08-24T17:20:00Z">
              <w:rPr>
                <w:noProof w:val="0"/>
              </w:rPr>
            </w:rPrChange>
          </w:rPr>
          <w:t xml:space="preserve"> media transmission notification to the MCVideo User </w:t>
        </w:r>
        <w:r w:rsidR="006F196D" w:rsidRPr="006F196D">
          <w:rPr>
            <w:noProof w:val="0"/>
            <w:highlight w:val="yellow"/>
            <w:rPrChange w:id="46" w:author="Kahn, Jason D. (Fed)" w:date="2021-08-24T17:20:00Z">
              <w:rPr>
                <w:noProof w:val="0"/>
              </w:rPr>
            </w:rPrChange>
          </w:rPr>
          <w:t xml:space="preserve">after </w:t>
        </w:r>
        <w:proofErr w:type="spellStart"/>
        <w:r w:rsidR="006F196D" w:rsidRPr="006F196D">
          <w:rPr>
            <w:noProof w:val="0"/>
            <w:highlight w:val="yellow"/>
            <w:rPrChange w:id="47" w:author="Kahn, Jason D. (Fed)" w:date="2021-08-24T17:20:00Z">
              <w:rPr>
                <w:noProof w:val="0"/>
              </w:rPr>
            </w:rPrChange>
          </w:rPr>
          <w:t>receive</w:t>
        </w:r>
        <w:r w:rsidR="006F196D" w:rsidRPr="006F196D">
          <w:rPr>
            <w:noProof w:val="0"/>
            <w:highlight w:val="yellow"/>
            <w:rPrChange w:id="48" w:author="Kahn, Jason D. (Fed)" w:date="2021-08-24T17:20:00Z">
              <w:rPr>
                <w:noProof w:val="0"/>
              </w:rPr>
            </w:rPrChange>
          </w:rPr>
          <w:t>ing</w:t>
        </w:r>
        <w:proofErr w:type="spellEnd"/>
        <w:r w:rsidR="006F196D" w:rsidRPr="006F196D">
          <w:rPr>
            <w:noProof w:val="0"/>
            <w:highlight w:val="yellow"/>
            <w:rPrChange w:id="49" w:author="Kahn, Jason D. (Fed)" w:date="2021-08-24T17:20:00Z">
              <w:rPr>
                <w:noProof w:val="0"/>
              </w:rPr>
            </w:rPrChange>
          </w:rPr>
          <w:t xml:space="preserve"> a Media Transmission Notification message from the SS (MCVideo Server)</w:t>
        </w:r>
      </w:ins>
      <w:del w:id="50" w:author="Kahn, Jason D. (Fed)" w:date="2021-08-24T17:18:00Z">
        <w:r w:rsidRPr="006F196D" w:rsidDel="006F196D">
          <w:rPr>
            <w:noProof w:val="0"/>
            <w:highlight w:val="yellow"/>
            <w:rPrChange w:id="51" w:author="Kahn, Jason D. (Fed)" w:date="2021-08-24T17:20:00Z">
              <w:rPr>
                <w:noProof w:val="0"/>
              </w:rPr>
            </w:rPrChange>
          </w:rPr>
          <w:delText>an ongoing Chat Group</w:delText>
        </w:r>
        <w:r w:rsidRPr="006F196D" w:rsidDel="006F196D">
          <w:rPr>
            <w:noProof w:val="0"/>
            <w:color w:val="FF0000"/>
            <w:highlight w:val="yellow"/>
            <w:rPrChange w:id="52" w:author="Kahn, Jason D. (Fed)" w:date="2021-08-24T17:20:00Z">
              <w:rPr>
                <w:noProof w:val="0"/>
                <w:color w:val="FF0000"/>
              </w:rPr>
            </w:rPrChange>
          </w:rPr>
          <w:delText xml:space="preserve"> </w:delText>
        </w:r>
        <w:r w:rsidRPr="006F196D" w:rsidDel="006F196D">
          <w:rPr>
            <w:noProof w:val="0"/>
            <w:highlight w:val="yellow"/>
            <w:rPrChange w:id="53" w:author="Kahn, Jason D. (Fed)" w:date="2021-08-24T17:20:00Z">
              <w:rPr>
                <w:noProof w:val="0"/>
              </w:rPr>
            </w:rPrChange>
          </w:rPr>
          <w:delText xml:space="preserve">Call </w:delText>
        </w:r>
      </w:del>
      <w:r w:rsidRPr="006F196D">
        <w:rPr>
          <w:noProof w:val="0"/>
          <w:highlight w:val="yellow"/>
          <w:rPrChange w:id="54" w:author="Kahn, Jason D. (Fed)" w:date="2021-08-24T17:20:00Z">
            <w:rPr>
              <w:noProof w:val="0"/>
            </w:rPr>
          </w:rPrChange>
        </w:rPr>
        <w:t>}</w:t>
      </w:r>
    </w:p>
    <w:p w14:paraId="7D7ED8A3" w14:textId="77777777" w:rsidR="00784A32" w:rsidRPr="006F196D" w:rsidRDefault="00784A32" w:rsidP="00784A32">
      <w:pPr>
        <w:pStyle w:val="PL"/>
        <w:rPr>
          <w:noProof w:val="0"/>
          <w:highlight w:val="yellow"/>
          <w:rPrChange w:id="55" w:author="Kahn, Jason D. (Fed)" w:date="2021-08-24T17:20:00Z">
            <w:rPr>
              <w:noProof w:val="0"/>
            </w:rPr>
          </w:rPrChange>
        </w:rPr>
      </w:pPr>
      <w:r w:rsidRPr="006F196D">
        <w:rPr>
          <w:b/>
          <w:noProof w:val="0"/>
          <w:highlight w:val="yellow"/>
          <w:rPrChange w:id="56" w:author="Kahn, Jason D. (Fed)" w:date="2021-08-24T17:20:00Z">
            <w:rPr>
              <w:b/>
              <w:noProof w:val="0"/>
            </w:rPr>
          </w:rPrChange>
        </w:rPr>
        <w:t>ensure that</w:t>
      </w:r>
      <w:r w:rsidRPr="006F196D">
        <w:rPr>
          <w:noProof w:val="0"/>
          <w:highlight w:val="yellow"/>
          <w:rPrChange w:id="57" w:author="Kahn, Jason D. (Fed)" w:date="2021-08-24T17:20:00Z">
            <w:rPr>
              <w:noProof w:val="0"/>
            </w:rPr>
          </w:rPrChange>
        </w:rPr>
        <w:t xml:space="preserve"> {</w:t>
      </w:r>
    </w:p>
    <w:p w14:paraId="0649CFC4" w14:textId="77777777" w:rsidR="00784A32" w:rsidRPr="006F196D" w:rsidRDefault="00784A32" w:rsidP="00784A32">
      <w:pPr>
        <w:pStyle w:val="PL"/>
        <w:rPr>
          <w:noProof w:val="0"/>
          <w:highlight w:val="yellow"/>
          <w:rPrChange w:id="58" w:author="Kahn, Jason D. (Fed)" w:date="2021-08-24T17:20:00Z">
            <w:rPr>
              <w:noProof w:val="0"/>
            </w:rPr>
          </w:rPrChange>
        </w:rPr>
      </w:pPr>
      <w:r w:rsidRPr="006F196D">
        <w:rPr>
          <w:noProof w:val="0"/>
          <w:highlight w:val="yellow"/>
          <w:rPrChange w:id="59" w:author="Kahn, Jason D. (Fed)" w:date="2021-08-24T17:20:00Z">
            <w:rPr>
              <w:noProof w:val="0"/>
            </w:rPr>
          </w:rPrChange>
        </w:rPr>
        <w:t xml:space="preserve">  </w:t>
      </w:r>
      <w:r w:rsidRPr="006F196D">
        <w:rPr>
          <w:b/>
          <w:noProof w:val="0"/>
          <w:highlight w:val="yellow"/>
          <w:rPrChange w:id="60" w:author="Kahn, Jason D. (Fed)" w:date="2021-08-24T17:20:00Z">
            <w:rPr>
              <w:b/>
              <w:noProof w:val="0"/>
            </w:rPr>
          </w:rPrChange>
        </w:rPr>
        <w:t>when</w:t>
      </w:r>
      <w:r w:rsidRPr="006F196D">
        <w:rPr>
          <w:noProof w:val="0"/>
          <w:highlight w:val="yellow"/>
          <w:rPrChange w:id="61" w:author="Kahn, Jason D. (Fed)" w:date="2021-08-24T17:20:00Z">
            <w:rPr>
              <w:noProof w:val="0"/>
            </w:rPr>
          </w:rPrChange>
        </w:rPr>
        <w:t xml:space="preserve"> </w:t>
      </w:r>
      <w:proofErr w:type="gramStart"/>
      <w:r w:rsidRPr="006F196D">
        <w:rPr>
          <w:noProof w:val="0"/>
          <w:highlight w:val="yellow"/>
          <w:rPrChange w:id="62" w:author="Kahn, Jason D. (Fed)" w:date="2021-08-24T17:20:00Z">
            <w:rPr>
              <w:noProof w:val="0"/>
            </w:rPr>
          </w:rPrChange>
        </w:rPr>
        <w:t>{ the</w:t>
      </w:r>
      <w:proofErr w:type="gramEnd"/>
      <w:r w:rsidRPr="006F196D">
        <w:rPr>
          <w:noProof w:val="0"/>
          <w:highlight w:val="yellow"/>
          <w:rPrChange w:id="63" w:author="Kahn, Jason D. (Fed)" w:date="2021-08-24T17:20:00Z">
            <w:rPr>
              <w:noProof w:val="0"/>
            </w:rPr>
          </w:rPrChange>
        </w:rPr>
        <w:t xml:space="preserve"> MCVideo User requests permission to receive media }</w:t>
      </w:r>
    </w:p>
    <w:p w14:paraId="58B45111" w14:textId="77777777" w:rsidR="00784A32" w:rsidRPr="006F196D" w:rsidRDefault="00784A32" w:rsidP="00784A32">
      <w:pPr>
        <w:pStyle w:val="PL"/>
        <w:rPr>
          <w:noProof w:val="0"/>
          <w:highlight w:val="yellow"/>
          <w:rPrChange w:id="64" w:author="Kahn, Jason D. (Fed)" w:date="2021-08-24T17:20:00Z">
            <w:rPr>
              <w:noProof w:val="0"/>
            </w:rPr>
          </w:rPrChange>
        </w:rPr>
      </w:pPr>
      <w:r w:rsidRPr="006F196D">
        <w:rPr>
          <w:noProof w:val="0"/>
          <w:highlight w:val="yellow"/>
          <w:rPrChange w:id="65" w:author="Kahn, Jason D. (Fed)" w:date="2021-08-24T17:20:00Z">
            <w:rPr>
              <w:noProof w:val="0"/>
            </w:rPr>
          </w:rPrChange>
        </w:rPr>
        <w:t xml:space="preserve">    </w:t>
      </w:r>
      <w:r w:rsidRPr="006F196D">
        <w:rPr>
          <w:b/>
          <w:noProof w:val="0"/>
          <w:highlight w:val="yellow"/>
          <w:rPrChange w:id="66" w:author="Kahn, Jason D. (Fed)" w:date="2021-08-24T17:20:00Z">
            <w:rPr>
              <w:b/>
              <w:noProof w:val="0"/>
            </w:rPr>
          </w:rPrChange>
        </w:rPr>
        <w:t>then</w:t>
      </w:r>
      <w:r w:rsidRPr="006F196D">
        <w:rPr>
          <w:noProof w:val="0"/>
          <w:highlight w:val="yellow"/>
          <w:rPrChange w:id="67" w:author="Kahn, Jason D. (Fed)" w:date="2021-08-24T17:20:00Z">
            <w:rPr>
              <w:noProof w:val="0"/>
            </w:rPr>
          </w:rPrChange>
        </w:rPr>
        <w:t xml:space="preserve"> {The UE (MCVideo Client) sends a Receive Media Request message to the SS (MCVideo Server) </w:t>
      </w:r>
      <w:r w:rsidRPr="006F196D">
        <w:rPr>
          <w:b/>
          <w:bCs/>
          <w:noProof w:val="0"/>
          <w:highlight w:val="yellow"/>
          <w:rPrChange w:id="68" w:author="Kahn, Jason D. (Fed)" w:date="2021-08-24T17:20:00Z">
            <w:rPr>
              <w:b/>
              <w:bCs/>
              <w:noProof w:val="0"/>
            </w:rPr>
          </w:rPrChange>
        </w:rPr>
        <w:t>and</w:t>
      </w:r>
      <w:r w:rsidRPr="006F196D">
        <w:rPr>
          <w:noProof w:val="0"/>
          <w:highlight w:val="yellow"/>
          <w:rPrChange w:id="69" w:author="Kahn, Jason D. (Fed)" w:date="2021-08-24T17:20:00Z">
            <w:rPr>
              <w:noProof w:val="0"/>
            </w:rPr>
          </w:rPrChange>
        </w:rPr>
        <w:t xml:space="preserve"> provides receive media success notification to the MCVideo User upon reception of the Receive Media Response </w:t>
      </w:r>
      <w:proofErr w:type="gramStart"/>
      <w:r w:rsidRPr="006F196D">
        <w:rPr>
          <w:noProof w:val="0"/>
          <w:highlight w:val="yellow"/>
          <w:rPrChange w:id="70" w:author="Kahn, Jason D. (Fed)" w:date="2021-08-24T17:20:00Z">
            <w:rPr>
              <w:noProof w:val="0"/>
            </w:rPr>
          </w:rPrChange>
        </w:rPr>
        <w:t>message }</w:t>
      </w:r>
      <w:proofErr w:type="gramEnd"/>
    </w:p>
    <w:p w14:paraId="1896E23A" w14:textId="77777777" w:rsidR="00784A32" w:rsidRPr="00DD5C3D" w:rsidRDefault="00784A32" w:rsidP="00784A32">
      <w:pPr>
        <w:pStyle w:val="PL"/>
        <w:rPr>
          <w:noProof w:val="0"/>
        </w:rPr>
      </w:pPr>
      <w:r w:rsidRPr="006F196D">
        <w:rPr>
          <w:noProof w:val="0"/>
          <w:highlight w:val="yellow"/>
          <w:rPrChange w:id="71" w:author="Kahn, Jason D. (Fed)" w:date="2021-08-24T17:20:00Z">
            <w:rPr>
              <w:noProof w:val="0"/>
            </w:rPr>
          </w:rPrChange>
        </w:rPr>
        <w:t xml:space="preserve">            }</w:t>
      </w:r>
    </w:p>
    <w:p w14:paraId="6F7197DF" w14:textId="77777777" w:rsidR="00784A32" w:rsidRPr="00DD5C3D" w:rsidRDefault="00784A32" w:rsidP="00784A32">
      <w:pPr>
        <w:pStyle w:val="PL"/>
        <w:rPr>
          <w:noProof w:val="0"/>
        </w:rPr>
      </w:pPr>
    </w:p>
    <w:p w14:paraId="73DC26D1" w14:textId="77777777" w:rsidR="00784A32" w:rsidRPr="00DD5C3D" w:rsidRDefault="00784A32" w:rsidP="00784A32">
      <w:pPr>
        <w:pStyle w:val="H6"/>
      </w:pPr>
      <w:r w:rsidRPr="00DD5C3D">
        <w:t>(8)</w:t>
      </w:r>
    </w:p>
    <w:p w14:paraId="5FCA13D7" w14:textId="77777777" w:rsidR="00784A32" w:rsidRPr="00DD5C3D" w:rsidRDefault="00784A32" w:rsidP="00784A32">
      <w:pPr>
        <w:pStyle w:val="PL"/>
        <w:rPr>
          <w:noProof w:val="0"/>
        </w:rPr>
      </w:pPr>
      <w:r w:rsidRPr="00DD5C3D">
        <w:rPr>
          <w:b/>
          <w:noProof w:val="0"/>
        </w:rPr>
        <w:t>with</w:t>
      </w:r>
      <w:r w:rsidRPr="00DD5C3D">
        <w:rPr>
          <w:noProof w:val="0"/>
        </w:rPr>
        <w:t xml:space="preserve"> </w:t>
      </w:r>
      <w:proofErr w:type="gramStart"/>
      <w:r w:rsidRPr="00DD5C3D">
        <w:rPr>
          <w:noProof w:val="0"/>
        </w:rPr>
        <w:t>{ UE</w:t>
      </w:r>
      <w:proofErr w:type="gramEnd"/>
      <w:r w:rsidRPr="00DD5C3D">
        <w:rPr>
          <w:noProof w:val="0"/>
        </w:rPr>
        <w:t xml:space="preserve"> (MCVideo Client) having an ongoing Chat Group</w:t>
      </w:r>
      <w:r w:rsidRPr="00DD5C3D">
        <w:rPr>
          <w:noProof w:val="0"/>
          <w:color w:val="FF0000"/>
        </w:rPr>
        <w:t xml:space="preserve"> </w:t>
      </w:r>
      <w:r w:rsidRPr="00DD5C3D">
        <w:rPr>
          <w:noProof w:val="0"/>
        </w:rPr>
        <w:t>Call }</w:t>
      </w:r>
    </w:p>
    <w:p w14:paraId="6667F8F1" w14:textId="77777777" w:rsidR="00784A32" w:rsidRPr="00DD5C3D" w:rsidRDefault="00784A32" w:rsidP="00784A32">
      <w:pPr>
        <w:pStyle w:val="PL"/>
        <w:rPr>
          <w:noProof w:val="0"/>
        </w:rPr>
      </w:pPr>
      <w:r w:rsidRPr="00DD5C3D">
        <w:rPr>
          <w:b/>
          <w:noProof w:val="0"/>
        </w:rPr>
        <w:t>ensure that</w:t>
      </w:r>
      <w:r w:rsidRPr="00DD5C3D">
        <w:rPr>
          <w:noProof w:val="0"/>
        </w:rPr>
        <w:t xml:space="preserve"> {</w:t>
      </w:r>
    </w:p>
    <w:p w14:paraId="3DC62D96" w14:textId="77777777" w:rsidR="00784A32" w:rsidRPr="00DD5C3D" w:rsidRDefault="00784A32" w:rsidP="00784A32">
      <w:pPr>
        <w:pStyle w:val="PL"/>
        <w:rPr>
          <w:noProof w:val="0"/>
        </w:rPr>
      </w:pPr>
      <w:r w:rsidRPr="00DD5C3D">
        <w:rPr>
          <w:noProof w:val="0"/>
        </w:rPr>
        <w:t xml:space="preserve">  </w:t>
      </w:r>
      <w:r w:rsidRPr="00DD5C3D">
        <w:rPr>
          <w:b/>
          <w:noProof w:val="0"/>
        </w:rPr>
        <w:t>when</w:t>
      </w:r>
      <w:r w:rsidRPr="00DD5C3D">
        <w:rPr>
          <w:noProof w:val="0"/>
        </w:rPr>
        <w:t xml:space="preserve"> </w:t>
      </w:r>
      <w:proofErr w:type="gramStart"/>
      <w:r w:rsidRPr="00DD5C3D">
        <w:rPr>
          <w:noProof w:val="0"/>
        </w:rPr>
        <w:t>{ the</w:t>
      </w:r>
      <w:proofErr w:type="gramEnd"/>
      <w:r w:rsidRPr="00DD5C3D">
        <w:rPr>
          <w:noProof w:val="0"/>
        </w:rPr>
        <w:t xml:space="preserve"> UE (MCVideo User) requests to terminate the ongoing MCVideo Chat Group Call }</w:t>
      </w:r>
    </w:p>
    <w:p w14:paraId="76CFACE1" w14:textId="77777777" w:rsidR="00784A32" w:rsidRPr="00DD5C3D" w:rsidRDefault="00784A32" w:rsidP="00784A32">
      <w:pPr>
        <w:pStyle w:val="PL"/>
        <w:rPr>
          <w:noProof w:val="0"/>
        </w:rPr>
      </w:pPr>
      <w:r w:rsidRPr="00DD5C3D">
        <w:rPr>
          <w:noProof w:val="0"/>
        </w:rPr>
        <w:t xml:space="preserve">    </w:t>
      </w:r>
      <w:r w:rsidRPr="00DD5C3D">
        <w:rPr>
          <w:b/>
          <w:noProof w:val="0"/>
        </w:rPr>
        <w:t>then</w:t>
      </w:r>
      <w:r w:rsidRPr="00DD5C3D">
        <w:rPr>
          <w:noProof w:val="0"/>
        </w:rPr>
        <w:t xml:space="preserve"> </w:t>
      </w:r>
      <w:proofErr w:type="gramStart"/>
      <w:r w:rsidRPr="00DD5C3D">
        <w:rPr>
          <w:noProof w:val="0"/>
        </w:rPr>
        <w:t>{ UE</w:t>
      </w:r>
      <w:proofErr w:type="gramEnd"/>
      <w:r w:rsidRPr="00DD5C3D">
        <w:rPr>
          <w:noProof w:val="0"/>
        </w:rPr>
        <w:t xml:space="preserve"> (MCVideo Client) sends a SIP BYE request and leaves the MCVideo session }</w:t>
      </w:r>
    </w:p>
    <w:p w14:paraId="18282854" w14:textId="77777777" w:rsidR="00784A32" w:rsidRPr="00DD5C3D" w:rsidRDefault="00784A32" w:rsidP="00784A32">
      <w:pPr>
        <w:pStyle w:val="PL"/>
        <w:rPr>
          <w:noProof w:val="0"/>
        </w:rPr>
      </w:pPr>
      <w:r w:rsidRPr="00DD5C3D">
        <w:rPr>
          <w:noProof w:val="0"/>
        </w:rPr>
        <w:t xml:space="preserve">            }</w:t>
      </w:r>
    </w:p>
    <w:p w14:paraId="579FEA44" w14:textId="77777777" w:rsidR="00784A32" w:rsidRPr="00DD5C3D" w:rsidRDefault="00784A32" w:rsidP="00784A32">
      <w:pPr>
        <w:pStyle w:val="PL"/>
        <w:rPr>
          <w:noProof w:val="0"/>
        </w:rPr>
      </w:pPr>
    </w:p>
    <w:p w14:paraId="2CEB250C" w14:textId="77777777" w:rsidR="00784A32" w:rsidRPr="00DD5C3D" w:rsidRDefault="00784A32" w:rsidP="00D65CE2">
      <w:pPr>
        <w:pStyle w:val="H6"/>
        <w:pPrChange w:id="72" w:author="Kahn, Jason D. (Fed)" w:date="2021-08-24T17:11:00Z">
          <w:pPr>
            <w:pStyle w:val="Heading5"/>
          </w:pPr>
        </w:pPrChange>
      </w:pPr>
      <w:bookmarkStart w:id="73" w:name="_Toc52787536"/>
      <w:bookmarkStart w:id="74" w:name="_Toc52787717"/>
      <w:bookmarkStart w:id="75" w:name="_Toc75906939"/>
      <w:bookmarkStart w:id="76" w:name="_Toc75907276"/>
      <w:r w:rsidRPr="00D65CE2">
        <w:rPr>
          <w:highlight w:val="yellow"/>
          <w:rPrChange w:id="77" w:author="Kahn, Jason D. (Fed)" w:date="2021-08-24T17:12:00Z">
            <w:rPr/>
          </w:rPrChange>
        </w:rPr>
        <w:t>6.1.2.3.2</w:t>
      </w:r>
      <w:r w:rsidRPr="00D65CE2">
        <w:rPr>
          <w:highlight w:val="yellow"/>
          <w:rPrChange w:id="78" w:author="Kahn, Jason D. (Fed)" w:date="2021-08-24T17:12:00Z">
            <w:rPr/>
          </w:rPrChange>
        </w:rPr>
        <w:tab/>
        <w:t>Conformance requirements</w:t>
      </w:r>
      <w:bookmarkEnd w:id="73"/>
      <w:bookmarkEnd w:id="74"/>
      <w:bookmarkEnd w:id="75"/>
      <w:bookmarkEnd w:id="76"/>
    </w:p>
    <w:p w14:paraId="53F8F7E1" w14:textId="2D6D4A05" w:rsidR="00784A32" w:rsidRPr="00DD5C3D" w:rsidRDefault="00784A32" w:rsidP="00784A32">
      <w:r w:rsidRPr="00DD5C3D">
        <w:t xml:space="preserve">References: The conformance requirements covered in the current TC are specified in: TS 24.281 clauses  9.2.2.3.1.1, 9.2.2.3.1.3, 9.2.2.4.1.1, 9.2.2.4.1.2, 9.2.2.4.1.3, </w:t>
      </w:r>
      <w:del w:id="79" w:author="Kahn, Jason D. (Fed)" w:date="2021-08-24T17:27:00Z">
        <w:r w:rsidRPr="00DD5C3D" w:rsidDel="00B52137">
          <w:delText xml:space="preserve">9.2.2.5.1.1, </w:delText>
        </w:r>
      </w:del>
      <w:r w:rsidRPr="00DD5C3D">
        <w:t xml:space="preserve">9.2.2.5.1.2, 9.2.2.5.1.3, 9.2.2.5.1.6, </w:t>
      </w:r>
      <w:del w:id="80" w:author="Kahn, Jason D. (Fed)" w:date="2021-08-24T17:20:00Z">
        <w:r w:rsidRPr="00DD5C3D" w:rsidDel="006F196D">
          <w:delText xml:space="preserve">9.2.2.5.1.7; Also </w:delText>
        </w:r>
      </w:del>
      <w:r w:rsidRPr="00DD5C3D">
        <w:t xml:space="preserve">TS 24.581, clauses 6.2.4.2.2, 6.3.2.2, 6.3.4.4.12, </w:t>
      </w:r>
      <w:del w:id="81" w:author="Kahn, Jason D. (Fed)" w:date="2021-08-24T17:26:00Z">
        <w:r w:rsidRPr="00DD5C3D" w:rsidDel="006F196D">
          <w:delText xml:space="preserve">6.3.5.2.2, </w:delText>
        </w:r>
      </w:del>
      <w:r w:rsidRPr="00DD5C3D">
        <w:t>6.3.5.3.9, and 6.3.5.4.8.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114A4743" w14:textId="77777777" w:rsidR="00784A32" w:rsidRPr="00DD5C3D" w:rsidRDefault="00784A32" w:rsidP="00784A32">
      <w:r w:rsidRPr="00DD5C3D">
        <w:t>[TS 24.281, Clause 9.2.2.3.1.1]</w:t>
      </w:r>
    </w:p>
    <w:p w14:paraId="699C849E" w14:textId="77777777" w:rsidR="00784A32" w:rsidRPr="00DD5C3D" w:rsidRDefault="00784A32" w:rsidP="00784A32">
      <w:r w:rsidRPr="00DD5C3D">
        <w:t>In the procedures in this subclause:</w:t>
      </w:r>
    </w:p>
    <w:p w14:paraId="349892D7" w14:textId="77777777" w:rsidR="00784A32" w:rsidRPr="00DD5C3D" w:rsidRDefault="00784A32" w:rsidP="00784A32">
      <w:pPr>
        <w:pStyle w:val="B1"/>
      </w:pPr>
      <w:r w:rsidRPr="00DD5C3D">
        <w:t>1)</w:t>
      </w:r>
      <w:r w:rsidRPr="00DD5C3D">
        <w:tab/>
        <w:t>group identity in an incoming SIP INVITE request refers to the group identity from the &lt;</w:t>
      </w:r>
      <w:proofErr w:type="spellStart"/>
      <w:r w:rsidRPr="00DD5C3D">
        <w:t>mcvideo</w:t>
      </w:r>
      <w:proofErr w:type="spellEnd"/>
      <w:r w:rsidRPr="00DD5C3D">
        <w:t>-request-</w:t>
      </w:r>
      <w:proofErr w:type="spellStart"/>
      <w:r w:rsidRPr="00DD5C3D">
        <w:t>uri</w:t>
      </w:r>
      <w:proofErr w:type="spellEnd"/>
      <w:r w:rsidRPr="00DD5C3D">
        <w:t xml:space="preserve">&gt; element of the application/vnd.3gpp.mcvideo-info+xml MIME body of the incoming SIP INVITE </w:t>
      </w:r>
      <w:proofErr w:type="gramStart"/>
      <w:r w:rsidRPr="00DD5C3D">
        <w:t>request;</w:t>
      </w:r>
      <w:proofErr w:type="gramEnd"/>
    </w:p>
    <w:p w14:paraId="5C461C18" w14:textId="77777777" w:rsidR="00784A32" w:rsidRPr="00DD5C3D" w:rsidRDefault="00784A32" w:rsidP="00784A32">
      <w:pPr>
        <w:pStyle w:val="B1"/>
      </w:pPr>
      <w:r w:rsidRPr="00DD5C3D">
        <w:t>2)</w:t>
      </w:r>
      <w:r w:rsidRPr="00DD5C3D">
        <w:tab/>
        <w:t>emergency indication in an incoming SIP INVITE request refers to the &lt;emergency-</w:t>
      </w:r>
      <w:proofErr w:type="spellStart"/>
      <w:r w:rsidRPr="00DD5C3D">
        <w:t>ind</w:t>
      </w:r>
      <w:proofErr w:type="spellEnd"/>
      <w:r w:rsidRPr="00DD5C3D">
        <w:t xml:space="preserve">&gt; element of the application/vnd.3gpp.mcvideo-info+xml MIME </w:t>
      </w:r>
      <w:proofErr w:type="gramStart"/>
      <w:r w:rsidRPr="00DD5C3D">
        <w:t>body;</w:t>
      </w:r>
      <w:proofErr w:type="gramEnd"/>
    </w:p>
    <w:p w14:paraId="08B0A455" w14:textId="77777777" w:rsidR="00784A32" w:rsidRPr="00DD5C3D" w:rsidRDefault="00784A32" w:rsidP="00784A32">
      <w:pPr>
        <w:pStyle w:val="B1"/>
      </w:pPr>
      <w:r w:rsidRPr="00DD5C3D">
        <w:t>3)</w:t>
      </w:r>
      <w:r w:rsidRPr="00DD5C3D">
        <w:tab/>
        <w:t>imminent peril indication in an incoming SIP INVITE request refers to the &lt;</w:t>
      </w:r>
      <w:proofErr w:type="spellStart"/>
      <w:r w:rsidRPr="00DD5C3D">
        <w:t>imminentperil-ind</w:t>
      </w:r>
      <w:proofErr w:type="spellEnd"/>
      <w:r w:rsidRPr="00DD5C3D">
        <w:t>&gt; element of the application/vnd.3gpp.mcvideo-info+xml MIME body.</w:t>
      </w:r>
    </w:p>
    <w:p w14:paraId="7B9CFBA9" w14:textId="77777777" w:rsidR="00784A32" w:rsidRPr="00DD5C3D" w:rsidRDefault="00784A32" w:rsidP="00784A32">
      <w:r w:rsidRPr="00DD5C3D">
        <w:t>Upon receipt of a "SIP INVITE request for originating participating MCVideo function" for a group identity identifying a chat MCVideo group containing an application/vnd.3gpp.mcvideo-info+xml MIME body with the &lt;session-type&gt; element set to a value of "chat", the participating MCVideo function:</w:t>
      </w:r>
    </w:p>
    <w:p w14:paraId="506F77BB" w14:textId="77777777" w:rsidR="00784A32" w:rsidRPr="00DD5C3D" w:rsidRDefault="00784A32" w:rsidP="00784A32">
      <w:pPr>
        <w:pStyle w:val="B1"/>
      </w:pPr>
      <w:r w:rsidRPr="00DD5C3D">
        <w:t>1)</w:t>
      </w:r>
      <w:r w:rsidRPr="00DD5C3D">
        <w:tab/>
        <w:t>if unable to process the request due to a lack of resources or a risk of congestion exists, may reject the SIP INVITE request with a SIP 500 (Server Internal Error) response. The participating MCVideo function may include a Retry-After header field to the SIP 500 (Server Internal Error) response as specified in IETF RFC 3261 [</w:t>
      </w:r>
      <w:r w:rsidRPr="00DD5C3D">
        <w:rPr>
          <w:lang w:eastAsia="zh-CN"/>
        </w:rPr>
        <w:t>15</w:t>
      </w:r>
      <w:r w:rsidRPr="00DD5C3D">
        <w:t xml:space="preserve">]. Otherwise, continue with the rest of the </w:t>
      </w:r>
      <w:proofErr w:type="gramStart"/>
      <w:r w:rsidRPr="00DD5C3D">
        <w:t>steps;</w:t>
      </w:r>
      <w:proofErr w:type="gramEnd"/>
    </w:p>
    <w:p w14:paraId="5F512C28" w14:textId="77777777" w:rsidR="00784A32" w:rsidRPr="00DD5C3D" w:rsidRDefault="00784A32" w:rsidP="00784A32">
      <w:pPr>
        <w:pStyle w:val="NO"/>
      </w:pPr>
      <w:r w:rsidRPr="00DD5C3D">
        <w:t>NOTE 1:</w:t>
      </w:r>
      <w:r w:rsidRPr="00DD5C3D">
        <w:tab/>
        <w:t>if the SIP INVITE request contains an emergency indication set to a value of "true" or an imminent peril indication set to a value of "true" and this is an authorized request for originating a priority call as determined by subclause 6.3.2.1.8.1, the participating MCVideo function can according to local policy choose to accept the request.</w:t>
      </w:r>
    </w:p>
    <w:p w14:paraId="4817D199" w14:textId="77777777" w:rsidR="00784A32" w:rsidRPr="00DD5C3D" w:rsidRDefault="00784A32" w:rsidP="00784A32">
      <w:pPr>
        <w:pStyle w:val="B1"/>
      </w:pPr>
      <w:r w:rsidRPr="00DD5C3D">
        <w:t>2)</w:t>
      </w:r>
      <w:r w:rsidRPr="00DD5C3D">
        <w:tab/>
        <w:t xml:space="preserve">shall determine the MCVideo ID of the calling user from public user identity in the P-Asserted-Identity header field of the SIP INVITE request, and authorise the calling </w:t>
      </w:r>
      <w:proofErr w:type="gramStart"/>
      <w:r w:rsidRPr="00DD5C3D">
        <w:t>user;</w:t>
      </w:r>
      <w:proofErr w:type="gramEnd"/>
    </w:p>
    <w:p w14:paraId="54D0B6F8" w14:textId="77777777" w:rsidR="00784A32" w:rsidRPr="00DD5C3D" w:rsidRDefault="00784A32" w:rsidP="00784A32">
      <w:pPr>
        <w:pStyle w:val="NO"/>
      </w:pPr>
      <w:r w:rsidRPr="00DD5C3D">
        <w:t>NOTE 2:</w:t>
      </w:r>
      <w:r w:rsidRPr="00DD5C3D">
        <w:tab/>
        <w:t>The MCVideo ID of the calling user is bound to the public user identity at the time of service authorisation, as documented in subclause </w:t>
      </w:r>
      <w:r w:rsidRPr="00DD5C3D">
        <w:rPr>
          <w:lang w:eastAsia="zh-CN"/>
        </w:rPr>
        <w:t>7.3</w:t>
      </w:r>
      <w:r w:rsidRPr="00DD5C3D">
        <w:t>.</w:t>
      </w:r>
    </w:p>
    <w:p w14:paraId="66082082" w14:textId="77777777" w:rsidR="00784A32" w:rsidRPr="00DD5C3D" w:rsidRDefault="00784A32" w:rsidP="00784A32">
      <w:pPr>
        <w:pStyle w:val="B1"/>
      </w:pPr>
      <w:r w:rsidRPr="00DD5C3D">
        <w:lastRenderedPageBreak/>
        <w:t>3)</w:t>
      </w:r>
      <w:r w:rsidRPr="00DD5C3D">
        <w:tab/>
        <w:t>if through local policy in the originating participating MCVideo function, the user identified by the MCVideo ID is not authorized to make chat group calls, shall reject the "SIP INVITE request for originating participating MCVideo function" with a SIP 403 (Forbidden) response to the SIP INVITE request, with warning text set to "108 user not authorized to make chat group calls" in a Warning header field as specified in subclause </w:t>
      </w:r>
      <w:r w:rsidRPr="00DD5C3D">
        <w:rPr>
          <w:lang w:eastAsia="zh-CN"/>
        </w:rPr>
        <w:t>4.4</w:t>
      </w:r>
      <w:r w:rsidRPr="00DD5C3D">
        <w:t>;</w:t>
      </w:r>
    </w:p>
    <w:p w14:paraId="60D401F4" w14:textId="77777777" w:rsidR="00784A32" w:rsidRPr="00DD5C3D" w:rsidRDefault="00784A32" w:rsidP="00784A32">
      <w:pPr>
        <w:pStyle w:val="B1"/>
      </w:pPr>
      <w:r w:rsidRPr="00DD5C3D">
        <w:t>4)</w:t>
      </w:r>
      <w:r w:rsidRPr="00DD5C3D">
        <w:tab/>
        <w:t xml:space="preserve">shall determine if the media parameters are acceptable and the MCVideo codecs are offered in the SDP offer and if not, reject the request with a SIP 488 (Not Acceptable Here) response. Otherwise, continue with the rest of the </w:t>
      </w:r>
      <w:proofErr w:type="gramStart"/>
      <w:r w:rsidRPr="00DD5C3D">
        <w:t>steps;</w:t>
      </w:r>
      <w:proofErr w:type="gramEnd"/>
    </w:p>
    <w:p w14:paraId="405BC89B" w14:textId="77777777" w:rsidR="00784A32" w:rsidRPr="00DD5C3D" w:rsidRDefault="00784A32" w:rsidP="00784A32">
      <w:pPr>
        <w:pStyle w:val="B1"/>
      </w:pPr>
      <w:r w:rsidRPr="00DD5C3D">
        <w:t>5)</w:t>
      </w:r>
      <w:r w:rsidRPr="00DD5C3D">
        <w:tab/>
        <w:t>shall check if the number of maximum simultaneous MCVideo group calls supported for the MCVideo user as specified in the &lt;MaxSimultaneousCallsN6&gt; element of the &lt;MCVideo-group-call&gt; element of the MCVideo user profile document (see the MCVideo user profile document in 3GPP TS 24.484 [</w:t>
      </w:r>
      <w:r w:rsidRPr="00DD5C3D">
        <w:rPr>
          <w:lang w:eastAsia="zh-CN"/>
        </w:rPr>
        <w:t>25</w:t>
      </w:r>
      <w:r w:rsidRPr="00DD5C3D">
        <w:t>]) has been exceeded. If exceeded, the MCVideo function shall respond with a SIP 486 (Busy Here) response with the warning text set to "103 maximum simultaneous MCVideo group calls reached" in a Warning header field as specified in subclause </w:t>
      </w:r>
      <w:r w:rsidRPr="00DD5C3D">
        <w:rPr>
          <w:lang w:eastAsia="zh-CN"/>
        </w:rPr>
        <w:t>4.4</w:t>
      </w:r>
      <w:r w:rsidRPr="00DD5C3D">
        <w:t xml:space="preserve">. Otherwise, continue with the rest of the </w:t>
      </w:r>
      <w:proofErr w:type="gramStart"/>
      <w:r w:rsidRPr="00DD5C3D">
        <w:t>steps;</w:t>
      </w:r>
      <w:proofErr w:type="gramEnd"/>
    </w:p>
    <w:p w14:paraId="1C2BA96B" w14:textId="77777777" w:rsidR="00784A32" w:rsidRPr="00DD5C3D" w:rsidRDefault="00784A32" w:rsidP="00784A32">
      <w:pPr>
        <w:pStyle w:val="NO"/>
        <w:rPr>
          <w:lang w:eastAsia="zh-CN"/>
        </w:rPr>
      </w:pPr>
      <w:r w:rsidRPr="00DD5C3D">
        <w:rPr>
          <w:lang w:eastAsia="zh-CN"/>
        </w:rPr>
        <w:t>NOTE 3:</w:t>
      </w:r>
      <w:r w:rsidRPr="00DD5C3D">
        <w:rPr>
          <w:lang w:eastAsia="zh-CN"/>
        </w:rPr>
        <w:tab/>
        <w:t>If the SIP INVITE request contains an emergency indication set to a value of "true"</w:t>
      </w:r>
      <w:r w:rsidRPr="00DD5C3D">
        <w:t xml:space="preserve"> or an imminent peril indication set to a value of "true" and this is an authorized request for originating a priority call as determined by subclause 6.3.2.1.8.1</w:t>
      </w:r>
      <w:r w:rsidRPr="00DD5C3D">
        <w:rPr>
          <w:lang w:eastAsia="zh-CN"/>
        </w:rPr>
        <w:t xml:space="preserve">, the participating MCVideo function can </w:t>
      </w:r>
      <w:r w:rsidRPr="00DD5C3D">
        <w:t>according to local policy</w:t>
      </w:r>
      <w:r w:rsidRPr="00DD5C3D">
        <w:rPr>
          <w:lang w:eastAsia="zh-CN"/>
        </w:rPr>
        <w:t xml:space="preserve"> choose to allow for an exception to the limit for the maximum simultaneous MCVideo sessions supported for the MCVideo user.</w:t>
      </w:r>
    </w:p>
    <w:p w14:paraId="520F2FCF" w14:textId="77777777" w:rsidR="00784A32" w:rsidRPr="00DD5C3D" w:rsidRDefault="00784A32" w:rsidP="00784A32">
      <w:pPr>
        <w:pStyle w:val="B1"/>
      </w:pPr>
      <w:r w:rsidRPr="00DD5C3D">
        <w:t>6)</w:t>
      </w:r>
      <w:r w:rsidRPr="00DD5C3D">
        <w:tab/>
        <w:t>if the user identified by the MCVideo ID is not affiliated to the group identified in the "SIP INVITE request for originating participating MCVideo function" as determined by subclause </w:t>
      </w:r>
      <w:r w:rsidRPr="00DD5C3D">
        <w:rPr>
          <w:lang w:eastAsia="zh-CN"/>
        </w:rPr>
        <w:t>8.2.2.2.11</w:t>
      </w:r>
      <w:r w:rsidRPr="00DD5C3D">
        <w:t>, shall perform the actions specified in subclause </w:t>
      </w:r>
      <w:r w:rsidRPr="00DD5C3D">
        <w:rPr>
          <w:lang w:eastAsia="zh-CN"/>
        </w:rPr>
        <w:t>8.2.2.2.12</w:t>
      </w:r>
      <w:r w:rsidRPr="00DD5C3D">
        <w:t xml:space="preserve"> for implicit affiliation;</w:t>
      </w:r>
    </w:p>
    <w:p w14:paraId="2BA9EC0C" w14:textId="77777777" w:rsidR="00784A32" w:rsidRPr="00DD5C3D" w:rsidRDefault="00784A32" w:rsidP="00784A32">
      <w:pPr>
        <w:pStyle w:val="B1"/>
      </w:pPr>
      <w:r w:rsidRPr="00DD5C3D">
        <w:t>7)</w:t>
      </w:r>
      <w:r w:rsidRPr="00DD5C3D">
        <w:tab/>
        <w:t>if the actions for implicit affiliation specified in step 6) above were performed but not successful in affiliating the MCVideo user due to the MCVideo user already having N2 simultaneous affiliations, shall reject the "SIP INVITE request for originating participating MCVideo function" with a SIP 486 (Busy Here) response with the warning text set to "102 too many simultaneous affiliations" in a Warning header field as specified in subclause </w:t>
      </w:r>
      <w:r w:rsidRPr="00DD5C3D">
        <w:rPr>
          <w:lang w:eastAsia="zh-CN"/>
        </w:rPr>
        <w:t>4.4</w:t>
      </w:r>
      <w:r w:rsidRPr="00DD5C3D">
        <w:t>. and skip the rest of the steps.</w:t>
      </w:r>
    </w:p>
    <w:p w14:paraId="30D145A7" w14:textId="77777777" w:rsidR="00784A32" w:rsidRPr="00DD5C3D" w:rsidRDefault="00784A32" w:rsidP="00784A32">
      <w:pPr>
        <w:pStyle w:val="NO"/>
        <w:rPr>
          <w:rFonts w:eastAsia="Calibri"/>
        </w:rPr>
      </w:pPr>
      <w:r w:rsidRPr="00DD5C3D">
        <w:t>NOTE 4:</w:t>
      </w:r>
      <w:r w:rsidRPr="00DD5C3D">
        <w:tab/>
        <w:t xml:space="preserve">N2 is the </w:t>
      </w:r>
      <w:r w:rsidRPr="00DD5C3D">
        <w:rPr>
          <w:rFonts w:eastAsia="Calibri"/>
        </w:rPr>
        <w:t>total number of MCVideo groups that an MCVideo user can be affiliated to simultaneously as specified in 3GPP TS 23.</w:t>
      </w:r>
      <w:r w:rsidRPr="00DD5C3D">
        <w:rPr>
          <w:lang w:eastAsia="zh-CN"/>
        </w:rPr>
        <w:t>281</w:t>
      </w:r>
      <w:r w:rsidRPr="00DD5C3D">
        <w:rPr>
          <w:rFonts w:eastAsia="Calibri"/>
        </w:rPr>
        <w:t> [</w:t>
      </w:r>
      <w:r w:rsidRPr="00DD5C3D">
        <w:rPr>
          <w:lang w:eastAsia="zh-CN"/>
        </w:rPr>
        <w:t>26</w:t>
      </w:r>
      <w:r w:rsidRPr="00DD5C3D">
        <w:rPr>
          <w:rFonts w:eastAsia="Calibri"/>
        </w:rPr>
        <w:t>].</w:t>
      </w:r>
    </w:p>
    <w:p w14:paraId="6769E178" w14:textId="77777777" w:rsidR="00784A32" w:rsidRPr="00DD5C3D" w:rsidRDefault="00784A32" w:rsidP="00784A32">
      <w:pPr>
        <w:pStyle w:val="NO"/>
      </w:pPr>
      <w:r w:rsidRPr="00DD5C3D">
        <w:t>NOTE 5:</w:t>
      </w:r>
      <w:r w:rsidRPr="00DD5C3D">
        <w:tab/>
        <w:t>if the SIP INVITE request contains an emergency indication set to a value of "true" or an imminent peril indication set to a value of "true" and this is an authorized request for originating a priority call as determined by subclause 6.3.2.1.8.1, the participating MCVideo function can according to local policy choose to allow an exception to the N2 limit. Alternatively, a lower priority affiliation of the MCVideo user could be cancelled to allow for the new affiliation.</w:t>
      </w:r>
    </w:p>
    <w:p w14:paraId="63FBB593" w14:textId="77777777" w:rsidR="00784A32" w:rsidRPr="00DD5C3D" w:rsidRDefault="00784A32" w:rsidP="00784A32">
      <w:pPr>
        <w:pStyle w:val="B1"/>
      </w:pPr>
      <w:r w:rsidRPr="00DD5C3D">
        <w:t>8)</w:t>
      </w:r>
      <w:r w:rsidRPr="00DD5C3D">
        <w:tab/>
        <w:t xml:space="preserve">shall determine the public service identity of the controlling MCVideo function associated with the group identity in the SIP INVITE </w:t>
      </w:r>
      <w:proofErr w:type="gramStart"/>
      <w:r w:rsidRPr="00DD5C3D">
        <w:t>request;</w:t>
      </w:r>
      <w:proofErr w:type="gramEnd"/>
    </w:p>
    <w:p w14:paraId="4A71A158" w14:textId="77777777" w:rsidR="00784A32" w:rsidRPr="00DD5C3D" w:rsidRDefault="00784A32" w:rsidP="00784A32">
      <w:pPr>
        <w:pStyle w:val="NO"/>
      </w:pPr>
      <w:r w:rsidRPr="00DD5C3D">
        <w:t>NOTE 6:</w:t>
      </w:r>
      <w:r w:rsidRPr="00DD5C3D">
        <w:tab/>
        <w:t>The public service identity can identify the controlling MCVideo function in the primary MCVideo system or a partner MCVideo system.</w:t>
      </w:r>
    </w:p>
    <w:p w14:paraId="044777C0" w14:textId="77777777" w:rsidR="00784A32" w:rsidRPr="00DD5C3D" w:rsidRDefault="00784A32" w:rsidP="00784A32">
      <w:pPr>
        <w:pStyle w:val="NO"/>
      </w:pPr>
      <w:r w:rsidRPr="00DD5C3D">
        <w:t>NOTE 7:</w:t>
      </w:r>
      <w:r w:rsidRPr="00DD5C3D">
        <w:tab/>
        <w:t>How the participating MCVideo server discovers the public service identity of the controlling MCVideo function associated with the group identity is out of scope of the current document.</w:t>
      </w:r>
    </w:p>
    <w:p w14:paraId="44C9BEDE" w14:textId="77777777" w:rsidR="00784A32" w:rsidRPr="00DD5C3D" w:rsidRDefault="00784A32" w:rsidP="00784A32">
      <w:pPr>
        <w:pStyle w:val="B1"/>
      </w:pPr>
      <w:r w:rsidRPr="00DD5C3D">
        <w:t>9)</w:t>
      </w:r>
      <w:r w:rsidRPr="00DD5C3D">
        <w:tab/>
        <w:t>shall generate a SIP INVITE request as specified in subclause </w:t>
      </w:r>
      <w:proofErr w:type="gramStart"/>
      <w:r w:rsidRPr="00DD5C3D">
        <w:t>6.3.2.1.3;</w:t>
      </w:r>
      <w:proofErr w:type="gramEnd"/>
    </w:p>
    <w:p w14:paraId="0AAC1462" w14:textId="77777777" w:rsidR="00784A32" w:rsidRPr="00DD5C3D" w:rsidRDefault="00784A32" w:rsidP="00784A32">
      <w:pPr>
        <w:pStyle w:val="B1"/>
      </w:pPr>
      <w:r w:rsidRPr="00DD5C3D">
        <w:t>10)</w:t>
      </w:r>
      <w:r w:rsidRPr="00DD5C3D">
        <w:tab/>
        <w:t xml:space="preserve">shall set the Request-URI to the public service identity of the controlling MCVideo function associated with the group identity present in the incoming SIP INVITE </w:t>
      </w:r>
      <w:proofErr w:type="gramStart"/>
      <w:r w:rsidRPr="00DD5C3D">
        <w:t>request;</w:t>
      </w:r>
      <w:proofErr w:type="gramEnd"/>
    </w:p>
    <w:p w14:paraId="06969CE4" w14:textId="77777777" w:rsidR="00784A32" w:rsidRPr="00DD5C3D" w:rsidRDefault="00784A32" w:rsidP="00784A32">
      <w:pPr>
        <w:pStyle w:val="B1"/>
      </w:pPr>
      <w:r w:rsidRPr="00DD5C3D">
        <w:t>11)</w:t>
      </w:r>
      <w:r w:rsidRPr="00DD5C3D">
        <w:tab/>
        <w:t>shall include the MCVideo ID of the calling user in &lt;</w:t>
      </w:r>
      <w:proofErr w:type="spellStart"/>
      <w:r w:rsidRPr="00DD5C3D">
        <w:t>mcvideo</w:t>
      </w:r>
      <w:proofErr w:type="spellEnd"/>
      <w:r w:rsidRPr="00DD5C3D">
        <w:t xml:space="preserve">-calling-user-id&gt; element of the application/vnd.3gpp.mcvideo-info+xml MIME body of the SIP INVITE </w:t>
      </w:r>
      <w:proofErr w:type="gramStart"/>
      <w:r w:rsidRPr="00DD5C3D">
        <w:t>request;</w:t>
      </w:r>
      <w:proofErr w:type="gramEnd"/>
    </w:p>
    <w:p w14:paraId="5B0D8D86" w14:textId="77777777" w:rsidR="00784A32" w:rsidRPr="00DD5C3D" w:rsidRDefault="00784A32" w:rsidP="00784A32">
      <w:pPr>
        <w:pStyle w:val="B1"/>
      </w:pPr>
      <w:r w:rsidRPr="00DD5C3D">
        <w:t>12)</w:t>
      </w:r>
      <w:r w:rsidRPr="00DD5C3D">
        <w:tab/>
        <w:t>shall include in the SIP INVITE request an SDP offer based on the SDP offer in the received SIP INVITE request as specified in subclause </w:t>
      </w:r>
      <w:proofErr w:type="gramStart"/>
      <w:r w:rsidRPr="00DD5C3D">
        <w:t>6.3.2.1.1.1;</w:t>
      </w:r>
      <w:proofErr w:type="gramEnd"/>
    </w:p>
    <w:p w14:paraId="31FB3E73" w14:textId="77777777" w:rsidR="00784A32" w:rsidRPr="00DD5C3D" w:rsidRDefault="00784A32" w:rsidP="00784A32">
      <w:pPr>
        <w:pStyle w:val="B1"/>
      </w:pPr>
      <w:r w:rsidRPr="00DD5C3D">
        <w:t>13)</w:t>
      </w:r>
      <w:r w:rsidRPr="00DD5C3D">
        <w:tab/>
        <w:t>if the received SIP INVITE request contains an application/vnd.3gpp.location-info+xml MIME body as specified in Annex F.3; and</w:t>
      </w:r>
    </w:p>
    <w:p w14:paraId="0E97836B" w14:textId="77777777" w:rsidR="00784A32" w:rsidRPr="00DD5C3D" w:rsidRDefault="00784A32" w:rsidP="00784A32">
      <w:pPr>
        <w:pStyle w:val="B2"/>
      </w:pPr>
      <w:r w:rsidRPr="00DD5C3D">
        <w:lastRenderedPageBreak/>
        <w:t>a)</w:t>
      </w:r>
      <w:r w:rsidRPr="00DD5C3D">
        <w:tab/>
        <w:t>if not already included, shall include a Content-Type header field set to "application/vnd.3gpp.location-info+xml"; and</w:t>
      </w:r>
    </w:p>
    <w:p w14:paraId="659957D7" w14:textId="77777777" w:rsidR="00784A32" w:rsidRPr="00DD5C3D" w:rsidRDefault="00784A32" w:rsidP="00784A32">
      <w:pPr>
        <w:pStyle w:val="B2"/>
      </w:pPr>
      <w:r w:rsidRPr="00DD5C3D">
        <w:t>b)</w:t>
      </w:r>
      <w:r w:rsidRPr="00DD5C3D">
        <w:tab/>
        <w:t xml:space="preserve">if not already copied, shall copy the contents of the application/vnd.3gpp.location-info+xml MIME body received in the SIP INVITE request into an application/vnd.3gpp.location-info+xml MIME body included in the outgoing SIP </w:t>
      </w:r>
      <w:proofErr w:type="gramStart"/>
      <w:r w:rsidRPr="00DD5C3D">
        <w:t>request;</w:t>
      </w:r>
      <w:proofErr w:type="gramEnd"/>
    </w:p>
    <w:p w14:paraId="46CBC73F" w14:textId="77777777" w:rsidR="00784A32" w:rsidRPr="00DD5C3D" w:rsidRDefault="00784A32" w:rsidP="00784A32">
      <w:pPr>
        <w:pStyle w:val="NO"/>
      </w:pPr>
      <w:r w:rsidRPr="00DD5C3D">
        <w:t>NOTE 8:</w:t>
      </w:r>
      <w:r w:rsidRPr="00DD5C3D">
        <w:tab/>
        <w:t>Note that the application/vnd.3gpp.mcvideo-info+xml MIME body will already have been copied into the outgoing SIP INVITE request by subclause 6.3.2.1.3.</w:t>
      </w:r>
    </w:p>
    <w:p w14:paraId="12A78432" w14:textId="77777777" w:rsidR="00784A32" w:rsidRPr="00DD5C3D" w:rsidRDefault="00784A32" w:rsidP="00784A32">
      <w:pPr>
        <w:pStyle w:val="B1"/>
      </w:pPr>
      <w:r w:rsidRPr="00DD5C3D">
        <w:t>14) if a Resource-Priority header field was included in the received SIP INVITE request, shall include a Resource-Priority header field according to rules and procedures of IETF RFC 4412 [</w:t>
      </w:r>
      <w:r w:rsidRPr="00DD5C3D">
        <w:rPr>
          <w:lang w:eastAsia="zh-CN"/>
        </w:rPr>
        <w:t>33</w:t>
      </w:r>
      <w:r w:rsidRPr="00DD5C3D">
        <w:t>] set to the value indicated in the Resource-Priority header field of the SIP INVITE request from the MCVideo client; and</w:t>
      </w:r>
    </w:p>
    <w:p w14:paraId="3F873081" w14:textId="77777777" w:rsidR="00784A32" w:rsidRPr="00DD5C3D" w:rsidRDefault="00784A32" w:rsidP="00784A32">
      <w:pPr>
        <w:pStyle w:val="NO"/>
      </w:pPr>
      <w:r w:rsidRPr="00DD5C3D">
        <w:t>NOTE 9:</w:t>
      </w:r>
      <w:r w:rsidRPr="00DD5C3D">
        <w:tab/>
        <w:t>The participating MCVideo function will leave verification of the Resource-Priority header field to the controlling MCVideo function.</w:t>
      </w:r>
    </w:p>
    <w:p w14:paraId="405CA37F" w14:textId="77777777" w:rsidR="00784A32" w:rsidRPr="00DD5C3D" w:rsidRDefault="00784A32" w:rsidP="00784A32">
      <w:pPr>
        <w:pStyle w:val="B1"/>
      </w:pPr>
      <w:r w:rsidRPr="00DD5C3D">
        <w:t>15) shall forward the SIP INVITE request according to 3GPP TS 24.229 [</w:t>
      </w:r>
      <w:r w:rsidRPr="00DD5C3D">
        <w:rPr>
          <w:lang w:eastAsia="zh-CN"/>
        </w:rPr>
        <w:t>11</w:t>
      </w:r>
      <w:r w:rsidRPr="00DD5C3D">
        <w:t>].</w:t>
      </w:r>
    </w:p>
    <w:p w14:paraId="3CF928C9" w14:textId="77777777" w:rsidR="00784A32" w:rsidRPr="00DD5C3D" w:rsidRDefault="00784A32" w:rsidP="00784A32">
      <w:r w:rsidRPr="00DD5C3D">
        <w:t>Upon receipt of a SIP 302 (Moved Temporarily) response to the above SIP INVITE request in step 14), the participating MCVideo function:</w:t>
      </w:r>
    </w:p>
    <w:p w14:paraId="3D9E8534" w14:textId="77777777" w:rsidR="00784A32" w:rsidRPr="00DD5C3D" w:rsidRDefault="00784A32" w:rsidP="00784A32">
      <w:pPr>
        <w:pStyle w:val="B1"/>
      </w:pPr>
      <w:r w:rsidRPr="00DD5C3D">
        <w:t>1)</w:t>
      </w:r>
      <w:r w:rsidRPr="00DD5C3D">
        <w:tab/>
        <w:t>shall generate a SIP INVITE request as specified in subclause 6.3.</w:t>
      </w:r>
      <w:proofErr w:type="gramStart"/>
      <w:r w:rsidRPr="00DD5C3D">
        <w:t>2.1.10;</w:t>
      </w:r>
      <w:proofErr w:type="gramEnd"/>
    </w:p>
    <w:p w14:paraId="05690219" w14:textId="77777777" w:rsidR="00784A32" w:rsidRPr="00DD5C3D" w:rsidRDefault="00784A32" w:rsidP="00784A32">
      <w:pPr>
        <w:pStyle w:val="B1"/>
      </w:pPr>
      <w:r w:rsidRPr="00DD5C3D">
        <w:t>2)</w:t>
      </w:r>
      <w:r w:rsidRPr="00DD5C3D">
        <w:tab/>
        <w:t>shall include an SDP offer based upon the SDP offer in the received SIP INVITE request from the MCVideo client as specified in subclause 6.3.2.1.1.1; and</w:t>
      </w:r>
    </w:p>
    <w:p w14:paraId="28822345" w14:textId="77777777" w:rsidR="00784A32" w:rsidRPr="00DD5C3D" w:rsidRDefault="00784A32" w:rsidP="00784A32">
      <w:pPr>
        <w:pStyle w:val="B1"/>
      </w:pPr>
      <w:r w:rsidRPr="00DD5C3D">
        <w:t>3)</w:t>
      </w:r>
      <w:r w:rsidRPr="00DD5C3D">
        <w:tab/>
        <w:t>shall forward the SIP INVITE request according to 3GPP TS 24.229 [</w:t>
      </w:r>
      <w:r w:rsidRPr="00DD5C3D">
        <w:rPr>
          <w:lang w:eastAsia="zh-CN"/>
        </w:rPr>
        <w:t>11</w:t>
      </w:r>
      <w:proofErr w:type="gramStart"/>
      <w:r w:rsidRPr="00DD5C3D">
        <w:t>];</w:t>
      </w:r>
      <w:proofErr w:type="gramEnd"/>
    </w:p>
    <w:p w14:paraId="238FCBA9" w14:textId="77777777" w:rsidR="00784A32" w:rsidRPr="00DD5C3D" w:rsidRDefault="00784A32" w:rsidP="00784A32">
      <w:r w:rsidRPr="00DD5C3D">
        <w:t>Upon receipt of a SIP 2xx response to the above SIP INVITE request in step 14) the participating MCVideo function:</w:t>
      </w:r>
    </w:p>
    <w:p w14:paraId="5E84D1B5" w14:textId="77777777" w:rsidR="00784A32" w:rsidRPr="00DD5C3D" w:rsidRDefault="00784A32" w:rsidP="00784A32">
      <w:pPr>
        <w:pStyle w:val="B1"/>
      </w:pPr>
      <w:r w:rsidRPr="00DD5C3D">
        <w:t>1)</w:t>
      </w:r>
      <w:r w:rsidRPr="00DD5C3D">
        <w:tab/>
        <w:t>if the SIP 2xx response contains an application/vnd.3gpp.mcvideo-info+xml MIME body with an &lt;MKFC-GKTPs&gt; element, shall perform the procedures in subclause </w:t>
      </w:r>
      <w:proofErr w:type="gramStart"/>
      <w:r w:rsidRPr="00DD5C3D">
        <w:t>6.3.2.3.2;</w:t>
      </w:r>
      <w:proofErr w:type="gramEnd"/>
    </w:p>
    <w:p w14:paraId="286DF940" w14:textId="77777777" w:rsidR="00784A32" w:rsidRPr="00DD5C3D" w:rsidRDefault="00784A32" w:rsidP="00784A32">
      <w:pPr>
        <w:pStyle w:val="B1"/>
      </w:pPr>
      <w:r w:rsidRPr="00DD5C3D">
        <w:t>2)</w:t>
      </w:r>
      <w:r w:rsidRPr="00DD5C3D">
        <w:tab/>
        <w:t>shall generate a SIP 200 (OK) response as specified in the subclause </w:t>
      </w:r>
      <w:proofErr w:type="gramStart"/>
      <w:r w:rsidRPr="00DD5C3D">
        <w:t>6.3.2.1.5.2;</w:t>
      </w:r>
      <w:proofErr w:type="gramEnd"/>
    </w:p>
    <w:p w14:paraId="1DFFE6B1" w14:textId="77777777" w:rsidR="00784A32" w:rsidRPr="00DD5C3D" w:rsidRDefault="00784A32" w:rsidP="00784A32">
      <w:pPr>
        <w:pStyle w:val="B1"/>
      </w:pPr>
      <w:r w:rsidRPr="00DD5C3D">
        <w:t>3)</w:t>
      </w:r>
      <w:r w:rsidRPr="00DD5C3D">
        <w:tab/>
        <w:t>shall include in the SIP 200 (OK) response an SDP answer as specified in the subclause </w:t>
      </w:r>
      <w:proofErr w:type="gramStart"/>
      <w:r w:rsidRPr="00DD5C3D">
        <w:t>6.3.2.1.2.1;</w:t>
      </w:r>
      <w:proofErr w:type="gramEnd"/>
    </w:p>
    <w:p w14:paraId="7D41D0FD" w14:textId="77777777" w:rsidR="00784A32" w:rsidRPr="00DD5C3D" w:rsidRDefault="00784A32" w:rsidP="00784A32">
      <w:pPr>
        <w:pStyle w:val="B1"/>
      </w:pPr>
      <w:r w:rsidRPr="00DD5C3D">
        <w:t>4)</w:t>
      </w:r>
      <w:r w:rsidRPr="00DD5C3D">
        <w:tab/>
        <w:t xml:space="preserve">shall include Warning header field(s) that were received in the incoming SIP 200 (OK) </w:t>
      </w:r>
      <w:proofErr w:type="gramStart"/>
      <w:r w:rsidRPr="00DD5C3D">
        <w:t>response;</w:t>
      </w:r>
      <w:proofErr w:type="gramEnd"/>
    </w:p>
    <w:p w14:paraId="60FB7F0E" w14:textId="77777777" w:rsidR="00784A32" w:rsidRPr="00DD5C3D" w:rsidRDefault="00784A32" w:rsidP="00784A32">
      <w:pPr>
        <w:pStyle w:val="B1"/>
      </w:pPr>
      <w:r w:rsidRPr="00DD5C3D">
        <w:t>5)</w:t>
      </w:r>
      <w:r w:rsidRPr="00DD5C3D">
        <w:tab/>
        <w:t xml:space="preserve">shall include the public service identity received in the P-Asserted-Identity header field of the incoming SIP 200 (OK) response into the P-Asserted-Identity header field of the outgoing SIP 200 (OK) </w:t>
      </w:r>
      <w:proofErr w:type="gramStart"/>
      <w:r w:rsidRPr="00DD5C3D">
        <w:t>response;</w:t>
      </w:r>
      <w:proofErr w:type="gramEnd"/>
    </w:p>
    <w:p w14:paraId="2B4633BF" w14:textId="77777777" w:rsidR="00784A32" w:rsidRPr="00DD5C3D" w:rsidRDefault="00784A32" w:rsidP="00784A32">
      <w:pPr>
        <w:pStyle w:val="B1"/>
      </w:pPr>
      <w:r w:rsidRPr="00DD5C3D">
        <w:t>6)</w:t>
      </w:r>
      <w:r w:rsidRPr="00DD5C3D">
        <w:tab/>
        <w:t>if the procedures of subclause </w:t>
      </w:r>
      <w:r w:rsidRPr="00DD5C3D">
        <w:rPr>
          <w:lang w:eastAsia="zh-CN"/>
        </w:rPr>
        <w:t>8.2.2.2.12</w:t>
      </w:r>
      <w:r w:rsidRPr="00DD5C3D">
        <w:t xml:space="preserve"> for implicit affiliation were performed in the present subclause, shall complete the implicit affiliation by performing the procedures of subclause </w:t>
      </w:r>
      <w:r w:rsidRPr="00DD5C3D">
        <w:rPr>
          <w:lang w:eastAsia="zh-CN"/>
        </w:rPr>
        <w:t>8.2.</w:t>
      </w:r>
      <w:proofErr w:type="gramStart"/>
      <w:r w:rsidRPr="00DD5C3D">
        <w:rPr>
          <w:lang w:eastAsia="zh-CN"/>
        </w:rPr>
        <w:t>2.2.13</w:t>
      </w:r>
      <w:r w:rsidRPr="00DD5C3D">
        <w:t>;</w:t>
      </w:r>
      <w:proofErr w:type="gramEnd"/>
    </w:p>
    <w:p w14:paraId="3F3C034C" w14:textId="77777777" w:rsidR="00784A32" w:rsidRPr="00DD5C3D" w:rsidRDefault="00784A32" w:rsidP="00784A32">
      <w:pPr>
        <w:pStyle w:val="B1"/>
      </w:pPr>
      <w:r w:rsidRPr="00DD5C3D">
        <w:t>7)</w:t>
      </w:r>
      <w:r w:rsidRPr="00DD5C3D">
        <w:tab/>
        <w:t>shall send the SIP 200 (OK) response to the MCVideo client according to 3GPP TS 24.229 [</w:t>
      </w:r>
      <w:r w:rsidRPr="00DD5C3D">
        <w:rPr>
          <w:lang w:eastAsia="zh-CN"/>
        </w:rPr>
        <w:t>11</w:t>
      </w:r>
      <w:r w:rsidRPr="00DD5C3D">
        <w:t>]; and</w:t>
      </w:r>
    </w:p>
    <w:p w14:paraId="7C575D70" w14:textId="77777777" w:rsidR="00784A32" w:rsidRPr="00DD5C3D" w:rsidRDefault="00784A32" w:rsidP="00784A32">
      <w:pPr>
        <w:pStyle w:val="B1"/>
      </w:pPr>
      <w:r w:rsidRPr="00DD5C3D">
        <w:t>8)</w:t>
      </w:r>
      <w:r w:rsidRPr="00DD5C3D">
        <w:tab/>
        <w:t>shall interact with the media plane as specified in 3GPP TS 24.581 [</w:t>
      </w:r>
      <w:r w:rsidRPr="00DD5C3D">
        <w:rPr>
          <w:lang w:eastAsia="zh-CN"/>
        </w:rPr>
        <w:t>5</w:t>
      </w:r>
      <w:r w:rsidRPr="00DD5C3D">
        <w:t>].</w:t>
      </w:r>
    </w:p>
    <w:p w14:paraId="3EA881EE" w14:textId="77777777" w:rsidR="00784A32" w:rsidRPr="00DD5C3D" w:rsidRDefault="00784A32" w:rsidP="00784A32">
      <w:r w:rsidRPr="00DD5C3D">
        <w:t>Upon receipt of a SIP 4xx, 5xx or 6xx response to the above SIP INVITE request in step 14) the participating MCVideo function:</w:t>
      </w:r>
    </w:p>
    <w:p w14:paraId="618D6532" w14:textId="77777777" w:rsidR="00784A32" w:rsidRPr="00DD5C3D" w:rsidRDefault="00784A32" w:rsidP="00784A32">
      <w:pPr>
        <w:pStyle w:val="B1"/>
      </w:pPr>
      <w:r w:rsidRPr="00DD5C3D">
        <w:t>1)</w:t>
      </w:r>
      <w:r w:rsidRPr="00DD5C3D">
        <w:tab/>
        <w:t>shall generate a SIP response according to 3GPP TS 24.229 [</w:t>
      </w:r>
      <w:r w:rsidRPr="00DD5C3D">
        <w:rPr>
          <w:lang w:eastAsia="zh-CN"/>
        </w:rPr>
        <w:t>11</w:t>
      </w:r>
      <w:proofErr w:type="gramStart"/>
      <w:r w:rsidRPr="00DD5C3D">
        <w:t>];</w:t>
      </w:r>
      <w:proofErr w:type="gramEnd"/>
    </w:p>
    <w:p w14:paraId="087011EC" w14:textId="77777777" w:rsidR="00784A32" w:rsidRPr="00DD5C3D" w:rsidRDefault="00784A32" w:rsidP="00784A32">
      <w:pPr>
        <w:pStyle w:val="B1"/>
      </w:pPr>
      <w:r w:rsidRPr="00DD5C3D">
        <w:t>2)</w:t>
      </w:r>
      <w:r w:rsidRPr="00DD5C3D">
        <w:tab/>
        <w:t xml:space="preserve">shall include Warning header field(s) that were received in the incoming SIP </w:t>
      </w:r>
      <w:proofErr w:type="gramStart"/>
      <w:r w:rsidRPr="00DD5C3D">
        <w:t>response;</w:t>
      </w:r>
      <w:proofErr w:type="gramEnd"/>
    </w:p>
    <w:p w14:paraId="4E6C4DA5" w14:textId="77777777" w:rsidR="00784A32" w:rsidRPr="00DD5C3D" w:rsidRDefault="00784A32" w:rsidP="00784A32">
      <w:pPr>
        <w:pStyle w:val="B1"/>
      </w:pPr>
      <w:r w:rsidRPr="00DD5C3D">
        <w:t>3)</w:t>
      </w:r>
      <w:r w:rsidRPr="00DD5C3D">
        <w:tab/>
        <w:t>shall forward the SIP response to the MCVideo client according to 3GPP TS 24.229 [</w:t>
      </w:r>
      <w:r w:rsidRPr="00DD5C3D">
        <w:rPr>
          <w:lang w:eastAsia="zh-CN"/>
        </w:rPr>
        <w:t>11</w:t>
      </w:r>
      <w:r w:rsidRPr="00DD5C3D">
        <w:t>]; and</w:t>
      </w:r>
    </w:p>
    <w:p w14:paraId="2BEB94A6" w14:textId="77777777" w:rsidR="00784A32" w:rsidRPr="00DD5C3D" w:rsidRDefault="00784A32" w:rsidP="00784A32">
      <w:pPr>
        <w:pStyle w:val="B1"/>
      </w:pPr>
      <w:r w:rsidRPr="00DD5C3D">
        <w:t>4)</w:t>
      </w:r>
      <w:r w:rsidRPr="00DD5C3D">
        <w:tab/>
        <w:t>if the implicit affiliation procedures of subclause </w:t>
      </w:r>
      <w:r w:rsidRPr="00DD5C3D">
        <w:rPr>
          <w:lang w:eastAsia="zh-CN"/>
        </w:rPr>
        <w:t>8.2.2.2.12</w:t>
      </w:r>
      <w:r w:rsidRPr="00DD5C3D">
        <w:t xml:space="preserve"> were invoked in the current procedure, shall perform the procedures of subclause </w:t>
      </w:r>
      <w:r w:rsidRPr="00DD5C3D">
        <w:rPr>
          <w:lang w:eastAsia="zh-CN"/>
        </w:rPr>
        <w:t>8.2.2.2.14</w:t>
      </w:r>
      <w:r w:rsidRPr="00DD5C3D">
        <w:t>.</w:t>
      </w:r>
    </w:p>
    <w:p w14:paraId="07B278C1" w14:textId="77777777" w:rsidR="00784A32" w:rsidRPr="00DD5C3D" w:rsidRDefault="00784A32" w:rsidP="00784A32">
      <w:r w:rsidRPr="00DD5C3D">
        <w:t>[TS 24.281, clause 9.2.2.3.1.3]</w:t>
      </w:r>
    </w:p>
    <w:p w14:paraId="64CF2C6C" w14:textId="77777777" w:rsidR="00784A32" w:rsidRPr="00DD5C3D" w:rsidRDefault="00784A32" w:rsidP="00784A32">
      <w:r w:rsidRPr="00DD5C3D">
        <w:t>This subclause covers on-demand session.</w:t>
      </w:r>
    </w:p>
    <w:p w14:paraId="7AE820CB" w14:textId="77777777" w:rsidR="00784A32" w:rsidRPr="00DD5C3D" w:rsidRDefault="00784A32" w:rsidP="00784A32">
      <w:r w:rsidRPr="00DD5C3D">
        <w:lastRenderedPageBreak/>
        <w:t>Upon receipt of a "SIP INVITE request for terminating participating MCVideo function", for a terminating MCVideo client of a chat MCVideo group, the participating MCVideo function:</w:t>
      </w:r>
    </w:p>
    <w:p w14:paraId="363F0BB9" w14:textId="77777777" w:rsidR="00784A32" w:rsidRPr="00DD5C3D" w:rsidRDefault="00784A32" w:rsidP="00784A32">
      <w:pPr>
        <w:pStyle w:val="B1"/>
      </w:pPr>
      <w:r w:rsidRPr="00DD5C3D">
        <w:t>1)</w:t>
      </w:r>
      <w:r w:rsidRPr="00DD5C3D">
        <w:tab/>
        <w:t>if unable to process the request due to a lack of resources or a risk of congestion exists, may reject the "SIP INVITE request for terminating participating MCVideo function" with a SIP 500 (Server Internal Error) response. The participating MCVideo function may include a Retry-After header field to the SIP 500 (Server Internal Error) response as specified in IETF RFC 3261 [</w:t>
      </w:r>
      <w:r w:rsidRPr="00DD5C3D">
        <w:rPr>
          <w:lang w:eastAsia="zh-CN"/>
        </w:rPr>
        <w:t>15</w:t>
      </w:r>
      <w:r w:rsidRPr="00DD5C3D">
        <w:t xml:space="preserve">]. Otherwise, continue with the rest of the </w:t>
      </w:r>
      <w:proofErr w:type="gramStart"/>
      <w:r w:rsidRPr="00DD5C3D">
        <w:t>steps;</w:t>
      </w:r>
      <w:proofErr w:type="gramEnd"/>
    </w:p>
    <w:p w14:paraId="2BB19B57" w14:textId="77777777" w:rsidR="00784A32" w:rsidRPr="00DD5C3D" w:rsidRDefault="00784A32" w:rsidP="00784A32">
      <w:pPr>
        <w:pStyle w:val="NO"/>
      </w:pPr>
      <w:r w:rsidRPr="00DD5C3D">
        <w:t>NOTE:</w:t>
      </w:r>
      <w:r w:rsidRPr="00DD5C3D">
        <w:tab/>
        <w:t>If the SIP INVITE request contains an application/vnd.3gpp.mcvideo-info+xml MIME body with the &lt;emergency-</w:t>
      </w:r>
      <w:proofErr w:type="spellStart"/>
      <w:r w:rsidRPr="00DD5C3D">
        <w:t>ind</w:t>
      </w:r>
      <w:proofErr w:type="spellEnd"/>
      <w:r w:rsidRPr="00DD5C3D">
        <w:t>&gt; element set to a value of "true", the participating MCVideo function can by means beyond the scope of this specification choose to accept the request.</w:t>
      </w:r>
    </w:p>
    <w:p w14:paraId="57A117FE" w14:textId="77777777" w:rsidR="00784A32" w:rsidRPr="00DD5C3D" w:rsidRDefault="00784A32" w:rsidP="00784A32">
      <w:pPr>
        <w:pStyle w:val="B1"/>
      </w:pPr>
      <w:r w:rsidRPr="00DD5C3D">
        <w:t>2)</w:t>
      </w:r>
      <w:r w:rsidRPr="00DD5C3D">
        <w:tab/>
        <w:t xml:space="preserve">shall check the presence of the </w:t>
      </w:r>
      <w:proofErr w:type="spellStart"/>
      <w:r w:rsidRPr="00DD5C3D">
        <w:t>isfocus</w:t>
      </w:r>
      <w:proofErr w:type="spellEnd"/>
      <w:r w:rsidRPr="00DD5C3D">
        <w:t xml:space="preserve"> media feature tag in the URI of the Contact header field and if it is not present then the participating MCVideo function shall reject the request with a SIP 403 (Forbidden) response with the warning text set to "104 </w:t>
      </w:r>
      <w:proofErr w:type="spellStart"/>
      <w:r w:rsidRPr="00DD5C3D">
        <w:t>isfocus</w:t>
      </w:r>
      <w:proofErr w:type="spellEnd"/>
      <w:r w:rsidRPr="00DD5C3D">
        <w:t xml:space="preserve"> not assigned" in a Warning header field as specified in subclause </w:t>
      </w:r>
      <w:r w:rsidRPr="00DD5C3D">
        <w:rPr>
          <w:lang w:eastAsia="zh-CN"/>
        </w:rPr>
        <w:t>4.4</w:t>
      </w:r>
      <w:r w:rsidRPr="00DD5C3D">
        <w:t xml:space="preserve">. Otherwise, continue with the rest of the </w:t>
      </w:r>
      <w:proofErr w:type="gramStart"/>
      <w:r w:rsidRPr="00DD5C3D">
        <w:t>steps;</w:t>
      </w:r>
      <w:proofErr w:type="gramEnd"/>
    </w:p>
    <w:p w14:paraId="5A225EBD" w14:textId="77777777" w:rsidR="00784A32" w:rsidRPr="00DD5C3D" w:rsidRDefault="00784A32" w:rsidP="00784A32">
      <w:pPr>
        <w:pStyle w:val="B1"/>
      </w:pPr>
      <w:r w:rsidRPr="00DD5C3D">
        <w:t>3)</w:t>
      </w:r>
      <w:r w:rsidRPr="00DD5C3D">
        <w:tab/>
        <w:t>shall generate a SIP INVITE request as specified in subclause </w:t>
      </w:r>
      <w:proofErr w:type="gramStart"/>
      <w:r w:rsidRPr="00DD5C3D">
        <w:t>6.3.2.2.3;</w:t>
      </w:r>
      <w:proofErr w:type="gramEnd"/>
    </w:p>
    <w:p w14:paraId="73994EFA" w14:textId="77777777" w:rsidR="00784A32" w:rsidRPr="00DD5C3D" w:rsidRDefault="00784A32" w:rsidP="00784A32">
      <w:pPr>
        <w:pStyle w:val="B1"/>
      </w:pPr>
      <w:r w:rsidRPr="00DD5C3D">
        <w:t>4)</w:t>
      </w:r>
      <w:r w:rsidRPr="00DD5C3D">
        <w:tab/>
        <w:t>shall set the Request-URI to the public user identity associated with the MCVideo ID of the MCVideo user to be invited based on the contents of the Request-URI of the received "SIP INVITE request for terminating participating MCVideo function";</w:t>
      </w:r>
    </w:p>
    <w:p w14:paraId="5B77B040" w14:textId="77777777" w:rsidR="00784A32" w:rsidRPr="00DD5C3D" w:rsidRDefault="00784A32" w:rsidP="00784A32">
      <w:pPr>
        <w:pStyle w:val="B1"/>
      </w:pPr>
      <w:r w:rsidRPr="00DD5C3D">
        <w:t>5)</w:t>
      </w:r>
      <w:r w:rsidRPr="00DD5C3D">
        <w:tab/>
        <w:t xml:space="preserve">shall copy the contents of the P-Asserted-Identity header field of the incoming "SIP INVITE request for terminating participating MCVideo function" to the P-Asserted-Identity header field of the outgoing SIP INVITE </w:t>
      </w:r>
      <w:proofErr w:type="gramStart"/>
      <w:r w:rsidRPr="00DD5C3D">
        <w:t>request;</w:t>
      </w:r>
      <w:proofErr w:type="gramEnd"/>
    </w:p>
    <w:p w14:paraId="19B16297" w14:textId="77777777" w:rsidR="00784A32" w:rsidRPr="00DD5C3D" w:rsidRDefault="00784A32" w:rsidP="00784A32">
      <w:pPr>
        <w:pStyle w:val="B1"/>
      </w:pPr>
      <w:r w:rsidRPr="00DD5C3D">
        <w:t>6)</w:t>
      </w:r>
      <w:r w:rsidRPr="00DD5C3D">
        <w:tab/>
        <w:t>shall include in the SIP INVITE request an SDP offer based on the SDP offer in the received "SIP INVITE request for terminating participating MCVideo function" as specified in subclause </w:t>
      </w:r>
      <w:proofErr w:type="gramStart"/>
      <w:r w:rsidRPr="00DD5C3D">
        <w:t>6.3.2.2.1;</w:t>
      </w:r>
      <w:proofErr w:type="gramEnd"/>
    </w:p>
    <w:p w14:paraId="451FFE71" w14:textId="77777777" w:rsidR="00784A32" w:rsidRPr="00DD5C3D" w:rsidRDefault="00784A32" w:rsidP="00784A32">
      <w:pPr>
        <w:pStyle w:val="B1"/>
      </w:pPr>
      <w:r w:rsidRPr="00DD5C3D">
        <w:t>7)</w:t>
      </w:r>
      <w:r w:rsidRPr="00DD5C3D">
        <w:tab/>
        <w:t xml:space="preserve">if the received SIP INVITE request contains a Resource-Priority header field, shall include a Resource-Priority header field with the contents set as in the received Resource-Priority header </w:t>
      </w:r>
      <w:proofErr w:type="gramStart"/>
      <w:r w:rsidRPr="00DD5C3D">
        <w:t>field;</w:t>
      </w:r>
      <w:proofErr w:type="gramEnd"/>
    </w:p>
    <w:p w14:paraId="777108BE" w14:textId="77777777" w:rsidR="00784A32" w:rsidRPr="00DD5C3D" w:rsidRDefault="00784A32" w:rsidP="00784A32">
      <w:pPr>
        <w:pStyle w:val="B1"/>
      </w:pPr>
      <w:r w:rsidRPr="00DD5C3D">
        <w:t>8)</w:t>
      </w:r>
      <w:r w:rsidRPr="00DD5C3D">
        <w:tab/>
        <w:t>shall perform the procedures specified in subclause 6.3.2.2.9 to include any MIME bodies in the received SIP INVITE request; and</w:t>
      </w:r>
    </w:p>
    <w:p w14:paraId="46695D1B" w14:textId="77777777" w:rsidR="00784A32" w:rsidRPr="00DD5C3D" w:rsidRDefault="00784A32" w:rsidP="00784A32">
      <w:pPr>
        <w:pStyle w:val="B1"/>
      </w:pPr>
      <w:r w:rsidRPr="00DD5C3D">
        <w:t>9)</w:t>
      </w:r>
      <w:r w:rsidRPr="00DD5C3D">
        <w:tab/>
        <w:t>shall send the SIP INVITE request towards the MCVideo client according to 3GPP TS 24.229 [</w:t>
      </w:r>
      <w:r w:rsidRPr="00DD5C3D">
        <w:rPr>
          <w:lang w:eastAsia="zh-CN"/>
        </w:rPr>
        <w:t>11</w:t>
      </w:r>
      <w:r w:rsidRPr="00DD5C3D">
        <w:t>].</w:t>
      </w:r>
    </w:p>
    <w:p w14:paraId="5325A6DB" w14:textId="77777777" w:rsidR="00784A32" w:rsidRPr="00DD5C3D" w:rsidRDefault="00784A32" w:rsidP="00784A32">
      <w:r w:rsidRPr="00DD5C3D">
        <w:t>Upon receiving a SIP 200 (OK) response to the above SIP INVITE request sent to the MCVideo client, the participating MCVideo function:</w:t>
      </w:r>
    </w:p>
    <w:p w14:paraId="667EF56D" w14:textId="77777777" w:rsidR="00784A32" w:rsidRPr="00DD5C3D" w:rsidRDefault="00784A32" w:rsidP="00784A32">
      <w:pPr>
        <w:pStyle w:val="B1"/>
      </w:pPr>
      <w:r w:rsidRPr="00DD5C3D">
        <w:t>1)</w:t>
      </w:r>
      <w:r w:rsidRPr="00DD5C3D">
        <w:tab/>
        <w:t>shall generate a SIP 200 (OK) response as described in the subclause </w:t>
      </w:r>
      <w:proofErr w:type="gramStart"/>
      <w:r w:rsidRPr="00DD5C3D">
        <w:t>6.3.2.2.4.2;</w:t>
      </w:r>
      <w:proofErr w:type="gramEnd"/>
    </w:p>
    <w:p w14:paraId="2F9A3695" w14:textId="77777777" w:rsidR="00784A32" w:rsidRPr="00DD5C3D" w:rsidRDefault="00784A32" w:rsidP="00784A32">
      <w:pPr>
        <w:pStyle w:val="B1"/>
      </w:pPr>
      <w:r w:rsidRPr="00DD5C3D">
        <w:t>2)</w:t>
      </w:r>
      <w:r w:rsidRPr="00DD5C3D">
        <w:tab/>
        <w:t>shall include in the SIP 200 (OK) response an SDP answer based on the SDP answer in the received SIP 200 (OK) response as specified in subclause </w:t>
      </w:r>
      <w:proofErr w:type="gramStart"/>
      <w:r w:rsidRPr="00DD5C3D">
        <w:t>6.3.2.2.2.1;</w:t>
      </w:r>
      <w:proofErr w:type="gramEnd"/>
    </w:p>
    <w:p w14:paraId="4A2CBFC1" w14:textId="77777777" w:rsidR="00784A32" w:rsidRPr="00DD5C3D" w:rsidRDefault="00784A32" w:rsidP="00784A32">
      <w:pPr>
        <w:pStyle w:val="B1"/>
      </w:pPr>
      <w:r w:rsidRPr="00DD5C3D">
        <w:t>3)</w:t>
      </w:r>
      <w:r w:rsidRPr="00DD5C3D">
        <w:tab/>
        <w:t>shall interact with the media plane as specified in 3GPP TS 24.581 [</w:t>
      </w:r>
      <w:r w:rsidRPr="00DD5C3D">
        <w:rPr>
          <w:lang w:eastAsia="zh-CN"/>
        </w:rPr>
        <w:t>5</w:t>
      </w:r>
      <w:r w:rsidRPr="00DD5C3D">
        <w:t>]; and</w:t>
      </w:r>
    </w:p>
    <w:p w14:paraId="31C52FD9" w14:textId="77777777" w:rsidR="00784A32" w:rsidRPr="00DD5C3D" w:rsidRDefault="00784A32" w:rsidP="00784A32">
      <w:pPr>
        <w:pStyle w:val="B1"/>
      </w:pPr>
      <w:r w:rsidRPr="00DD5C3D">
        <w:t>4)</w:t>
      </w:r>
      <w:r w:rsidRPr="00DD5C3D">
        <w:tab/>
        <w:t>shall forward the SIP 200 (OK) response according to 3GPP TS 24.229 [</w:t>
      </w:r>
      <w:r w:rsidRPr="00DD5C3D">
        <w:rPr>
          <w:lang w:eastAsia="zh-CN"/>
        </w:rPr>
        <w:t>11</w:t>
      </w:r>
      <w:r w:rsidRPr="00DD5C3D">
        <w:t>].</w:t>
      </w:r>
    </w:p>
    <w:p w14:paraId="74C95E69" w14:textId="77777777" w:rsidR="00784A32" w:rsidRPr="00DD5C3D" w:rsidRDefault="00784A32" w:rsidP="00784A32">
      <w:r w:rsidRPr="00DD5C3D">
        <w:t>[TS 24.</w:t>
      </w:r>
      <w:del w:id="82" w:author="Kahn, Jason D. (Fed)" w:date="2021-08-24T17:21:00Z">
        <w:r w:rsidRPr="00DD5C3D" w:rsidDel="006F196D">
          <w:delText>0</w:delText>
        </w:r>
      </w:del>
      <w:r w:rsidRPr="00DD5C3D">
        <w:t>281, Clause 9.2.2.4.1.1]</w:t>
      </w:r>
    </w:p>
    <w:p w14:paraId="6C37E664" w14:textId="77777777" w:rsidR="00784A32" w:rsidRPr="00DD5C3D" w:rsidRDefault="00784A32" w:rsidP="00784A32">
      <w:r w:rsidRPr="00DD5C3D">
        <w:t>In the procedures in this subclause:</w:t>
      </w:r>
    </w:p>
    <w:p w14:paraId="378E7B19" w14:textId="77777777" w:rsidR="00784A32" w:rsidRPr="00DD5C3D" w:rsidRDefault="00784A32" w:rsidP="00784A32">
      <w:pPr>
        <w:pStyle w:val="B1"/>
      </w:pPr>
      <w:r w:rsidRPr="00DD5C3D">
        <w:t>1)</w:t>
      </w:r>
      <w:r w:rsidRPr="00DD5C3D">
        <w:tab/>
        <w:t>MCVideo ID in an incoming SIP INVITE request refers to the MCVideo ID of the originating user from the &lt;</w:t>
      </w:r>
      <w:proofErr w:type="spellStart"/>
      <w:r w:rsidRPr="00DD5C3D">
        <w:t>mcvideo</w:t>
      </w:r>
      <w:proofErr w:type="spellEnd"/>
      <w:r w:rsidRPr="00DD5C3D">
        <w:t xml:space="preserve">-calling-user-id&gt; element of the application/vnd.3gpp.mcvideo-info+xml MIME body of the incoming SIP INVITE </w:t>
      </w:r>
      <w:proofErr w:type="gramStart"/>
      <w:r w:rsidRPr="00DD5C3D">
        <w:t>request;</w:t>
      </w:r>
      <w:proofErr w:type="gramEnd"/>
    </w:p>
    <w:p w14:paraId="70152FCB" w14:textId="77777777" w:rsidR="00784A32" w:rsidRPr="00DD5C3D" w:rsidRDefault="00784A32" w:rsidP="00784A32">
      <w:pPr>
        <w:pStyle w:val="B1"/>
      </w:pPr>
      <w:r w:rsidRPr="00DD5C3D">
        <w:t>2)</w:t>
      </w:r>
      <w:r w:rsidRPr="00DD5C3D">
        <w:tab/>
        <w:t>group identity in an incoming SIP INVITE request refers to the group identity from the &lt;</w:t>
      </w:r>
      <w:proofErr w:type="spellStart"/>
      <w:r w:rsidRPr="00DD5C3D">
        <w:t>mcvideo</w:t>
      </w:r>
      <w:proofErr w:type="spellEnd"/>
      <w:r w:rsidRPr="00DD5C3D">
        <w:t>-request-</w:t>
      </w:r>
      <w:proofErr w:type="spellStart"/>
      <w:r w:rsidRPr="00DD5C3D">
        <w:t>uri</w:t>
      </w:r>
      <w:proofErr w:type="spellEnd"/>
      <w:r w:rsidRPr="00DD5C3D">
        <w:t xml:space="preserve">&gt; element of the application/vnd.3gpp.mcvideo-info+xml MIME body of the incoming SIP INVITE </w:t>
      </w:r>
      <w:proofErr w:type="gramStart"/>
      <w:r w:rsidRPr="00DD5C3D">
        <w:t>request;</w:t>
      </w:r>
      <w:proofErr w:type="gramEnd"/>
    </w:p>
    <w:p w14:paraId="77D7640C" w14:textId="77777777" w:rsidR="00784A32" w:rsidRPr="00DD5C3D" w:rsidRDefault="00784A32" w:rsidP="00784A32">
      <w:pPr>
        <w:pStyle w:val="B1"/>
      </w:pPr>
      <w:r w:rsidRPr="00DD5C3D">
        <w:t>3)</w:t>
      </w:r>
      <w:r w:rsidRPr="00DD5C3D">
        <w:tab/>
        <w:t>MCVideo ID in an outgoing SIP INVITE request refers to the MCVideo ID of the called user in the &lt;</w:t>
      </w:r>
      <w:proofErr w:type="spellStart"/>
      <w:r w:rsidRPr="00DD5C3D">
        <w:t>mcvideo</w:t>
      </w:r>
      <w:proofErr w:type="spellEnd"/>
      <w:r w:rsidRPr="00DD5C3D">
        <w:t>-request-</w:t>
      </w:r>
      <w:proofErr w:type="spellStart"/>
      <w:r w:rsidRPr="00DD5C3D">
        <w:t>uri</w:t>
      </w:r>
      <w:proofErr w:type="spellEnd"/>
      <w:r w:rsidRPr="00DD5C3D">
        <w:t xml:space="preserve">&gt; element of the application/vnd.3gpp.mcvideo-info+xml MIME body of the outgoing SIP INVITE </w:t>
      </w:r>
      <w:proofErr w:type="gramStart"/>
      <w:r w:rsidRPr="00DD5C3D">
        <w:t>request;</w:t>
      </w:r>
      <w:proofErr w:type="gramEnd"/>
    </w:p>
    <w:p w14:paraId="1D261061" w14:textId="77777777" w:rsidR="00784A32" w:rsidRPr="00DD5C3D" w:rsidRDefault="00784A32" w:rsidP="00784A32">
      <w:pPr>
        <w:pStyle w:val="B1"/>
      </w:pPr>
      <w:r w:rsidRPr="00DD5C3D">
        <w:lastRenderedPageBreak/>
        <w:t>4)</w:t>
      </w:r>
      <w:r w:rsidRPr="00DD5C3D">
        <w:tab/>
        <w:t>emergency indication in an incoming SIP INVITE request refers to the &lt;emergency-</w:t>
      </w:r>
      <w:proofErr w:type="spellStart"/>
      <w:r w:rsidRPr="00DD5C3D">
        <w:t>ind</w:t>
      </w:r>
      <w:proofErr w:type="spellEnd"/>
      <w:r w:rsidRPr="00DD5C3D">
        <w:t>&gt; element of the application/vnd.3gpp.mcvideo-info+xml MIME body; and</w:t>
      </w:r>
    </w:p>
    <w:p w14:paraId="584F21FE" w14:textId="77777777" w:rsidR="00784A32" w:rsidRPr="00DD5C3D" w:rsidRDefault="00784A32" w:rsidP="00784A32">
      <w:pPr>
        <w:pStyle w:val="B1"/>
      </w:pPr>
      <w:r w:rsidRPr="00DD5C3D">
        <w:t>5)</w:t>
      </w:r>
      <w:r w:rsidRPr="00DD5C3D">
        <w:tab/>
        <w:t>alert indication in an incoming SIP INVITE request refers to the &lt;alert-</w:t>
      </w:r>
      <w:proofErr w:type="spellStart"/>
      <w:r w:rsidRPr="00DD5C3D">
        <w:t>ind</w:t>
      </w:r>
      <w:proofErr w:type="spellEnd"/>
      <w:r w:rsidRPr="00DD5C3D">
        <w:t>&gt; element of the application/vnd.3gpp.mcvideo-info+xml MIME body.</w:t>
      </w:r>
    </w:p>
    <w:p w14:paraId="6ED7F56C" w14:textId="77777777" w:rsidR="00784A32" w:rsidRPr="00DD5C3D" w:rsidRDefault="00784A32" w:rsidP="00784A32">
      <w:r w:rsidRPr="00DD5C3D">
        <w:t>Upon receipt of a "SIP INVITE request for controlling MCVideo function of an MCVideo group" containing a group identity identifying a chat MCVideo group, the controlling MCVideo function:</w:t>
      </w:r>
    </w:p>
    <w:p w14:paraId="6DEF1C81" w14:textId="77777777" w:rsidR="00784A32" w:rsidRPr="00DD5C3D" w:rsidRDefault="00784A32" w:rsidP="00784A32">
      <w:pPr>
        <w:pStyle w:val="B1"/>
      </w:pPr>
      <w:r w:rsidRPr="00DD5C3D">
        <w:t>1)</w:t>
      </w:r>
      <w:r w:rsidRPr="00DD5C3D">
        <w:tab/>
        <w:t>if unable to process the request due to a lack of resources or a risk of congestion exists, may reject the SIP INVITE request with a SIP 500 (Server Internal Error) response. The controlling MCVideo function may include a Retry-After header field to the SIP 500 (Server Internal Error) response as specified in IETF RFC 3261 [</w:t>
      </w:r>
      <w:r w:rsidRPr="00DD5C3D">
        <w:rPr>
          <w:lang w:eastAsia="zh-CN"/>
        </w:rPr>
        <w:t>15</w:t>
      </w:r>
      <w:r w:rsidRPr="00DD5C3D">
        <w:t xml:space="preserve">] and skip the rest of the </w:t>
      </w:r>
      <w:proofErr w:type="gramStart"/>
      <w:r w:rsidRPr="00DD5C3D">
        <w:t>steps;</w:t>
      </w:r>
      <w:proofErr w:type="gramEnd"/>
    </w:p>
    <w:p w14:paraId="09256CD7" w14:textId="77777777" w:rsidR="00784A32" w:rsidRPr="00DD5C3D" w:rsidRDefault="00784A32" w:rsidP="00784A32">
      <w:pPr>
        <w:pStyle w:val="NO"/>
      </w:pPr>
      <w:r w:rsidRPr="00DD5C3D">
        <w:t>NOTE 1:</w:t>
      </w:r>
      <w:r w:rsidRPr="00DD5C3D">
        <w:tab/>
        <w:t>If the SIP INVITE request contains an emergency indication set to a value of "true", the controlling MCVideo function can by means beyond the scope of this specification choose to accept the request.</w:t>
      </w:r>
    </w:p>
    <w:p w14:paraId="7BCD1DD6" w14:textId="77777777" w:rsidR="00784A32" w:rsidRPr="00DD5C3D" w:rsidRDefault="00784A32" w:rsidP="00784A32">
      <w:pPr>
        <w:pStyle w:val="B1"/>
      </w:pPr>
      <w:r w:rsidRPr="00DD5C3D">
        <w:t>2)</w:t>
      </w:r>
      <w:r w:rsidRPr="00DD5C3D">
        <w:tab/>
        <w:t>shall reject the SIP request with a SIP 403 (Forbidden) response and not process the remaining steps if:</w:t>
      </w:r>
    </w:p>
    <w:p w14:paraId="06FEA19E" w14:textId="77777777" w:rsidR="00784A32" w:rsidRPr="00DD5C3D" w:rsidRDefault="00784A32" w:rsidP="00784A32">
      <w:pPr>
        <w:pStyle w:val="B2"/>
      </w:pPr>
      <w:r w:rsidRPr="00DD5C3D">
        <w:t>a)</w:t>
      </w:r>
      <w:r w:rsidRPr="00DD5C3D">
        <w:tab/>
        <w:t xml:space="preserve">an Accept-Contact header field does not include the g.3gpp.mcvideo media feature </w:t>
      </w:r>
      <w:proofErr w:type="gramStart"/>
      <w:r w:rsidRPr="00DD5C3D">
        <w:t>tag;</w:t>
      </w:r>
      <w:proofErr w:type="gramEnd"/>
    </w:p>
    <w:p w14:paraId="718ADC13" w14:textId="77777777" w:rsidR="00784A32" w:rsidRPr="00DD5C3D" w:rsidRDefault="00784A32" w:rsidP="00784A32">
      <w:pPr>
        <w:pStyle w:val="B2"/>
      </w:pPr>
      <w:r w:rsidRPr="00DD5C3D">
        <w:t>b)</w:t>
      </w:r>
      <w:r w:rsidRPr="00DD5C3D">
        <w:tab/>
        <w:t>an Accept-Contact header field does not include the g.3gpp.icsi-ref media feature tag containing the value of "</w:t>
      </w:r>
      <w:proofErr w:type="gramStart"/>
      <w:r w:rsidRPr="00DD5C3D">
        <w:t>urn:urn</w:t>
      </w:r>
      <w:proofErr w:type="gramEnd"/>
      <w:r w:rsidRPr="00DD5C3D">
        <w:t>-7:3gpp-service.ims.icsi.mcvideo"; or</w:t>
      </w:r>
    </w:p>
    <w:p w14:paraId="7729AF26" w14:textId="77777777" w:rsidR="00784A32" w:rsidRPr="00DD5C3D" w:rsidRDefault="00784A32" w:rsidP="00784A32">
      <w:pPr>
        <w:pStyle w:val="B2"/>
      </w:pPr>
      <w:r w:rsidRPr="00DD5C3D">
        <w:t>c)</w:t>
      </w:r>
      <w:r w:rsidRPr="00DD5C3D">
        <w:tab/>
        <w:t xml:space="preserve">the </w:t>
      </w:r>
      <w:proofErr w:type="spellStart"/>
      <w:r w:rsidRPr="00DD5C3D">
        <w:t>isfocus</w:t>
      </w:r>
      <w:proofErr w:type="spellEnd"/>
      <w:r w:rsidRPr="00DD5C3D">
        <w:t xml:space="preserve"> media feature tag is present in the Contact header </w:t>
      </w:r>
      <w:proofErr w:type="gramStart"/>
      <w:r w:rsidRPr="00DD5C3D">
        <w:t>field;</w:t>
      </w:r>
      <w:proofErr w:type="gramEnd"/>
    </w:p>
    <w:p w14:paraId="15313487" w14:textId="77777777" w:rsidR="00784A32" w:rsidRPr="00DD5C3D" w:rsidRDefault="00784A32" w:rsidP="00784A32">
      <w:pPr>
        <w:pStyle w:val="B1"/>
      </w:pPr>
      <w:r w:rsidRPr="00DD5C3D">
        <w:t>3)</w:t>
      </w:r>
      <w:r w:rsidRPr="00DD5C3D">
        <w:tab/>
        <w:t>if received SIP INVITE request includes an application/vnd.3gpp.mcvideoinfo+xml MIME body with an &lt;emergency-</w:t>
      </w:r>
      <w:proofErr w:type="spellStart"/>
      <w:r w:rsidRPr="00DD5C3D">
        <w:t>ind</w:t>
      </w:r>
      <w:proofErr w:type="spellEnd"/>
      <w:r w:rsidRPr="00DD5C3D">
        <w:t>&gt; element included or an &lt;</w:t>
      </w:r>
      <w:proofErr w:type="spellStart"/>
      <w:r w:rsidRPr="00DD5C3D">
        <w:t>imminentperil-ind</w:t>
      </w:r>
      <w:proofErr w:type="spellEnd"/>
      <w:r w:rsidRPr="00DD5C3D">
        <w:t>&gt; element included, shall validate the request as described in subclause 6.3.</w:t>
      </w:r>
      <w:proofErr w:type="gramStart"/>
      <w:r w:rsidRPr="00DD5C3D">
        <w:t>3.1.17;</w:t>
      </w:r>
      <w:proofErr w:type="gramEnd"/>
    </w:p>
    <w:p w14:paraId="1BB8CBED" w14:textId="77777777" w:rsidR="00784A32" w:rsidRPr="00DD5C3D" w:rsidRDefault="00784A32" w:rsidP="00784A32">
      <w:pPr>
        <w:pStyle w:val="B1"/>
      </w:pPr>
      <w:r w:rsidRPr="00DD5C3D">
        <w:t>4)</w:t>
      </w:r>
      <w:r w:rsidRPr="00DD5C3D">
        <w:tab/>
        <w:t>shall retrieve the necessary group document(s) from the group management server for the group identity contained in the SIP INVITE request and carry out initial processing as specified in subclause 6.3.5.2 and continue with the rest of the steps if the checks in subclause 6.3.5.2 succeed;</w:t>
      </w:r>
    </w:p>
    <w:p w14:paraId="1B74155F" w14:textId="77777777" w:rsidR="00784A32" w:rsidRPr="00DD5C3D" w:rsidRDefault="00784A32" w:rsidP="00784A32">
      <w:pPr>
        <w:pStyle w:val="B1"/>
      </w:pPr>
      <w:r w:rsidRPr="00DD5C3D">
        <w:t>5)</w:t>
      </w:r>
      <w:r w:rsidRPr="00DD5C3D">
        <w:tab/>
        <w:t>if the MCVideo user identified by the MCVideo ID in the SIP INVITE request is not affiliated with the MCVideo group identified by the group identity in the SIP INVITE request as determined by the procedures of subclause </w:t>
      </w:r>
      <w:r w:rsidRPr="00DD5C3D">
        <w:rPr>
          <w:lang w:eastAsia="zh-CN"/>
        </w:rPr>
        <w:t>6.3.6</w:t>
      </w:r>
      <w:r w:rsidRPr="00DD5C3D">
        <w:t>:</w:t>
      </w:r>
    </w:p>
    <w:p w14:paraId="4F64A1EC" w14:textId="77777777" w:rsidR="00784A32" w:rsidRPr="00DD5C3D" w:rsidRDefault="00784A32" w:rsidP="00784A32">
      <w:pPr>
        <w:pStyle w:val="B2"/>
      </w:pPr>
      <w:r w:rsidRPr="00DD5C3D">
        <w:t>a)</w:t>
      </w:r>
      <w:r w:rsidRPr="00DD5C3D">
        <w:tab/>
        <w:t>shall check if the MCVideo user is eligible to be implicitly affiliated with the MCVideo chat group as determined by subclause </w:t>
      </w:r>
      <w:r w:rsidRPr="00DD5C3D">
        <w:rPr>
          <w:lang w:eastAsia="zh-CN"/>
        </w:rPr>
        <w:t>8.2.2.3.6</w:t>
      </w:r>
      <w:r w:rsidRPr="00DD5C3D">
        <w:t>; and</w:t>
      </w:r>
    </w:p>
    <w:p w14:paraId="62A4AE5A" w14:textId="77777777" w:rsidR="00784A32" w:rsidRPr="00DD5C3D" w:rsidRDefault="00784A32" w:rsidP="00784A32">
      <w:pPr>
        <w:pStyle w:val="B2"/>
      </w:pPr>
      <w:r w:rsidRPr="00DD5C3D">
        <w:t>b)</w:t>
      </w:r>
      <w:r w:rsidRPr="00DD5C3D">
        <w:tab/>
        <w:t>if the MCVideo user is not eligible for implicit affiliation, shall reject the SIP INVITE request with a SIP 403 (Forbidden) response with the warning text set to "120 user is not affiliated to this group" in a Warning header field as specified in subclause </w:t>
      </w:r>
      <w:r w:rsidRPr="00DD5C3D">
        <w:rPr>
          <w:lang w:eastAsia="zh-CN"/>
        </w:rPr>
        <w:t>4.4</w:t>
      </w:r>
      <w:r w:rsidRPr="00DD5C3D">
        <w:t xml:space="preserve"> and skip the rest of the steps below;</w:t>
      </w:r>
    </w:p>
    <w:p w14:paraId="62C1A7CE" w14:textId="77777777" w:rsidR="00784A32" w:rsidRPr="00DD5C3D" w:rsidRDefault="00784A32" w:rsidP="00784A32">
      <w:pPr>
        <w:pStyle w:val="B1"/>
      </w:pPr>
      <w:r w:rsidRPr="00DD5C3D">
        <w:t>6)</w:t>
      </w:r>
      <w:r w:rsidRPr="00DD5C3D">
        <w:tab/>
        <w:t>if the SIP INVITE request contains unauthorized request for an MCVideo emergency group call as determined by subclause </w:t>
      </w:r>
      <w:r w:rsidRPr="00DD5C3D">
        <w:rPr>
          <w:lang w:eastAsia="zh-CN"/>
        </w:rPr>
        <w:t>6.3.3.1.13.2</w:t>
      </w:r>
      <w:r w:rsidRPr="00DD5C3D">
        <w:t>:</w:t>
      </w:r>
    </w:p>
    <w:p w14:paraId="3A4F865E" w14:textId="77777777" w:rsidR="00784A32" w:rsidRPr="00DD5C3D" w:rsidRDefault="00784A32" w:rsidP="00784A32">
      <w:pPr>
        <w:pStyle w:val="B2"/>
      </w:pPr>
      <w:r w:rsidRPr="00DD5C3D">
        <w:t>a)</w:t>
      </w:r>
      <w:r w:rsidRPr="00DD5C3D">
        <w:tab/>
        <w:t>shall reject the SIP INVITE request with a SIP 403 (Forbidden) response as specified in subclause 6.3.3.1.14; and</w:t>
      </w:r>
    </w:p>
    <w:p w14:paraId="17E299A5" w14:textId="77777777" w:rsidR="00784A32" w:rsidRPr="00DD5C3D" w:rsidRDefault="00784A32" w:rsidP="00784A32">
      <w:pPr>
        <w:pStyle w:val="B2"/>
      </w:pPr>
      <w:r w:rsidRPr="00DD5C3D">
        <w:t>b)</w:t>
      </w:r>
      <w:r w:rsidRPr="00DD5C3D">
        <w:tab/>
        <w:t>shall send the SIP 403 (Forbidden) response as specified in 3GPP TS 24.229 [</w:t>
      </w:r>
      <w:r w:rsidRPr="00DD5C3D">
        <w:rPr>
          <w:lang w:eastAsia="zh-CN"/>
        </w:rPr>
        <w:t>11</w:t>
      </w:r>
      <w:r w:rsidRPr="00DD5C3D">
        <w:t xml:space="preserve">] and skip the rest of the </w:t>
      </w:r>
      <w:proofErr w:type="gramStart"/>
      <w:r w:rsidRPr="00DD5C3D">
        <w:t>steps;</w:t>
      </w:r>
      <w:proofErr w:type="gramEnd"/>
    </w:p>
    <w:p w14:paraId="6B2D0C15" w14:textId="77777777" w:rsidR="00784A32" w:rsidRPr="00DD5C3D" w:rsidRDefault="00784A32" w:rsidP="00784A32">
      <w:pPr>
        <w:pStyle w:val="B1"/>
      </w:pPr>
      <w:r w:rsidRPr="00DD5C3D">
        <w:t>7)</w:t>
      </w:r>
      <w:r w:rsidRPr="00DD5C3D">
        <w:tab/>
        <w:t>if the SIP INVITE request contains an unauthorized request for an MCVideo imminent peril group call as determined by subclause 6.3.3.1.13.6, shall reject the SIP INVITE request with a SIP 403 (Forbidden) response with the following clarifications:</w:t>
      </w:r>
    </w:p>
    <w:p w14:paraId="3A3563DC" w14:textId="77777777" w:rsidR="00784A32" w:rsidRPr="00DD5C3D" w:rsidRDefault="00784A32" w:rsidP="00784A32">
      <w:pPr>
        <w:pStyle w:val="B2"/>
      </w:pPr>
      <w:r w:rsidRPr="00DD5C3D">
        <w:t>a)</w:t>
      </w:r>
      <w:r w:rsidRPr="00DD5C3D">
        <w:tab/>
        <w:t>shall include in the SIP 403 (Forbidden) response an application/vnd.3gpp.mcvideo-info+xml MIME body as specified in clause F.1 with the &lt;</w:t>
      </w:r>
      <w:proofErr w:type="spellStart"/>
      <w:r w:rsidRPr="00DD5C3D">
        <w:t>mcvideoinfo</w:t>
      </w:r>
      <w:proofErr w:type="spellEnd"/>
      <w:r w:rsidRPr="00DD5C3D">
        <w:t>&gt; element containing the &lt;</w:t>
      </w:r>
      <w:proofErr w:type="spellStart"/>
      <w:r w:rsidRPr="00DD5C3D">
        <w:t>mcvideo</w:t>
      </w:r>
      <w:proofErr w:type="spellEnd"/>
      <w:r w:rsidRPr="00DD5C3D">
        <w:t>-Params&gt; element with the &lt;</w:t>
      </w:r>
      <w:proofErr w:type="spellStart"/>
      <w:r w:rsidRPr="00DD5C3D">
        <w:t>imminentperil-ind</w:t>
      </w:r>
      <w:proofErr w:type="spellEnd"/>
      <w:r w:rsidRPr="00DD5C3D">
        <w:t>&gt; element set to a value of "false"; and</w:t>
      </w:r>
    </w:p>
    <w:p w14:paraId="2D44CDDC" w14:textId="77777777" w:rsidR="00784A32" w:rsidRPr="00DD5C3D" w:rsidRDefault="00784A32" w:rsidP="00784A32">
      <w:pPr>
        <w:pStyle w:val="B2"/>
      </w:pPr>
      <w:r w:rsidRPr="00DD5C3D">
        <w:t>b)</w:t>
      </w:r>
      <w:r w:rsidRPr="00DD5C3D">
        <w:tab/>
        <w:t>shall send the SIP 403 (Forbidden) response as specified in 3GPP TS 24.229 [</w:t>
      </w:r>
      <w:r w:rsidRPr="00DD5C3D">
        <w:rPr>
          <w:lang w:eastAsia="zh-CN"/>
        </w:rPr>
        <w:t>11</w:t>
      </w:r>
      <w:r w:rsidRPr="00DD5C3D">
        <w:t xml:space="preserve">] and skip the rest of the </w:t>
      </w:r>
      <w:proofErr w:type="gramStart"/>
      <w:r w:rsidRPr="00DD5C3D">
        <w:t>steps;</w:t>
      </w:r>
      <w:proofErr w:type="gramEnd"/>
    </w:p>
    <w:p w14:paraId="439A29B8" w14:textId="77777777" w:rsidR="00784A32" w:rsidRPr="00DD5C3D" w:rsidRDefault="00784A32" w:rsidP="00784A32">
      <w:pPr>
        <w:pStyle w:val="B1"/>
      </w:pPr>
      <w:r w:rsidRPr="00DD5C3D">
        <w:t>8)</w:t>
      </w:r>
      <w:r w:rsidRPr="00DD5C3D">
        <w:tab/>
        <w:t xml:space="preserve">if a Resource-Priority header field is included in the SIP INVITE request: </w:t>
      </w:r>
    </w:p>
    <w:p w14:paraId="0C3F458C" w14:textId="77777777" w:rsidR="00784A32" w:rsidRPr="00DD5C3D" w:rsidRDefault="00784A32" w:rsidP="00784A32">
      <w:pPr>
        <w:pStyle w:val="B2"/>
      </w:pPr>
      <w:r w:rsidRPr="00DD5C3D">
        <w:lastRenderedPageBreak/>
        <w:t>a)</w:t>
      </w:r>
      <w:r w:rsidRPr="00DD5C3D">
        <w:tab/>
        <w:t>if the Resource-Priority header field is set to the value indicated for emergency calls and the SIP INVITE request does not contain an emergency indication and the in-progress emergency state of the group is set to a value of "false", shall reject the SIP INVITE request with a SIP 403 (Forbidden) response and skip the remaining steps; and</w:t>
      </w:r>
    </w:p>
    <w:p w14:paraId="725BCD32" w14:textId="77777777" w:rsidR="00784A32" w:rsidRPr="00DD5C3D" w:rsidRDefault="00784A32" w:rsidP="00784A32">
      <w:pPr>
        <w:pStyle w:val="B2"/>
      </w:pPr>
      <w:r w:rsidRPr="00DD5C3D">
        <w:t>b)</w:t>
      </w:r>
      <w:r w:rsidRPr="00DD5C3D">
        <w:tab/>
        <w:t>if the Resource-Priority header field is set to the value indicated for imminent peril calls and the SIP INVITE request does not contain an imminent peril indication and the in-progress imminent peril state of the group is set to a value of "false", shall reject the SIP INVITE request with a SIP 403 (Forbidden) response; and skip the remaining steps;</w:t>
      </w:r>
    </w:p>
    <w:p w14:paraId="46DBDFFD" w14:textId="77777777" w:rsidR="00784A32" w:rsidRPr="00DD5C3D" w:rsidRDefault="00784A32" w:rsidP="00784A32">
      <w:pPr>
        <w:pStyle w:val="B1"/>
      </w:pPr>
      <w:r w:rsidRPr="00DD5C3D">
        <w:t>9)</w:t>
      </w:r>
      <w:r w:rsidRPr="00DD5C3D">
        <w:tab/>
        <w:t xml:space="preserve">shall determine if the media parameters are acceptable and the MCVideo codecs are offered in the SDP offer and if not reject the request with a SIP 488 (Not Acceptable Here) response and skip the rest of the </w:t>
      </w:r>
      <w:proofErr w:type="gramStart"/>
      <w:r w:rsidRPr="00DD5C3D">
        <w:t>steps;</w:t>
      </w:r>
      <w:proofErr w:type="gramEnd"/>
    </w:p>
    <w:p w14:paraId="7C2CCB3E" w14:textId="77777777" w:rsidR="00784A32" w:rsidRPr="00DD5C3D" w:rsidRDefault="00784A32" w:rsidP="00784A32">
      <w:pPr>
        <w:pStyle w:val="B1"/>
      </w:pPr>
      <w:r w:rsidRPr="00DD5C3D">
        <w:t>10)</w:t>
      </w:r>
      <w:r w:rsidRPr="00DD5C3D">
        <w:tab/>
        <w:t>shall create a chat group session and allocate an MCVideo session identity for the chat group session if the MCVideo chat group session identity does not already exist, and may handle timer TNG3 (group call timer) as specified in subclause </w:t>
      </w:r>
      <w:proofErr w:type="gramStart"/>
      <w:r w:rsidRPr="00DD5C3D">
        <w:t>6.3.3.5;</w:t>
      </w:r>
      <w:proofErr w:type="gramEnd"/>
    </w:p>
    <w:p w14:paraId="5D7DFDA9" w14:textId="77777777" w:rsidR="00784A32" w:rsidRPr="00DD5C3D" w:rsidRDefault="00784A32" w:rsidP="00784A32">
      <w:pPr>
        <w:pStyle w:val="B1"/>
      </w:pPr>
      <w:r w:rsidRPr="00DD5C3D">
        <w:t>11)</w:t>
      </w:r>
      <w:r w:rsidRPr="00DD5C3D">
        <w:tab/>
        <w:t>if the chat group session is ongoing and the &lt;on-network-max-participant-count&gt; as specified in 3GPP TS 24.481 [</w:t>
      </w:r>
      <w:r w:rsidRPr="00DD5C3D">
        <w:rPr>
          <w:lang w:eastAsia="zh-CN"/>
        </w:rPr>
        <w:t>24</w:t>
      </w:r>
      <w:r w:rsidRPr="00DD5C3D">
        <w:t>] is already reached:</w:t>
      </w:r>
    </w:p>
    <w:p w14:paraId="45792B37" w14:textId="77777777" w:rsidR="00784A32" w:rsidRPr="00DD5C3D" w:rsidRDefault="00784A32" w:rsidP="00784A32">
      <w:pPr>
        <w:pStyle w:val="B2"/>
      </w:pPr>
      <w:r w:rsidRPr="00DD5C3D">
        <w:t>a)</w:t>
      </w:r>
      <w:r w:rsidRPr="00DD5C3D">
        <w:tab/>
        <w:t>if, according to local policy, the user identified by the MCVideo ID in the SIP INVITE request is deemed to have a higher priority than an existing user in the chat group session, may remove a participant from the session by following subclause </w:t>
      </w:r>
      <w:r w:rsidRPr="00DD5C3D">
        <w:rPr>
          <w:lang w:eastAsia="zh-CN"/>
        </w:rPr>
        <w:t>9</w:t>
      </w:r>
      <w:r w:rsidRPr="00DD5C3D">
        <w:t>.</w:t>
      </w:r>
      <w:r w:rsidRPr="00DD5C3D">
        <w:rPr>
          <w:lang w:eastAsia="zh-CN"/>
        </w:rPr>
        <w:t>2</w:t>
      </w:r>
      <w:r w:rsidRPr="00DD5C3D">
        <w:t>.1.4.4.3, and skip the next step; and</w:t>
      </w:r>
    </w:p>
    <w:p w14:paraId="547BA942" w14:textId="77777777" w:rsidR="00784A32" w:rsidRPr="00DD5C3D" w:rsidRDefault="00784A32" w:rsidP="00784A32">
      <w:pPr>
        <w:pStyle w:val="NO"/>
      </w:pPr>
      <w:r w:rsidRPr="00DD5C3D">
        <w:t>NOTE 2:</w:t>
      </w:r>
      <w:r w:rsidRPr="00DD5C3D">
        <w:tab/>
        <w:t>The local policy for deciding whether to admit a user to a call that has reached its maximum amount of participants can include the &lt;user-priority&gt; and the &lt;participant-type&gt; of the user as well as other information of the user from the group document as specified in 3GPP TS 24.481 [</w:t>
      </w:r>
      <w:r w:rsidRPr="00DD5C3D">
        <w:rPr>
          <w:lang w:eastAsia="zh-CN"/>
        </w:rPr>
        <w:t>24</w:t>
      </w:r>
      <w:r w:rsidRPr="00DD5C3D">
        <w:t xml:space="preserve">]. The local policy decisions can also include </w:t>
      </w:r>
      <w:proofErr w:type="gramStart"/>
      <w:r w:rsidRPr="00DD5C3D">
        <w:t>taking into account</w:t>
      </w:r>
      <w:proofErr w:type="gramEnd"/>
      <w:r w:rsidRPr="00DD5C3D">
        <w:t xml:space="preserve"> whether the imminent-peril indicator or emergency indicator was received in the SIP INVITE request.</w:t>
      </w:r>
    </w:p>
    <w:p w14:paraId="27191F5F" w14:textId="77777777" w:rsidR="00784A32" w:rsidRPr="00DD5C3D" w:rsidRDefault="00784A32" w:rsidP="00784A32">
      <w:pPr>
        <w:pStyle w:val="B2"/>
      </w:pPr>
      <w:r w:rsidRPr="00DD5C3D">
        <w:t>b)</w:t>
      </w:r>
      <w:r w:rsidRPr="00DD5C3D">
        <w:tab/>
        <w:t>shall return a SIP 486 (Busy Here) response with the warning text set to "122 too many participants" to the originating network as specified in subclause </w:t>
      </w:r>
      <w:r w:rsidRPr="00DD5C3D">
        <w:rPr>
          <w:lang w:eastAsia="zh-CN"/>
        </w:rPr>
        <w:t>4.4.</w:t>
      </w:r>
      <w:r w:rsidRPr="00DD5C3D">
        <w:t xml:space="preserve"> Otherwise, continue with the rest of the </w:t>
      </w:r>
      <w:proofErr w:type="gramStart"/>
      <w:r w:rsidRPr="00DD5C3D">
        <w:t>steps;</w:t>
      </w:r>
      <w:proofErr w:type="gramEnd"/>
    </w:p>
    <w:p w14:paraId="09D5438D" w14:textId="77777777" w:rsidR="00784A32" w:rsidRPr="00DD5C3D" w:rsidRDefault="00784A32" w:rsidP="00784A32">
      <w:pPr>
        <w:pStyle w:val="B1"/>
      </w:pPr>
      <w:r w:rsidRPr="00DD5C3D">
        <w:t>12)</w:t>
      </w:r>
      <w:r w:rsidRPr="00DD5C3D">
        <w:tab/>
        <w:t>if the received SIP INVITE request was determined to be eligible for implicit affiliation in step 5) and if subclause </w:t>
      </w:r>
      <w:r w:rsidRPr="00DD5C3D">
        <w:rPr>
          <w:lang w:eastAsia="zh-CN"/>
        </w:rPr>
        <w:t>8.2.2.3.7</w:t>
      </w:r>
      <w:r w:rsidRPr="00DD5C3D">
        <w:t xml:space="preserve"> was not previously invoked in the present subclause, shall perform the implicit affiliation as specified in subclause </w:t>
      </w:r>
      <w:proofErr w:type="gramStart"/>
      <w:r w:rsidRPr="00DD5C3D">
        <w:rPr>
          <w:lang w:eastAsia="zh-CN"/>
        </w:rPr>
        <w:t>8.2.2.3.7</w:t>
      </w:r>
      <w:r w:rsidRPr="00DD5C3D">
        <w:t>;</w:t>
      </w:r>
      <w:proofErr w:type="gramEnd"/>
    </w:p>
    <w:p w14:paraId="558D2900" w14:textId="77777777" w:rsidR="00784A32" w:rsidRPr="00DD5C3D" w:rsidRDefault="00784A32" w:rsidP="00784A32">
      <w:pPr>
        <w:pStyle w:val="B1"/>
      </w:pPr>
      <w:r w:rsidRPr="00DD5C3D">
        <w:t>13)</w:t>
      </w:r>
      <w:r w:rsidRPr="00DD5C3D">
        <w:tab/>
        <w:t>if the SIP INVITE request contains an emergency indication set to a value of "true" or the in-progress emergency state of the group to "true" the controlling MCVideo function shall:</w:t>
      </w:r>
    </w:p>
    <w:p w14:paraId="236AC85B" w14:textId="77777777" w:rsidR="00784A32" w:rsidRPr="00DD5C3D" w:rsidRDefault="00784A32" w:rsidP="00784A32">
      <w:pPr>
        <w:pStyle w:val="B2"/>
      </w:pPr>
      <w:r w:rsidRPr="00DD5C3D">
        <w:t>a)</w:t>
      </w:r>
      <w:r w:rsidRPr="00DD5C3D">
        <w:tab/>
        <w:t>validate that the SIP INVITE request includes a Resource-Priority header field populated with the values for an MCVideo emergency group call as specified in subclause 6.3.3.1.19, and if not:</w:t>
      </w:r>
    </w:p>
    <w:p w14:paraId="52951F5A" w14:textId="77777777" w:rsidR="00784A32" w:rsidRPr="00DD5C3D" w:rsidRDefault="00784A32" w:rsidP="00784A32">
      <w:pPr>
        <w:pStyle w:val="B3"/>
      </w:pPr>
      <w:proofErr w:type="spellStart"/>
      <w:r w:rsidRPr="00DD5C3D">
        <w:t>i</w:t>
      </w:r>
      <w:proofErr w:type="spellEnd"/>
      <w:r w:rsidRPr="00DD5C3D">
        <w:t>)</w:t>
      </w:r>
      <w:r w:rsidRPr="00DD5C3D">
        <w:tab/>
        <w:t>perform the actions specified in subclause </w:t>
      </w:r>
      <w:proofErr w:type="gramStart"/>
      <w:r w:rsidRPr="00DD5C3D">
        <w:t>6.3.3.1.8;</w:t>
      </w:r>
      <w:proofErr w:type="gramEnd"/>
    </w:p>
    <w:p w14:paraId="3DE0A6CC" w14:textId="77777777" w:rsidR="00784A32" w:rsidRPr="00DD5C3D" w:rsidRDefault="00784A32" w:rsidP="00784A32">
      <w:pPr>
        <w:pStyle w:val="B3"/>
      </w:pPr>
      <w:r w:rsidRPr="00DD5C3D">
        <w:t>ii)</w:t>
      </w:r>
      <w:r w:rsidRPr="00DD5C3D">
        <w:tab/>
        <w:t>send the SIP UPDATE request generated in subclause 6.3.3.1.8 towards the initiator of the SIP INVITE request according to 3GPP TS 24.229 [</w:t>
      </w:r>
      <w:r w:rsidRPr="00DD5C3D">
        <w:rPr>
          <w:lang w:eastAsia="zh-CN"/>
        </w:rPr>
        <w:t>11</w:t>
      </w:r>
      <w:r w:rsidRPr="00DD5C3D">
        <w:t>]; and</w:t>
      </w:r>
    </w:p>
    <w:p w14:paraId="6E6BB78C" w14:textId="77777777" w:rsidR="00784A32" w:rsidRPr="00DD5C3D" w:rsidRDefault="00784A32" w:rsidP="00784A32">
      <w:pPr>
        <w:pStyle w:val="B3"/>
      </w:pPr>
      <w:r w:rsidRPr="00DD5C3D">
        <w:t>iii)</w:t>
      </w:r>
      <w:r w:rsidRPr="00DD5C3D">
        <w:tab/>
        <w:t>upon receiving a SIP 200 (OK) response to the SIP UPDATE request sent in subclause 6.3.3.1.8, proceed with the rest of the steps.</w:t>
      </w:r>
    </w:p>
    <w:p w14:paraId="356D7517" w14:textId="77777777" w:rsidR="00784A32" w:rsidRPr="00DD5C3D" w:rsidRDefault="00784A32" w:rsidP="00784A32">
      <w:pPr>
        <w:pStyle w:val="NO"/>
      </w:pPr>
      <w:r w:rsidRPr="00DD5C3D">
        <w:t>NOTE 3:</w:t>
      </w:r>
      <w:r w:rsidRPr="00DD5C3D">
        <w:tab/>
        <w:t>Verify that the Resource-Priority header is included and properly populated for both ongoing and newly- entered in-progress emergency states of the specified group.</w:t>
      </w:r>
    </w:p>
    <w:p w14:paraId="4331B751" w14:textId="77777777" w:rsidR="00784A32" w:rsidRPr="00DD5C3D" w:rsidRDefault="00784A32" w:rsidP="00784A32">
      <w:pPr>
        <w:pStyle w:val="B2"/>
      </w:pPr>
      <w:r w:rsidRPr="00DD5C3D">
        <w:t>b)</w:t>
      </w:r>
      <w:r w:rsidRPr="00DD5C3D">
        <w:tab/>
        <w:t>if the in-progress emergency state of the group is set to a value of "true" and this MCVideo user is indicating a new emergency indication:</w:t>
      </w:r>
    </w:p>
    <w:p w14:paraId="65526E99" w14:textId="77777777" w:rsidR="00784A32" w:rsidRPr="00DD5C3D" w:rsidRDefault="00784A32" w:rsidP="00784A32">
      <w:pPr>
        <w:pStyle w:val="B3"/>
      </w:pPr>
      <w:proofErr w:type="spellStart"/>
      <w:r w:rsidRPr="00DD5C3D">
        <w:t>i</w:t>
      </w:r>
      <w:proofErr w:type="spellEnd"/>
      <w:r w:rsidRPr="00DD5C3D">
        <w:t>)</w:t>
      </w:r>
      <w:r w:rsidRPr="00DD5C3D">
        <w:tab/>
        <w:t>for each of the other affiliated members of the group generate a SIP MESSAGE request notification of the MCVideo user's emergency indication as specified in subclause 6.3.3.1.11 with the following clarifications:</w:t>
      </w:r>
    </w:p>
    <w:p w14:paraId="2669CB0F" w14:textId="77777777" w:rsidR="00784A32" w:rsidRPr="00DD5C3D" w:rsidRDefault="00784A32" w:rsidP="00784A32">
      <w:pPr>
        <w:pStyle w:val="B4"/>
      </w:pPr>
      <w:r w:rsidRPr="00DD5C3D">
        <w:t>A)</w:t>
      </w:r>
      <w:r w:rsidRPr="00DD5C3D">
        <w:tab/>
        <w:t>set the &lt;emergency-</w:t>
      </w:r>
      <w:proofErr w:type="spellStart"/>
      <w:r w:rsidRPr="00DD5C3D">
        <w:t>ind</w:t>
      </w:r>
      <w:proofErr w:type="spellEnd"/>
      <w:r w:rsidRPr="00DD5C3D">
        <w:t>&gt; element of the application/vnd.3gpp.mcvideo-info+xml MIME body to a value of "true</w:t>
      </w:r>
      <w:proofErr w:type="gramStart"/>
      <w:r w:rsidRPr="00DD5C3D">
        <w:t>";</w:t>
      </w:r>
      <w:proofErr w:type="gramEnd"/>
    </w:p>
    <w:p w14:paraId="439FD25E" w14:textId="77777777" w:rsidR="00784A32" w:rsidRPr="00DD5C3D" w:rsidRDefault="00784A32" w:rsidP="00784A32">
      <w:pPr>
        <w:pStyle w:val="B4"/>
      </w:pPr>
      <w:r w:rsidRPr="00DD5C3D">
        <w:lastRenderedPageBreak/>
        <w:t>B)</w:t>
      </w:r>
      <w:r w:rsidRPr="00DD5C3D">
        <w:tab/>
        <w:t>if the received SIP INVITE contains an alert indication set to a value of "true" and this is an authorized request for an MCVideo emergency alert meeting the conditions specified in subclause 6.3.3.1.13.1, perform the procedures specified in subclause 6.3.3.1.12; and</w:t>
      </w:r>
    </w:p>
    <w:p w14:paraId="65564AC5" w14:textId="77777777" w:rsidR="00784A32" w:rsidRPr="00DD5C3D" w:rsidRDefault="00784A32" w:rsidP="00784A32">
      <w:pPr>
        <w:pStyle w:val="B4"/>
      </w:pPr>
      <w:r w:rsidRPr="00DD5C3D">
        <w:t>C)</w:t>
      </w:r>
      <w:r w:rsidRPr="00DD5C3D">
        <w:tab/>
        <w:t>send the SIP MESSAGE request as specified in 3GPP TS 24.229 [</w:t>
      </w:r>
      <w:r w:rsidRPr="00DD5C3D">
        <w:rPr>
          <w:lang w:eastAsia="zh-CN"/>
        </w:rPr>
        <w:t>11</w:t>
      </w:r>
      <w:proofErr w:type="gramStart"/>
      <w:r w:rsidRPr="00DD5C3D">
        <w:t>];</w:t>
      </w:r>
      <w:proofErr w:type="gramEnd"/>
    </w:p>
    <w:p w14:paraId="3A7F539D" w14:textId="77777777" w:rsidR="00784A32" w:rsidRPr="00DD5C3D" w:rsidRDefault="00784A32" w:rsidP="00784A32">
      <w:pPr>
        <w:pStyle w:val="B3"/>
      </w:pPr>
      <w:r w:rsidRPr="00DD5C3D">
        <w:t>ii)</w:t>
      </w:r>
      <w:r w:rsidRPr="00DD5C3D">
        <w:tab/>
        <w:t>cache the information that this MCVideo user has initiated an MCVideo emergency call; and</w:t>
      </w:r>
    </w:p>
    <w:p w14:paraId="41B78507" w14:textId="77777777" w:rsidR="00784A32" w:rsidRPr="00DD5C3D" w:rsidRDefault="00784A32" w:rsidP="00784A32">
      <w:pPr>
        <w:pStyle w:val="B3"/>
      </w:pPr>
      <w:r w:rsidRPr="00DD5C3D">
        <w:t>iii)</w:t>
      </w:r>
      <w:r w:rsidRPr="00DD5C3D">
        <w:tab/>
        <w:t xml:space="preserve">if the SIP INVITE request contains an </w:t>
      </w:r>
      <w:r w:rsidRPr="00DD5C3D">
        <w:rPr>
          <w:lang w:eastAsia="x-none"/>
        </w:rPr>
        <w:t xml:space="preserve">authorized request for an MCVideo emergency alert as determined in step </w:t>
      </w:r>
      <w:proofErr w:type="spellStart"/>
      <w:r w:rsidRPr="00DD5C3D">
        <w:rPr>
          <w:lang w:eastAsia="x-none"/>
        </w:rPr>
        <w:t>i</w:t>
      </w:r>
      <w:proofErr w:type="spellEnd"/>
      <w:r w:rsidRPr="00DD5C3D">
        <w:rPr>
          <w:lang w:eastAsia="x-none"/>
        </w:rPr>
        <w:t>) B) above</w:t>
      </w:r>
      <w:r w:rsidRPr="00DD5C3D">
        <w:t>, cache the information that this MCVideo user has initiated an MCVideo emergency alert; and</w:t>
      </w:r>
    </w:p>
    <w:p w14:paraId="387732F6" w14:textId="77777777" w:rsidR="00784A32" w:rsidRPr="00DD5C3D" w:rsidRDefault="00784A32" w:rsidP="00784A32">
      <w:pPr>
        <w:pStyle w:val="B2"/>
      </w:pPr>
      <w:r w:rsidRPr="00DD5C3D">
        <w:t>c)</w:t>
      </w:r>
      <w:r w:rsidRPr="00DD5C3D">
        <w:tab/>
        <w:t>if the in-progress emergency state of the group is set to a value of "false":</w:t>
      </w:r>
    </w:p>
    <w:p w14:paraId="4FEAE3E7" w14:textId="77777777" w:rsidR="00784A32" w:rsidRPr="00DD5C3D" w:rsidRDefault="00784A32" w:rsidP="00784A32">
      <w:pPr>
        <w:pStyle w:val="B3"/>
      </w:pPr>
      <w:proofErr w:type="spellStart"/>
      <w:r w:rsidRPr="00DD5C3D">
        <w:t>i</w:t>
      </w:r>
      <w:proofErr w:type="spellEnd"/>
      <w:r w:rsidRPr="00DD5C3D">
        <w:t>)</w:t>
      </w:r>
      <w:r w:rsidRPr="00DD5C3D">
        <w:tab/>
        <w:t>shall set the value of the in-progress emergency state of the group to "true</w:t>
      </w:r>
      <w:proofErr w:type="gramStart"/>
      <w:r w:rsidRPr="00DD5C3D">
        <w:t>";</w:t>
      </w:r>
      <w:proofErr w:type="gramEnd"/>
    </w:p>
    <w:p w14:paraId="0135FB46" w14:textId="77777777" w:rsidR="00784A32" w:rsidRPr="00DD5C3D" w:rsidRDefault="00784A32" w:rsidP="00784A32">
      <w:pPr>
        <w:pStyle w:val="B3"/>
      </w:pPr>
      <w:r w:rsidRPr="00DD5C3D">
        <w:t>ii)</w:t>
      </w:r>
      <w:r w:rsidRPr="00DD5C3D">
        <w:tab/>
        <w:t>shall start timer TNG2 (in-progress emergency group call timer) and handle its expiry as specified in subclause 6.3.</w:t>
      </w:r>
      <w:proofErr w:type="gramStart"/>
      <w:r w:rsidRPr="00DD5C3D">
        <w:t>3.1.16;</w:t>
      </w:r>
      <w:proofErr w:type="gramEnd"/>
    </w:p>
    <w:p w14:paraId="0EF5648E" w14:textId="77777777" w:rsidR="00784A32" w:rsidRPr="00DD5C3D" w:rsidRDefault="00784A32" w:rsidP="00784A32">
      <w:pPr>
        <w:pStyle w:val="B3"/>
      </w:pPr>
      <w:r w:rsidRPr="00DD5C3D">
        <w:t>iii)</w:t>
      </w:r>
      <w:r w:rsidRPr="00DD5C3D">
        <w:tab/>
        <w:t>shall generate SIP re-INVITE requests for the MCVideo emergency group call to the other affiliated and joined participants of the chat MCVideo group as specified in subclause </w:t>
      </w:r>
      <w:proofErr w:type="gramStart"/>
      <w:r w:rsidRPr="00DD5C3D">
        <w:t>6.3.3.1.6;</w:t>
      </w:r>
      <w:proofErr w:type="gramEnd"/>
    </w:p>
    <w:p w14:paraId="771F50EF" w14:textId="77777777" w:rsidR="00784A32" w:rsidRPr="00DD5C3D" w:rsidRDefault="00784A32" w:rsidP="00784A32">
      <w:pPr>
        <w:pStyle w:val="B3"/>
      </w:pPr>
      <w:r w:rsidRPr="00DD5C3D">
        <w:t>iv)</w:t>
      </w:r>
      <w:r w:rsidRPr="00DD5C3D">
        <w:tab/>
        <w:t>shall generate SIP INVITE requests for the MCVideo emergency group call to the affiliated but not joined members of the chat MCVideo group as specified in subclause </w:t>
      </w:r>
      <w:proofErr w:type="gramStart"/>
      <w:r w:rsidRPr="00DD5C3D">
        <w:t>6.3.3.1.7;</w:t>
      </w:r>
      <w:proofErr w:type="gramEnd"/>
    </w:p>
    <w:p w14:paraId="0770D2C2" w14:textId="77777777" w:rsidR="00784A32" w:rsidRPr="00DD5C3D" w:rsidRDefault="00784A32" w:rsidP="00784A32">
      <w:pPr>
        <w:pStyle w:val="B4"/>
      </w:pPr>
      <w:r w:rsidRPr="00DD5C3D">
        <w:t>A)</w:t>
      </w:r>
      <w:r w:rsidRPr="00DD5C3D">
        <w:tab/>
        <w:t>for each affiliated but not joined member shall send the SIP INVITE request towards the MCVideo client as specified in 3GPP TS 24.229 [</w:t>
      </w:r>
      <w:r w:rsidRPr="00DD5C3D">
        <w:rPr>
          <w:lang w:eastAsia="zh-CN"/>
        </w:rPr>
        <w:t>11</w:t>
      </w:r>
      <w:r w:rsidRPr="00DD5C3D">
        <w:t>]; and</w:t>
      </w:r>
    </w:p>
    <w:p w14:paraId="0E5203F8" w14:textId="77777777" w:rsidR="00784A32" w:rsidRPr="00DD5C3D" w:rsidRDefault="00784A32" w:rsidP="00784A32">
      <w:pPr>
        <w:pStyle w:val="B4"/>
      </w:pPr>
      <w:r w:rsidRPr="00DD5C3D">
        <w:t>B)</w:t>
      </w:r>
      <w:r w:rsidRPr="00DD5C3D">
        <w:tab/>
        <w:t>upon receiving a SIP 200 (OK) response to the SIP INVITE request the controlling MCVideo function shall interact with the media plane as specified in 3GPP TS 24.581 [</w:t>
      </w:r>
      <w:r w:rsidRPr="00DD5C3D">
        <w:rPr>
          <w:lang w:eastAsia="zh-CN"/>
        </w:rPr>
        <w:t>5</w:t>
      </w:r>
      <w:proofErr w:type="gramStart"/>
      <w:r w:rsidRPr="00DD5C3D">
        <w:t>];</w:t>
      </w:r>
      <w:proofErr w:type="gramEnd"/>
    </w:p>
    <w:p w14:paraId="7B6EEA00" w14:textId="77777777" w:rsidR="00784A32" w:rsidRPr="00DD5C3D" w:rsidRDefault="00784A32" w:rsidP="00784A32">
      <w:pPr>
        <w:pStyle w:val="B3"/>
      </w:pPr>
      <w:r w:rsidRPr="00DD5C3D">
        <w:t>v)</w:t>
      </w:r>
      <w:r w:rsidRPr="00DD5C3D">
        <w:tab/>
        <w:t>shall cache the information that this MCVideo user has initiated an MCVideo emergency call; and</w:t>
      </w:r>
    </w:p>
    <w:p w14:paraId="691408F2" w14:textId="77777777" w:rsidR="00784A32" w:rsidRPr="00DD5C3D" w:rsidRDefault="00784A32" w:rsidP="00784A32">
      <w:pPr>
        <w:pStyle w:val="B3"/>
      </w:pPr>
      <w:r w:rsidRPr="00DD5C3D">
        <w:t>vi)</w:t>
      </w:r>
      <w:r w:rsidRPr="00DD5C3D">
        <w:tab/>
        <w:t>if the &lt;alert-</w:t>
      </w:r>
      <w:proofErr w:type="spellStart"/>
      <w:r w:rsidRPr="00DD5C3D">
        <w:t>ind</w:t>
      </w:r>
      <w:proofErr w:type="spellEnd"/>
      <w:r w:rsidRPr="00DD5C3D">
        <w:t>&gt; element of the application/vnd.3gpp.mcvideo-info+xml MIME body is set to "true" and is an authorized request for an MCVideo emergency alert as specified in subclause 6.3.3.1.13.1, shall cache the information that this MCVideo user has initiated an MCVideo emergency alert; and</w:t>
      </w:r>
    </w:p>
    <w:p w14:paraId="40A80B00" w14:textId="77777777" w:rsidR="00784A32" w:rsidRPr="00DD5C3D" w:rsidRDefault="00784A32" w:rsidP="00784A32">
      <w:pPr>
        <w:pStyle w:val="B3"/>
      </w:pPr>
      <w:r w:rsidRPr="00DD5C3D">
        <w:t>vii)</w:t>
      </w:r>
      <w:r w:rsidRPr="00DD5C3D">
        <w:tab/>
        <w:t>if the in-progress imminent peril state of the group is set to a value of "true", shall set it to a value of "false</w:t>
      </w:r>
      <w:proofErr w:type="gramStart"/>
      <w:r w:rsidRPr="00DD5C3D">
        <w:t>";</w:t>
      </w:r>
      <w:proofErr w:type="gramEnd"/>
    </w:p>
    <w:p w14:paraId="09BAC5BC" w14:textId="77777777" w:rsidR="00784A32" w:rsidRPr="00DD5C3D" w:rsidRDefault="00784A32" w:rsidP="00784A32">
      <w:pPr>
        <w:pStyle w:val="B1"/>
      </w:pPr>
      <w:r w:rsidRPr="00DD5C3D">
        <w:t>14)</w:t>
      </w:r>
      <w:r w:rsidRPr="00DD5C3D">
        <w:tab/>
        <w:t>if the in-progress emergency state of the group is set to a value of "false" and if the SIP INVITE request contains an imminent peril indication set to a value of "true" or the in-progress imminent peril state of the group is set to "true", the controlling MCVideo function shall:</w:t>
      </w:r>
    </w:p>
    <w:p w14:paraId="5D4082C1" w14:textId="77777777" w:rsidR="00784A32" w:rsidRPr="00DD5C3D" w:rsidRDefault="00784A32" w:rsidP="00784A32">
      <w:pPr>
        <w:pStyle w:val="B2"/>
      </w:pPr>
      <w:r w:rsidRPr="00DD5C3D">
        <w:t>a)</w:t>
      </w:r>
      <w:r w:rsidRPr="00DD5C3D">
        <w:tab/>
        <w:t>validate that the SIP INVITE request includes a Resource-Priority header field populated with the values for an MCVideo imminent peril group call as specified in subclause 6.3.3.1.19, and if not:</w:t>
      </w:r>
    </w:p>
    <w:p w14:paraId="0EE50E91" w14:textId="77777777" w:rsidR="00784A32" w:rsidRPr="00DD5C3D" w:rsidRDefault="00784A32" w:rsidP="00784A32">
      <w:pPr>
        <w:pStyle w:val="B3"/>
      </w:pPr>
      <w:proofErr w:type="spellStart"/>
      <w:r w:rsidRPr="00DD5C3D">
        <w:t>i</w:t>
      </w:r>
      <w:proofErr w:type="spellEnd"/>
      <w:r w:rsidRPr="00DD5C3D">
        <w:t>)</w:t>
      </w:r>
      <w:r w:rsidRPr="00DD5C3D">
        <w:tab/>
        <w:t>perform the actions specified in subclause </w:t>
      </w:r>
      <w:proofErr w:type="gramStart"/>
      <w:r w:rsidRPr="00DD5C3D">
        <w:t>6.3.3.1.8;</w:t>
      </w:r>
      <w:proofErr w:type="gramEnd"/>
    </w:p>
    <w:p w14:paraId="046C8C19" w14:textId="77777777" w:rsidR="00784A32" w:rsidRPr="00DD5C3D" w:rsidRDefault="00784A32" w:rsidP="00784A32">
      <w:pPr>
        <w:pStyle w:val="B3"/>
      </w:pPr>
      <w:r w:rsidRPr="00DD5C3D">
        <w:t>ii)</w:t>
      </w:r>
      <w:r w:rsidRPr="00DD5C3D">
        <w:tab/>
        <w:t>send the SIP UPDATE request generated in subclause 6.3.3.1.8 towards the initiator of the SIP INVITE request according to 3GPP TS 24.229 [</w:t>
      </w:r>
      <w:r w:rsidRPr="00DD5C3D">
        <w:rPr>
          <w:lang w:eastAsia="zh-CN"/>
        </w:rPr>
        <w:t>11</w:t>
      </w:r>
      <w:r w:rsidRPr="00DD5C3D">
        <w:t>]; and</w:t>
      </w:r>
    </w:p>
    <w:p w14:paraId="53475021" w14:textId="77777777" w:rsidR="00784A32" w:rsidRPr="00DD5C3D" w:rsidRDefault="00784A32" w:rsidP="00784A32">
      <w:pPr>
        <w:pStyle w:val="B3"/>
      </w:pPr>
      <w:r w:rsidRPr="00DD5C3D">
        <w:t>iii)</w:t>
      </w:r>
      <w:r w:rsidRPr="00DD5C3D">
        <w:tab/>
        <w:t>upon receiving a SIP 200 (OK) response to the SIP UPDATE request sent in subclause 6.3.3.1.8 proceed with the rest of the steps.</w:t>
      </w:r>
    </w:p>
    <w:p w14:paraId="71D9F2E7" w14:textId="77777777" w:rsidR="00784A32" w:rsidRPr="00DD5C3D" w:rsidRDefault="00784A32" w:rsidP="00784A32">
      <w:pPr>
        <w:pStyle w:val="NO"/>
      </w:pPr>
      <w:r w:rsidRPr="00DD5C3D">
        <w:t>NOTE 4:</w:t>
      </w:r>
      <w:r w:rsidRPr="00DD5C3D">
        <w:tab/>
        <w:t>Verify that the Resource-Priority header is included and properly populated for both ongoing and newly- entered in-progress imminent peril states of the specified group.</w:t>
      </w:r>
    </w:p>
    <w:p w14:paraId="51487DDB" w14:textId="77777777" w:rsidR="00784A32" w:rsidRPr="00DD5C3D" w:rsidRDefault="00784A32" w:rsidP="00784A32">
      <w:pPr>
        <w:pStyle w:val="B2"/>
      </w:pPr>
      <w:r w:rsidRPr="00DD5C3D">
        <w:t>b)</w:t>
      </w:r>
      <w:r w:rsidRPr="00DD5C3D">
        <w:tab/>
        <w:t>if the in-progress imminent peril state of the group is set to a value of "true" and this MCVideo user is indicating a new imminent peril indication:</w:t>
      </w:r>
    </w:p>
    <w:p w14:paraId="651110CD" w14:textId="77777777" w:rsidR="00784A32" w:rsidRPr="00DD5C3D" w:rsidRDefault="00784A32" w:rsidP="00784A32">
      <w:pPr>
        <w:pStyle w:val="B3"/>
      </w:pPr>
      <w:proofErr w:type="spellStart"/>
      <w:r w:rsidRPr="00DD5C3D">
        <w:t>i</w:t>
      </w:r>
      <w:proofErr w:type="spellEnd"/>
      <w:r w:rsidRPr="00DD5C3D">
        <w:t>)</w:t>
      </w:r>
      <w:r w:rsidRPr="00DD5C3D">
        <w:tab/>
        <w:t xml:space="preserve">for each of the other affiliated member of the group generate a SIP MESSAGE request notification of the MCVideo user's imminent peril indication as specified in subclause 6.3.3.1.11 with the following </w:t>
      </w:r>
      <w:proofErr w:type="gramStart"/>
      <w:r w:rsidRPr="00DD5C3D">
        <w:t>clarifications;</w:t>
      </w:r>
      <w:proofErr w:type="gramEnd"/>
    </w:p>
    <w:p w14:paraId="5ABE64EF" w14:textId="77777777" w:rsidR="00784A32" w:rsidRPr="00DD5C3D" w:rsidRDefault="00784A32" w:rsidP="00784A32">
      <w:pPr>
        <w:pStyle w:val="B4"/>
      </w:pPr>
      <w:r w:rsidRPr="00DD5C3D">
        <w:lastRenderedPageBreak/>
        <w:t>A)</w:t>
      </w:r>
      <w:r w:rsidRPr="00DD5C3D">
        <w:tab/>
        <w:t>set the &lt;</w:t>
      </w:r>
      <w:proofErr w:type="spellStart"/>
      <w:r w:rsidRPr="00DD5C3D">
        <w:t>imminentperil-ind</w:t>
      </w:r>
      <w:proofErr w:type="spellEnd"/>
      <w:r w:rsidRPr="00DD5C3D">
        <w:t>&gt; element of the application/vnd.3gpp.mcvideo-info+xml MIME body to a value of "true"; and</w:t>
      </w:r>
    </w:p>
    <w:p w14:paraId="55330435" w14:textId="77777777" w:rsidR="00784A32" w:rsidRPr="00DD5C3D" w:rsidRDefault="00784A32" w:rsidP="00784A32">
      <w:pPr>
        <w:pStyle w:val="B4"/>
      </w:pPr>
      <w:r w:rsidRPr="00DD5C3D">
        <w:t>B)</w:t>
      </w:r>
      <w:r w:rsidRPr="00DD5C3D">
        <w:tab/>
        <w:t>send the SIP MESSAGE request as specified in 3GPP TS 24.229 [</w:t>
      </w:r>
      <w:r w:rsidRPr="00DD5C3D">
        <w:rPr>
          <w:lang w:eastAsia="zh-CN"/>
        </w:rPr>
        <w:t>11</w:t>
      </w:r>
      <w:r w:rsidRPr="00DD5C3D">
        <w:t>]; and</w:t>
      </w:r>
    </w:p>
    <w:p w14:paraId="213547DD" w14:textId="77777777" w:rsidR="00784A32" w:rsidRPr="00DD5C3D" w:rsidRDefault="00784A32" w:rsidP="00784A32">
      <w:pPr>
        <w:pStyle w:val="B3"/>
      </w:pPr>
      <w:r w:rsidRPr="00DD5C3D">
        <w:t>ii)</w:t>
      </w:r>
      <w:r w:rsidRPr="00DD5C3D">
        <w:tab/>
        <w:t>cache the information that this MCVideo user has initiated an MCVideo imminent peril call; and</w:t>
      </w:r>
    </w:p>
    <w:p w14:paraId="14129E43" w14:textId="77777777" w:rsidR="00784A32" w:rsidRPr="00DD5C3D" w:rsidRDefault="00784A32" w:rsidP="00784A32">
      <w:pPr>
        <w:pStyle w:val="B2"/>
      </w:pPr>
      <w:r w:rsidRPr="00DD5C3D">
        <w:t>c)</w:t>
      </w:r>
      <w:r w:rsidRPr="00DD5C3D">
        <w:tab/>
        <w:t>if the in-progress imminent peril state of the group is set to a value of "false":</w:t>
      </w:r>
    </w:p>
    <w:p w14:paraId="294E33ED" w14:textId="77777777" w:rsidR="00784A32" w:rsidRPr="00DD5C3D" w:rsidRDefault="00784A32" w:rsidP="00784A32">
      <w:pPr>
        <w:pStyle w:val="B3"/>
      </w:pPr>
      <w:proofErr w:type="spellStart"/>
      <w:r w:rsidRPr="00DD5C3D">
        <w:t>i</w:t>
      </w:r>
      <w:proofErr w:type="spellEnd"/>
      <w:r w:rsidRPr="00DD5C3D">
        <w:t>)</w:t>
      </w:r>
      <w:r w:rsidRPr="00DD5C3D">
        <w:tab/>
        <w:t>shall set the value of the in-progress imminent peril state of the group to "true</w:t>
      </w:r>
      <w:proofErr w:type="gramStart"/>
      <w:r w:rsidRPr="00DD5C3D">
        <w:t>";</w:t>
      </w:r>
      <w:proofErr w:type="gramEnd"/>
    </w:p>
    <w:p w14:paraId="382ADECB" w14:textId="77777777" w:rsidR="00784A32" w:rsidRPr="00DD5C3D" w:rsidRDefault="00784A32" w:rsidP="00784A32">
      <w:pPr>
        <w:pStyle w:val="B3"/>
      </w:pPr>
      <w:r w:rsidRPr="00DD5C3D">
        <w:t>ii)</w:t>
      </w:r>
      <w:r w:rsidRPr="00DD5C3D">
        <w:tab/>
        <w:t>shall generate SIP re-INVITE requests for the MCVideo imminent peril group call to the other affiliated and joined participants of the chat MCVideo group as specified in subclause 6.3.</w:t>
      </w:r>
      <w:proofErr w:type="gramStart"/>
      <w:r w:rsidRPr="00DD5C3D">
        <w:t>3.1.15;</w:t>
      </w:r>
      <w:proofErr w:type="gramEnd"/>
    </w:p>
    <w:p w14:paraId="5FB1E776" w14:textId="77777777" w:rsidR="00784A32" w:rsidRPr="00DD5C3D" w:rsidRDefault="00784A32" w:rsidP="00784A32">
      <w:pPr>
        <w:pStyle w:val="B3"/>
      </w:pPr>
      <w:r w:rsidRPr="00DD5C3D">
        <w:t>iii)</w:t>
      </w:r>
      <w:r w:rsidRPr="00DD5C3D">
        <w:tab/>
        <w:t>shall generate SIP INVITE requests for the MCVideo imminent peril call to the affiliated but not joined members of the chat MCVideo group as specified in subclause </w:t>
      </w:r>
      <w:proofErr w:type="gramStart"/>
      <w:r w:rsidRPr="00DD5C3D">
        <w:t>6.3.3.1.7;</w:t>
      </w:r>
      <w:proofErr w:type="gramEnd"/>
    </w:p>
    <w:p w14:paraId="47099247" w14:textId="77777777" w:rsidR="00784A32" w:rsidRPr="00DD5C3D" w:rsidRDefault="00784A32" w:rsidP="00784A32">
      <w:pPr>
        <w:pStyle w:val="B4"/>
      </w:pPr>
      <w:r w:rsidRPr="00DD5C3D">
        <w:t>A)</w:t>
      </w:r>
      <w:r w:rsidRPr="00DD5C3D">
        <w:tab/>
        <w:t>for each affiliated but not joined member shall send the SIP INVITE request towards the MCVideo client as specified in 3GPP TS 24.229 [</w:t>
      </w:r>
      <w:r w:rsidRPr="00DD5C3D">
        <w:rPr>
          <w:lang w:eastAsia="zh-CN"/>
        </w:rPr>
        <w:t>11</w:t>
      </w:r>
      <w:r w:rsidRPr="00DD5C3D">
        <w:t>]; and</w:t>
      </w:r>
    </w:p>
    <w:p w14:paraId="553D83A9" w14:textId="77777777" w:rsidR="00784A32" w:rsidRPr="00DD5C3D" w:rsidRDefault="00784A32" w:rsidP="00784A32">
      <w:pPr>
        <w:pStyle w:val="B4"/>
      </w:pPr>
      <w:r w:rsidRPr="00DD5C3D">
        <w:t>B)</w:t>
      </w:r>
      <w:r w:rsidRPr="00DD5C3D">
        <w:tab/>
        <w:t>Upon receiving a SIP 200 (OK) response to the SIP INVITE request the controlling MCVideo function shall interact with the media plane as specified in 3GPP TS 24.581 [</w:t>
      </w:r>
      <w:r w:rsidRPr="00DD5C3D">
        <w:rPr>
          <w:lang w:eastAsia="zh-CN"/>
        </w:rPr>
        <w:t>5</w:t>
      </w:r>
      <w:r w:rsidRPr="00DD5C3D">
        <w:t>]; and</w:t>
      </w:r>
    </w:p>
    <w:p w14:paraId="33F0CA61" w14:textId="77777777" w:rsidR="00784A32" w:rsidRPr="00DD5C3D" w:rsidRDefault="00784A32" w:rsidP="00784A32">
      <w:pPr>
        <w:pStyle w:val="B3"/>
      </w:pPr>
      <w:r w:rsidRPr="00DD5C3D">
        <w:t>iv)</w:t>
      </w:r>
      <w:r w:rsidRPr="00DD5C3D">
        <w:tab/>
        <w:t xml:space="preserve">shall cache the information that this MCVideo user has initiated an MCVideo imminent peril </w:t>
      </w:r>
      <w:proofErr w:type="gramStart"/>
      <w:r w:rsidRPr="00DD5C3D">
        <w:t>call;</w:t>
      </w:r>
      <w:proofErr w:type="gramEnd"/>
    </w:p>
    <w:p w14:paraId="3790B8DD" w14:textId="77777777" w:rsidR="00784A32" w:rsidRPr="00DD5C3D" w:rsidRDefault="00784A32" w:rsidP="00784A32">
      <w:pPr>
        <w:pStyle w:val="B1"/>
      </w:pPr>
      <w:r w:rsidRPr="00DD5C3D">
        <w:t>15)</w:t>
      </w:r>
      <w:r w:rsidRPr="00DD5C3D">
        <w:tab/>
        <w:t>shall accept the SIP request and generate a SIP 200 (OK) response to the SIP INVITE request according to 3GPP TS 24.229 [</w:t>
      </w:r>
      <w:r w:rsidRPr="00DD5C3D">
        <w:rPr>
          <w:lang w:eastAsia="zh-CN"/>
        </w:rPr>
        <w:t>11</w:t>
      </w:r>
      <w:proofErr w:type="gramStart"/>
      <w:r w:rsidRPr="00DD5C3D">
        <w:t>];</w:t>
      </w:r>
      <w:proofErr w:type="gramEnd"/>
    </w:p>
    <w:p w14:paraId="4610D704" w14:textId="77777777" w:rsidR="00784A32" w:rsidRPr="00DD5C3D" w:rsidRDefault="00784A32" w:rsidP="00784A32">
      <w:pPr>
        <w:pStyle w:val="B1"/>
      </w:pPr>
      <w:r w:rsidRPr="00DD5C3D">
        <w:t>16)</w:t>
      </w:r>
      <w:r w:rsidRPr="00DD5C3D">
        <w:tab/>
        <w:t>shall include in the SIP 200 (OK) response an SDP answer according to 3GPP TS 24.229 [</w:t>
      </w:r>
      <w:r w:rsidRPr="00DD5C3D">
        <w:rPr>
          <w:lang w:eastAsia="zh-CN"/>
        </w:rPr>
        <w:t>11</w:t>
      </w:r>
      <w:r w:rsidRPr="00DD5C3D">
        <w:t>] with the clarifications specified in subclause 6.3.3.2.1 unless the procedures of subclause 6.3.3.1.8 were performed in step 13)a) or step 14)a) above;</w:t>
      </w:r>
    </w:p>
    <w:p w14:paraId="0F15A167" w14:textId="77777777" w:rsidR="00784A32" w:rsidRPr="00DD5C3D" w:rsidRDefault="00784A32" w:rsidP="00784A32">
      <w:pPr>
        <w:pStyle w:val="B1"/>
      </w:pPr>
      <w:r w:rsidRPr="00DD5C3D">
        <w:t>17)</w:t>
      </w:r>
      <w:r w:rsidRPr="00DD5C3D">
        <w:tab/>
        <w:t>should include the Session-Expires header field and start supervising the SIP session according to IETF RFC 4028 [</w:t>
      </w:r>
      <w:r w:rsidRPr="00DD5C3D">
        <w:rPr>
          <w:lang w:eastAsia="zh-CN"/>
        </w:rPr>
        <w:t>23</w:t>
      </w:r>
      <w:r w:rsidRPr="00DD5C3D">
        <w:t>]. It is recommended that the "refresher" header field parameter is omitted. If included, the "refresher" header field parameter shall be set to "</w:t>
      </w:r>
      <w:proofErr w:type="spellStart"/>
      <w:r w:rsidRPr="00DD5C3D">
        <w:t>uac</w:t>
      </w:r>
      <w:proofErr w:type="spellEnd"/>
      <w:proofErr w:type="gramStart"/>
      <w:r w:rsidRPr="00DD5C3D">
        <w:t>";</w:t>
      </w:r>
      <w:proofErr w:type="gramEnd"/>
    </w:p>
    <w:p w14:paraId="4BDDA3F0" w14:textId="77777777" w:rsidR="00784A32" w:rsidRPr="00DD5C3D" w:rsidRDefault="00784A32" w:rsidP="00784A32">
      <w:pPr>
        <w:pStyle w:val="B1"/>
      </w:pPr>
      <w:r w:rsidRPr="00DD5C3D">
        <w:t>18)</w:t>
      </w:r>
      <w:r w:rsidRPr="00DD5C3D">
        <w:tab/>
        <w:t xml:space="preserve">shall include the "timer" option tag in a Require header </w:t>
      </w:r>
      <w:proofErr w:type="gramStart"/>
      <w:r w:rsidRPr="00DD5C3D">
        <w:t>field;</w:t>
      </w:r>
      <w:proofErr w:type="gramEnd"/>
    </w:p>
    <w:p w14:paraId="10E71EE2" w14:textId="77777777" w:rsidR="00784A32" w:rsidRPr="00DD5C3D" w:rsidRDefault="00784A32" w:rsidP="00784A32">
      <w:pPr>
        <w:pStyle w:val="B1"/>
      </w:pPr>
      <w:r w:rsidRPr="00DD5C3D">
        <w:t>19)</w:t>
      </w:r>
      <w:r w:rsidRPr="00DD5C3D">
        <w:tab/>
        <w:t>shall include the following in a Contact header field:</w:t>
      </w:r>
    </w:p>
    <w:p w14:paraId="0D987EC6" w14:textId="77777777" w:rsidR="00784A32" w:rsidRPr="00DD5C3D" w:rsidRDefault="00784A32" w:rsidP="00784A32">
      <w:pPr>
        <w:pStyle w:val="B2"/>
      </w:pPr>
      <w:r w:rsidRPr="00DD5C3D">
        <w:t>a)</w:t>
      </w:r>
      <w:r w:rsidRPr="00DD5C3D">
        <w:tab/>
        <w:t xml:space="preserve">the g.3gpp.mcvideo media feature </w:t>
      </w:r>
      <w:proofErr w:type="gramStart"/>
      <w:r w:rsidRPr="00DD5C3D">
        <w:t>tag;</w:t>
      </w:r>
      <w:proofErr w:type="gramEnd"/>
    </w:p>
    <w:p w14:paraId="2E442E06" w14:textId="77777777" w:rsidR="00784A32" w:rsidRPr="00DD5C3D" w:rsidRDefault="00784A32" w:rsidP="00784A32">
      <w:pPr>
        <w:pStyle w:val="B2"/>
      </w:pPr>
      <w:r w:rsidRPr="00DD5C3D">
        <w:t>b)</w:t>
      </w:r>
      <w:r w:rsidRPr="00DD5C3D">
        <w:tab/>
        <w:t>the g.3gpp.icsi-ref media feature tag containing the value of "</w:t>
      </w:r>
      <w:proofErr w:type="gramStart"/>
      <w:r w:rsidRPr="00DD5C3D">
        <w:t>urn:urn</w:t>
      </w:r>
      <w:proofErr w:type="gramEnd"/>
      <w:r w:rsidRPr="00DD5C3D">
        <w:t>-7:3gpp-service.ims.icsi.mcvideo";</w:t>
      </w:r>
    </w:p>
    <w:p w14:paraId="08A66996" w14:textId="77777777" w:rsidR="00784A32" w:rsidRPr="00DD5C3D" w:rsidRDefault="00784A32" w:rsidP="00784A32">
      <w:pPr>
        <w:pStyle w:val="B2"/>
      </w:pPr>
      <w:r w:rsidRPr="00DD5C3D">
        <w:t>c)</w:t>
      </w:r>
      <w:r w:rsidRPr="00DD5C3D">
        <w:tab/>
        <w:t>the MCVideo session identity; and</w:t>
      </w:r>
    </w:p>
    <w:p w14:paraId="732D44F4" w14:textId="77777777" w:rsidR="00784A32" w:rsidRPr="00DD5C3D" w:rsidRDefault="00784A32" w:rsidP="00784A32">
      <w:pPr>
        <w:pStyle w:val="B2"/>
      </w:pPr>
      <w:r w:rsidRPr="00DD5C3D">
        <w:t>d)</w:t>
      </w:r>
      <w:r w:rsidRPr="00DD5C3D">
        <w:tab/>
        <w:t xml:space="preserve">the media feature tag </w:t>
      </w:r>
      <w:proofErr w:type="spellStart"/>
      <w:proofErr w:type="gramStart"/>
      <w:r w:rsidRPr="00DD5C3D">
        <w:t>isfocus</w:t>
      </w:r>
      <w:proofErr w:type="spellEnd"/>
      <w:r w:rsidRPr="00DD5C3D">
        <w:t>;</w:t>
      </w:r>
      <w:proofErr w:type="gramEnd"/>
    </w:p>
    <w:p w14:paraId="2ABB3DF3" w14:textId="77777777" w:rsidR="00784A32" w:rsidRPr="00DD5C3D" w:rsidRDefault="00784A32" w:rsidP="00784A32">
      <w:pPr>
        <w:pStyle w:val="B1"/>
      </w:pPr>
      <w:r w:rsidRPr="00DD5C3D">
        <w:t>20)</w:t>
      </w:r>
      <w:r w:rsidRPr="00DD5C3D">
        <w:tab/>
        <w:t>shall include the "</w:t>
      </w:r>
      <w:proofErr w:type="spellStart"/>
      <w:r w:rsidRPr="00DD5C3D">
        <w:t>tdialog</w:t>
      </w:r>
      <w:proofErr w:type="spellEnd"/>
      <w:r w:rsidRPr="00DD5C3D">
        <w:t>" option tag in a Supported header field according to IETF RFC 4538 [</w:t>
      </w:r>
      <w:r w:rsidRPr="00DD5C3D">
        <w:rPr>
          <w:lang w:eastAsia="zh-CN"/>
        </w:rPr>
        <w:t>32</w:t>
      </w:r>
      <w:proofErr w:type="gramStart"/>
      <w:r w:rsidRPr="00DD5C3D">
        <w:t>];</w:t>
      </w:r>
      <w:proofErr w:type="gramEnd"/>
    </w:p>
    <w:p w14:paraId="6C44701C" w14:textId="77777777" w:rsidR="00784A32" w:rsidRPr="00DD5C3D" w:rsidRDefault="00784A32" w:rsidP="00784A32">
      <w:pPr>
        <w:pStyle w:val="B1"/>
      </w:pPr>
      <w:r w:rsidRPr="00DD5C3D">
        <w:t>21)</w:t>
      </w:r>
      <w:r w:rsidRPr="00DD5C3D">
        <w:tab/>
        <w:t>if the SIP INVITE request contains an alert indication set to a value of "true" and this is an unauthorized request for an MCVideo emergency alert as specified in subclause 6.3.3.1.13.1, shall include in the SIP 200 (OK) response the warning text set to "149 SIP INFO request pending" in a Warning header field as specified in subclause </w:t>
      </w:r>
      <w:r w:rsidRPr="00DD5C3D">
        <w:rPr>
          <w:lang w:eastAsia="zh-CN"/>
        </w:rPr>
        <w:t>4.4</w:t>
      </w:r>
      <w:r w:rsidRPr="00DD5C3D">
        <w:t>;</w:t>
      </w:r>
    </w:p>
    <w:p w14:paraId="188DE466" w14:textId="77777777" w:rsidR="00784A32" w:rsidRPr="00DD5C3D" w:rsidRDefault="00784A32" w:rsidP="00784A32">
      <w:pPr>
        <w:pStyle w:val="B1"/>
      </w:pPr>
      <w:r w:rsidRPr="00DD5C3D">
        <w:t>22)</w:t>
      </w:r>
      <w:r w:rsidRPr="00DD5C3D">
        <w:tab/>
        <w:t>if the received SIP INVITE request contains an application/vnd.3gpp.mcvideo-info+xml MIME body with the &lt;</w:t>
      </w:r>
      <w:proofErr w:type="spellStart"/>
      <w:r w:rsidRPr="00DD5C3D">
        <w:t>imminentperil-ind</w:t>
      </w:r>
      <w:proofErr w:type="spellEnd"/>
      <w:r w:rsidRPr="00DD5C3D">
        <w:t>&gt; element set to a value of "true" and if the in-progress emergency state of the group is set to a value of "true", shall include in the SIP 200 (OK) response the warning text set to "149 SIP INFO request pending" in a Warning header field as specified in subclause </w:t>
      </w:r>
      <w:r w:rsidRPr="00DD5C3D">
        <w:rPr>
          <w:lang w:eastAsia="zh-CN"/>
        </w:rPr>
        <w:t>4.4</w:t>
      </w:r>
      <w:r w:rsidRPr="00DD5C3D">
        <w:t>;</w:t>
      </w:r>
    </w:p>
    <w:p w14:paraId="167FEB35" w14:textId="77777777" w:rsidR="00784A32" w:rsidRPr="00DD5C3D" w:rsidRDefault="00784A32" w:rsidP="00784A32">
      <w:pPr>
        <w:pStyle w:val="NO"/>
      </w:pPr>
      <w:r w:rsidRPr="00DD5C3D">
        <w:t>NOTE 5:</w:t>
      </w:r>
      <w:r w:rsidRPr="00DD5C3D">
        <w:tab/>
        <w:t xml:space="preserve">In this case, the request was for an imminent peril </w:t>
      </w:r>
      <w:proofErr w:type="gramStart"/>
      <w:r w:rsidRPr="00DD5C3D">
        <w:t>call</w:t>
      </w:r>
      <w:proofErr w:type="gramEnd"/>
      <w:r w:rsidRPr="00DD5C3D">
        <w:t xml:space="preserve"> but a higher priority MCVideo emergency call was already in progress on the group. Hence, the imminent peril call request aspect of the request is denied but the request is granted with emergency level priority.</w:t>
      </w:r>
    </w:p>
    <w:p w14:paraId="446F150A" w14:textId="77777777" w:rsidR="00784A32" w:rsidRPr="00DD5C3D" w:rsidRDefault="00784A32" w:rsidP="00784A32">
      <w:pPr>
        <w:pStyle w:val="B1"/>
      </w:pPr>
      <w:r w:rsidRPr="00DD5C3D">
        <w:t>23)</w:t>
      </w:r>
      <w:r w:rsidRPr="00DD5C3D">
        <w:tab/>
        <w:t>shall interact with media plane as specified in 3GPP TS 24.581 [</w:t>
      </w:r>
      <w:r w:rsidRPr="00DD5C3D">
        <w:rPr>
          <w:lang w:eastAsia="zh-CN"/>
        </w:rPr>
        <w:t>5</w:t>
      </w:r>
      <w:proofErr w:type="gramStart"/>
      <w:r w:rsidRPr="00DD5C3D">
        <w:t>];</w:t>
      </w:r>
      <w:proofErr w:type="gramEnd"/>
    </w:p>
    <w:p w14:paraId="7486F0BA" w14:textId="77777777" w:rsidR="00784A32" w:rsidRPr="00DD5C3D" w:rsidRDefault="00784A32" w:rsidP="00784A32">
      <w:pPr>
        <w:pStyle w:val="B1"/>
      </w:pPr>
      <w:r w:rsidRPr="00DD5C3D">
        <w:t>24)</w:t>
      </w:r>
      <w:r w:rsidRPr="00DD5C3D">
        <w:tab/>
        <w:t>shall send the SIP 200 (OK) response to the MCVideo client according to 3GPP TS 24.229 [</w:t>
      </w:r>
      <w:r w:rsidRPr="00DD5C3D">
        <w:rPr>
          <w:lang w:eastAsia="zh-CN"/>
        </w:rPr>
        <w:t>11</w:t>
      </w:r>
      <w:r w:rsidRPr="00DD5C3D">
        <w:t>]; and</w:t>
      </w:r>
    </w:p>
    <w:p w14:paraId="77CE1670" w14:textId="77777777" w:rsidR="00784A32" w:rsidRPr="00DD5C3D" w:rsidRDefault="00784A32" w:rsidP="00784A32">
      <w:pPr>
        <w:pStyle w:val="B1"/>
      </w:pPr>
      <w:r w:rsidRPr="00DD5C3D">
        <w:lastRenderedPageBreak/>
        <w:t>25)</w:t>
      </w:r>
      <w:r w:rsidRPr="00DD5C3D">
        <w:tab/>
        <w:t>if the chat group session was already ongoing and if at least one of the participants has subscribed to the conference event package, shall send a SIP NOTIFY request to all participants with a subscription to the conference event package as specified in subclause</w:t>
      </w:r>
      <w:r w:rsidRPr="00DD5C3D">
        <w:rPr>
          <w:lang w:eastAsia="zh-CN"/>
        </w:rPr>
        <w:t xml:space="preserve"> 9</w:t>
      </w:r>
      <w:r w:rsidRPr="00DD5C3D">
        <w:t>.</w:t>
      </w:r>
      <w:r w:rsidRPr="00DD5C3D">
        <w:rPr>
          <w:lang w:eastAsia="zh-CN"/>
        </w:rPr>
        <w:t>2</w:t>
      </w:r>
      <w:r w:rsidRPr="00DD5C3D">
        <w:t>.3.4.2.</w:t>
      </w:r>
    </w:p>
    <w:p w14:paraId="383FC518" w14:textId="77777777" w:rsidR="00784A32" w:rsidRPr="00DD5C3D" w:rsidRDefault="00784A32" w:rsidP="00784A32">
      <w:r w:rsidRPr="00DD5C3D">
        <w:t>Upon receiving a SIP ACK to the SIP 200 (OK) response sent towards the inviting MCVideo client, and the SIP 200 (OK) response was sent with the warning text set to "149 SIP INFO request pending" in a Warning header field as specified in subclause </w:t>
      </w:r>
      <w:r w:rsidRPr="00DD5C3D">
        <w:rPr>
          <w:lang w:eastAsia="zh-CN"/>
        </w:rPr>
        <w:t>4.4</w:t>
      </w:r>
      <w:r w:rsidRPr="00DD5C3D">
        <w:t>, the controlling MCVideo function shall follow the procedures in subclause 6.3.3.1.18.</w:t>
      </w:r>
    </w:p>
    <w:p w14:paraId="0178EDAF" w14:textId="77777777" w:rsidR="00784A32" w:rsidRPr="00DD5C3D" w:rsidRDefault="00784A32" w:rsidP="00784A32">
      <w:r w:rsidRPr="00DD5C3D">
        <w:t>[TS 24.281, clause 9.2.2.4.1.2]</w:t>
      </w:r>
    </w:p>
    <w:p w14:paraId="1742FC63" w14:textId="77777777" w:rsidR="00784A32" w:rsidRPr="00DD5C3D" w:rsidRDefault="00784A32" w:rsidP="00784A32">
      <w:r w:rsidRPr="00DD5C3D">
        <w:t>In the procedures in this subclause:</w:t>
      </w:r>
    </w:p>
    <w:p w14:paraId="7FD92313" w14:textId="77777777" w:rsidR="00784A32" w:rsidRPr="00DD5C3D" w:rsidRDefault="00784A32" w:rsidP="00784A32">
      <w:pPr>
        <w:pStyle w:val="B1"/>
      </w:pPr>
      <w:r w:rsidRPr="00DD5C3D">
        <w:t>1)</w:t>
      </w:r>
      <w:r w:rsidRPr="00DD5C3D">
        <w:tab/>
        <w:t>emergency indication in an incoming SIP re-INVITE request refers to the &lt;emergency-</w:t>
      </w:r>
      <w:proofErr w:type="spellStart"/>
      <w:r w:rsidRPr="00DD5C3D">
        <w:t>ind</w:t>
      </w:r>
      <w:proofErr w:type="spellEnd"/>
      <w:r w:rsidRPr="00DD5C3D">
        <w:t>&gt; element of the application/vnd.3gpp.mcvideo-info+xml MIME body; and</w:t>
      </w:r>
    </w:p>
    <w:p w14:paraId="482395B0" w14:textId="77777777" w:rsidR="00784A32" w:rsidRPr="00DD5C3D" w:rsidRDefault="00784A32" w:rsidP="00784A32">
      <w:pPr>
        <w:pStyle w:val="B1"/>
      </w:pPr>
      <w:r w:rsidRPr="00DD5C3D">
        <w:rPr>
          <w:rStyle w:val="B1Char2"/>
        </w:rPr>
        <w:t>2)</w:t>
      </w:r>
      <w:r w:rsidRPr="00DD5C3D">
        <w:rPr>
          <w:rStyle w:val="B1Char2"/>
        </w:rPr>
        <w:tab/>
        <w:t>imminent peril indication in an incoming SIP re-INVITE request refers to the &lt;</w:t>
      </w:r>
      <w:proofErr w:type="spellStart"/>
      <w:r w:rsidRPr="00DD5C3D">
        <w:rPr>
          <w:rStyle w:val="B1Char2"/>
        </w:rPr>
        <w:t>imminentperil-ind</w:t>
      </w:r>
      <w:proofErr w:type="spellEnd"/>
      <w:r w:rsidRPr="00DD5C3D">
        <w:rPr>
          <w:rStyle w:val="B1Char2"/>
        </w:rPr>
        <w:t>&gt; element of the</w:t>
      </w:r>
      <w:r w:rsidRPr="00DD5C3D">
        <w:t xml:space="preserve"> application/vnd.3gpp.mcvideo-info+xml MIME body.</w:t>
      </w:r>
    </w:p>
    <w:p w14:paraId="183253E3" w14:textId="77777777" w:rsidR="00784A32" w:rsidRPr="00DD5C3D" w:rsidRDefault="00784A32" w:rsidP="00784A32">
      <w:r w:rsidRPr="00DD5C3D">
        <w:t>Upon receipt of a SIP re-INVITE request for an MCVideo session identity identifying a chat MCVideo group session, the controlling MCVideo function:</w:t>
      </w:r>
    </w:p>
    <w:p w14:paraId="5DC8E1DC" w14:textId="77777777" w:rsidR="00784A32" w:rsidRPr="00DD5C3D" w:rsidRDefault="00784A32" w:rsidP="00784A32">
      <w:pPr>
        <w:pStyle w:val="B1"/>
      </w:pPr>
      <w:r w:rsidRPr="00DD5C3D">
        <w:t>1)</w:t>
      </w:r>
      <w:r w:rsidRPr="00DD5C3D">
        <w:tab/>
        <w:t>if unable to process the request due to a lack of resources or a risk of congestion exists, may reject the SIP re-INVITE request with a SIP 500 (Server Internal Error) response. The controlling MCVideo function may include a Retry-After header field to the SIP 500 (Server Internal Error) response as specified in IETF RFC 3261 [</w:t>
      </w:r>
      <w:r w:rsidRPr="00DD5C3D">
        <w:rPr>
          <w:lang w:eastAsia="zh-CN"/>
        </w:rPr>
        <w:t>15</w:t>
      </w:r>
      <w:r w:rsidRPr="00DD5C3D">
        <w:t xml:space="preserve">] and skip the rest of the </w:t>
      </w:r>
      <w:proofErr w:type="gramStart"/>
      <w:r w:rsidRPr="00DD5C3D">
        <w:t>steps;</w:t>
      </w:r>
      <w:proofErr w:type="gramEnd"/>
    </w:p>
    <w:p w14:paraId="7E8DB02D" w14:textId="77777777" w:rsidR="00784A32" w:rsidRPr="00DD5C3D" w:rsidRDefault="00784A32" w:rsidP="00784A32">
      <w:pPr>
        <w:pStyle w:val="NO"/>
      </w:pPr>
      <w:r w:rsidRPr="00DD5C3D">
        <w:t>NOTE 1:</w:t>
      </w:r>
      <w:r w:rsidRPr="00DD5C3D">
        <w:tab/>
        <w:t>if the SIP re-INVITE request contains an emergency indication or an imminent peril indication set to a value of "true" and this is an authorized request for originating an MCVideo emergency group call as determined by subclause 6.3.3.1.13.2, or for originating an MCVideo imminent peril group call as determined by subclause 6.3.3.1.13.5, the controlling MCVideo function can according to local policy choose to accept the request.</w:t>
      </w:r>
    </w:p>
    <w:p w14:paraId="1CACA6D6" w14:textId="77777777" w:rsidR="00784A32" w:rsidRPr="00DD5C3D" w:rsidRDefault="00784A32" w:rsidP="00784A32">
      <w:pPr>
        <w:pStyle w:val="B1"/>
      </w:pPr>
      <w:r w:rsidRPr="00DD5C3D">
        <w:t>2)</w:t>
      </w:r>
      <w:r w:rsidRPr="00DD5C3D">
        <w:tab/>
        <w:t>if the received SIP re-INVITE request includes an application/vnd.3gpp.mcvideo-info+xml MIME body with an &lt;emergency-</w:t>
      </w:r>
      <w:proofErr w:type="spellStart"/>
      <w:r w:rsidRPr="00DD5C3D">
        <w:t>ind</w:t>
      </w:r>
      <w:proofErr w:type="spellEnd"/>
      <w:r w:rsidRPr="00DD5C3D">
        <w:t>&gt; element included or an &lt;</w:t>
      </w:r>
      <w:proofErr w:type="spellStart"/>
      <w:r w:rsidRPr="00DD5C3D">
        <w:t>imminentperil-ind</w:t>
      </w:r>
      <w:proofErr w:type="spellEnd"/>
      <w:r w:rsidRPr="00DD5C3D">
        <w:t>&gt; element included, shall validate the request as described in subclause 6.3.</w:t>
      </w:r>
      <w:proofErr w:type="gramStart"/>
      <w:r w:rsidRPr="00DD5C3D">
        <w:t>3.1.17;</w:t>
      </w:r>
      <w:proofErr w:type="gramEnd"/>
    </w:p>
    <w:p w14:paraId="26891638" w14:textId="77777777" w:rsidR="00784A32" w:rsidRPr="00DD5C3D" w:rsidRDefault="00784A32" w:rsidP="00784A32">
      <w:pPr>
        <w:pStyle w:val="B1"/>
      </w:pPr>
      <w:r w:rsidRPr="00DD5C3D">
        <w:t>3)</w:t>
      </w:r>
      <w:r w:rsidRPr="00DD5C3D">
        <w:tab/>
        <w:t>if the SIP re-INVITE request contains an unauthorized request for an MCVideo emergency call as determined by subclause 6.3.3.1.13.2:</w:t>
      </w:r>
    </w:p>
    <w:p w14:paraId="742617D7" w14:textId="77777777" w:rsidR="00784A32" w:rsidRPr="00DD5C3D" w:rsidRDefault="00784A32" w:rsidP="00784A32">
      <w:pPr>
        <w:pStyle w:val="B2"/>
      </w:pPr>
      <w:r w:rsidRPr="00DD5C3D">
        <w:t>a)</w:t>
      </w:r>
      <w:r w:rsidRPr="00DD5C3D">
        <w:tab/>
        <w:t>shall reject the SIP re-INVITE request with a SIP 403 (Forbidden) response as specified in subclause</w:t>
      </w:r>
      <w:r w:rsidRPr="00DD5C3D">
        <w:rPr>
          <w:lang w:eastAsia="zh-CN"/>
        </w:rPr>
        <w:t> </w:t>
      </w:r>
      <w:r w:rsidRPr="00DD5C3D">
        <w:t>6.3.3.1.14; and</w:t>
      </w:r>
    </w:p>
    <w:p w14:paraId="746D8777" w14:textId="77777777" w:rsidR="00784A32" w:rsidRPr="00DD5C3D" w:rsidRDefault="00784A32" w:rsidP="00784A32">
      <w:pPr>
        <w:pStyle w:val="B2"/>
      </w:pPr>
      <w:r w:rsidRPr="00DD5C3D">
        <w:t>b)</w:t>
      </w:r>
      <w:r w:rsidRPr="00DD5C3D">
        <w:tab/>
        <w:t>shall send the SIP 403 (Forbidden) response as specified in 3GPP TS 24.229 [</w:t>
      </w:r>
      <w:r w:rsidRPr="00DD5C3D">
        <w:rPr>
          <w:lang w:eastAsia="zh-CN"/>
        </w:rPr>
        <w:t>11</w:t>
      </w:r>
      <w:r w:rsidRPr="00DD5C3D">
        <w:t xml:space="preserve">] and skip the rest of the </w:t>
      </w:r>
      <w:proofErr w:type="gramStart"/>
      <w:r w:rsidRPr="00DD5C3D">
        <w:t>steps;</w:t>
      </w:r>
      <w:proofErr w:type="gramEnd"/>
    </w:p>
    <w:p w14:paraId="28F2E3E2" w14:textId="77777777" w:rsidR="00784A32" w:rsidRPr="00DD5C3D" w:rsidRDefault="00784A32" w:rsidP="00784A32">
      <w:pPr>
        <w:pStyle w:val="B1"/>
      </w:pPr>
      <w:r w:rsidRPr="00DD5C3D">
        <w:t>4)</w:t>
      </w:r>
      <w:r w:rsidRPr="00DD5C3D">
        <w:tab/>
        <w:t>if the SIP re-INVITE request contains an application/vnd.3gpp.mcvideo-info+xml MIME body with the &lt;emergency-</w:t>
      </w:r>
      <w:proofErr w:type="spellStart"/>
      <w:r w:rsidRPr="00DD5C3D">
        <w:t>ind</w:t>
      </w:r>
      <w:proofErr w:type="spellEnd"/>
      <w:r w:rsidRPr="00DD5C3D">
        <w:t>&gt; element set to a value of "true" and is an authorized request to initiate an MCVideo emergency group call as determined by subclause 6.3.3.1.13.2, the controlling MCVideo function shall:</w:t>
      </w:r>
    </w:p>
    <w:p w14:paraId="091D0E20" w14:textId="77777777" w:rsidR="00784A32" w:rsidRPr="00DD5C3D" w:rsidRDefault="00784A32" w:rsidP="00784A32">
      <w:pPr>
        <w:pStyle w:val="B2"/>
      </w:pPr>
      <w:r w:rsidRPr="00DD5C3D">
        <w:t>a)</w:t>
      </w:r>
      <w:r w:rsidRPr="00DD5C3D">
        <w:tab/>
        <w:t>validate that the SIP re-INVITE request includes a Resource-Priority header field is populated correctly for an MCVideo emergency group call as specified in subclause 6.3.3.1.19, and if not:</w:t>
      </w:r>
    </w:p>
    <w:p w14:paraId="3AB39DDE" w14:textId="77777777" w:rsidR="00784A32" w:rsidRPr="00DD5C3D" w:rsidRDefault="00784A32" w:rsidP="00784A32">
      <w:pPr>
        <w:pStyle w:val="B3"/>
      </w:pPr>
      <w:proofErr w:type="spellStart"/>
      <w:r w:rsidRPr="00DD5C3D">
        <w:t>i</w:t>
      </w:r>
      <w:proofErr w:type="spellEnd"/>
      <w:r w:rsidRPr="00DD5C3D">
        <w:t>)</w:t>
      </w:r>
      <w:r w:rsidRPr="00DD5C3D">
        <w:tab/>
        <w:t>shall perform the actions specified in subclause 6.3.3.1.8; and</w:t>
      </w:r>
    </w:p>
    <w:p w14:paraId="17BC28FD" w14:textId="77777777" w:rsidR="00784A32" w:rsidRPr="00DD5C3D" w:rsidRDefault="00784A32" w:rsidP="00784A32">
      <w:pPr>
        <w:pStyle w:val="B3"/>
      </w:pPr>
      <w:r w:rsidRPr="00DD5C3D">
        <w:t>ii)</w:t>
      </w:r>
      <w:r w:rsidRPr="00DD5C3D">
        <w:tab/>
        <w:t>upon receiving a SIP 200 (OK) response to the SIP UPDATE request sent in subclause 6.3.3.18 shall proceed with the rest of the steps.</w:t>
      </w:r>
    </w:p>
    <w:p w14:paraId="287D357F" w14:textId="77777777" w:rsidR="00784A32" w:rsidRPr="00DD5C3D" w:rsidRDefault="00784A32" w:rsidP="00784A32">
      <w:pPr>
        <w:pStyle w:val="NO"/>
      </w:pPr>
      <w:r w:rsidRPr="00DD5C3D">
        <w:t>NOTE 2:</w:t>
      </w:r>
      <w:r w:rsidRPr="00DD5C3D">
        <w:tab/>
        <w:t xml:space="preserve">Verify that the Resource-Priority header is included and properly populated for both ongoing and </w:t>
      </w:r>
      <w:proofErr w:type="gramStart"/>
      <w:r w:rsidRPr="00DD5C3D">
        <w:t>newly-entered</w:t>
      </w:r>
      <w:proofErr w:type="gramEnd"/>
      <w:r w:rsidRPr="00DD5C3D">
        <w:t xml:space="preserve"> in-progress emergency states of the specified group.</w:t>
      </w:r>
    </w:p>
    <w:p w14:paraId="667A1CD4" w14:textId="77777777" w:rsidR="00784A32" w:rsidRPr="00DD5C3D" w:rsidRDefault="00784A32" w:rsidP="00784A32">
      <w:pPr>
        <w:pStyle w:val="B2"/>
      </w:pPr>
      <w:r w:rsidRPr="00DD5C3D">
        <w:t>b)</w:t>
      </w:r>
      <w:r w:rsidRPr="00DD5C3D">
        <w:tab/>
        <w:t>if the in-progress emergency state of the group is set to a value of "true" and this MCVideo user is indicating a new emergency indication:</w:t>
      </w:r>
    </w:p>
    <w:p w14:paraId="75B0ED18" w14:textId="77777777" w:rsidR="00784A32" w:rsidRPr="00DD5C3D" w:rsidRDefault="00784A32" w:rsidP="00784A32">
      <w:pPr>
        <w:pStyle w:val="B3"/>
      </w:pPr>
      <w:proofErr w:type="spellStart"/>
      <w:r w:rsidRPr="00DD5C3D">
        <w:t>i</w:t>
      </w:r>
      <w:proofErr w:type="spellEnd"/>
      <w:r w:rsidRPr="00DD5C3D">
        <w:t>)</w:t>
      </w:r>
      <w:r w:rsidRPr="00DD5C3D">
        <w:tab/>
        <w:t xml:space="preserve">shall cache the MCVideo ID of the MCVideo user that has initiated an MCVideo emergency </w:t>
      </w:r>
      <w:proofErr w:type="gramStart"/>
      <w:r w:rsidRPr="00DD5C3D">
        <w:t>call;</w:t>
      </w:r>
      <w:proofErr w:type="gramEnd"/>
    </w:p>
    <w:p w14:paraId="1F84AA21" w14:textId="77777777" w:rsidR="00784A32" w:rsidRPr="00DD5C3D" w:rsidRDefault="00784A32" w:rsidP="00784A32">
      <w:pPr>
        <w:pStyle w:val="B3"/>
      </w:pPr>
      <w:r w:rsidRPr="00DD5C3D">
        <w:lastRenderedPageBreak/>
        <w:t>ii)</w:t>
      </w:r>
      <w:r w:rsidRPr="00DD5C3D">
        <w:tab/>
        <w:t>if the SIP re-INVITE request contains an application/vnd.3gpp.mcvideo-info+xml MIME body with the &lt;alert-</w:t>
      </w:r>
      <w:proofErr w:type="spellStart"/>
      <w:r w:rsidRPr="00DD5C3D">
        <w:t>ind</w:t>
      </w:r>
      <w:proofErr w:type="spellEnd"/>
      <w:r w:rsidRPr="00DD5C3D">
        <w:t>&gt; element set to a value of "true" and is an authorized request for an MCVideo emergency alert as determined by subclause 6.3.3.1.13.1, shall cache the MCVideo ID of the MCVideo user that has initiated an MCVideo emergency alert; and</w:t>
      </w:r>
    </w:p>
    <w:p w14:paraId="3F7F89EE" w14:textId="77777777" w:rsidR="00784A32" w:rsidRPr="00DD5C3D" w:rsidRDefault="00784A32" w:rsidP="00784A32">
      <w:pPr>
        <w:pStyle w:val="B3"/>
      </w:pPr>
      <w:r w:rsidRPr="00DD5C3D">
        <w:t>iii)</w:t>
      </w:r>
      <w:r w:rsidRPr="00DD5C3D">
        <w:tab/>
        <w:t>for each of the other affiliated members of the group, generate a SIP MESSAGE request notification of the MCVideo user's emergency indication as specified in subclause 6.3.3.1.11 with the following clarifications:</w:t>
      </w:r>
    </w:p>
    <w:p w14:paraId="1ADB566A" w14:textId="77777777" w:rsidR="00784A32" w:rsidRPr="00DD5C3D" w:rsidRDefault="00784A32" w:rsidP="00784A32">
      <w:pPr>
        <w:pStyle w:val="B4"/>
      </w:pPr>
      <w:r w:rsidRPr="00DD5C3D">
        <w:t>A)</w:t>
      </w:r>
      <w:r w:rsidRPr="00DD5C3D">
        <w:tab/>
        <w:t>set the &lt;emergency-</w:t>
      </w:r>
      <w:proofErr w:type="spellStart"/>
      <w:r w:rsidRPr="00DD5C3D">
        <w:t>ind</w:t>
      </w:r>
      <w:proofErr w:type="spellEnd"/>
      <w:r w:rsidRPr="00DD5C3D">
        <w:t>&gt; element of the application/vnd.3gpp.mcvideo-info+xml MIME body to a value of "true</w:t>
      </w:r>
      <w:proofErr w:type="gramStart"/>
      <w:r w:rsidRPr="00DD5C3D">
        <w:t>";</w:t>
      </w:r>
      <w:proofErr w:type="gramEnd"/>
    </w:p>
    <w:p w14:paraId="6B8EEA03" w14:textId="77777777" w:rsidR="00784A32" w:rsidRPr="00DD5C3D" w:rsidRDefault="00784A32" w:rsidP="00784A32">
      <w:pPr>
        <w:pStyle w:val="B4"/>
      </w:pPr>
      <w:r w:rsidRPr="00DD5C3D">
        <w:t>B)</w:t>
      </w:r>
      <w:r w:rsidRPr="00DD5C3D">
        <w:tab/>
        <w:t>if the received SIP re-INVITE contains an alert indication set to a value of "true" and this is an authorized request for an MCVideo emergency alert meeting the conditions specified in subclause 6.3.3.1.13.1, perform the procedures specified in subclause 6.3.3.1.12; and</w:t>
      </w:r>
    </w:p>
    <w:p w14:paraId="64B45632" w14:textId="77777777" w:rsidR="00784A32" w:rsidRPr="00DD5C3D" w:rsidRDefault="00784A32" w:rsidP="00784A32">
      <w:pPr>
        <w:pStyle w:val="B4"/>
      </w:pPr>
      <w:r w:rsidRPr="00DD5C3D">
        <w:t>C)</w:t>
      </w:r>
      <w:r w:rsidRPr="00DD5C3D">
        <w:tab/>
        <w:t>send the SIP MESSAGE request as specified in 3GPP TS 24.229 [</w:t>
      </w:r>
      <w:r w:rsidRPr="00DD5C3D">
        <w:rPr>
          <w:lang w:eastAsia="zh-CN"/>
        </w:rPr>
        <w:t>11</w:t>
      </w:r>
      <w:r w:rsidRPr="00DD5C3D">
        <w:t>]; and</w:t>
      </w:r>
    </w:p>
    <w:p w14:paraId="755BA596" w14:textId="77777777" w:rsidR="00784A32" w:rsidRPr="00DD5C3D" w:rsidRDefault="00784A32" w:rsidP="00784A32">
      <w:pPr>
        <w:pStyle w:val="B2"/>
      </w:pPr>
      <w:r w:rsidRPr="00DD5C3D">
        <w:t>c)</w:t>
      </w:r>
      <w:r w:rsidRPr="00DD5C3D">
        <w:tab/>
        <w:t>if the in-progress emergency state of the group is set to a value of "false":</w:t>
      </w:r>
    </w:p>
    <w:p w14:paraId="57EC5B22" w14:textId="77777777" w:rsidR="00784A32" w:rsidRPr="00DD5C3D" w:rsidRDefault="00784A32" w:rsidP="00784A32">
      <w:pPr>
        <w:pStyle w:val="B3"/>
      </w:pPr>
      <w:proofErr w:type="spellStart"/>
      <w:r w:rsidRPr="00DD5C3D">
        <w:t>i</w:t>
      </w:r>
      <w:proofErr w:type="spellEnd"/>
      <w:r w:rsidRPr="00DD5C3D">
        <w:t>)</w:t>
      </w:r>
      <w:r w:rsidRPr="00DD5C3D">
        <w:tab/>
        <w:t>shall set the value of the in-progress emergency state of the group to "true</w:t>
      </w:r>
      <w:proofErr w:type="gramStart"/>
      <w:r w:rsidRPr="00DD5C3D">
        <w:t>";</w:t>
      </w:r>
      <w:proofErr w:type="gramEnd"/>
    </w:p>
    <w:p w14:paraId="21711A12" w14:textId="77777777" w:rsidR="00784A32" w:rsidRPr="00DD5C3D" w:rsidRDefault="00784A32" w:rsidP="00784A32">
      <w:pPr>
        <w:pStyle w:val="B3"/>
      </w:pPr>
      <w:r w:rsidRPr="00DD5C3D">
        <w:t>ii)</w:t>
      </w:r>
      <w:r w:rsidRPr="00DD5C3D">
        <w:tab/>
        <w:t xml:space="preserve">shall cache the MCVideo ID of the MCVideo user that has initiated an MCVideo emergency </w:t>
      </w:r>
      <w:proofErr w:type="gramStart"/>
      <w:r w:rsidRPr="00DD5C3D">
        <w:t>call;</w:t>
      </w:r>
      <w:proofErr w:type="gramEnd"/>
    </w:p>
    <w:p w14:paraId="0B01DB8A" w14:textId="77777777" w:rsidR="00784A32" w:rsidRPr="00DD5C3D" w:rsidRDefault="00784A32" w:rsidP="00784A32">
      <w:pPr>
        <w:pStyle w:val="B3"/>
      </w:pPr>
      <w:r w:rsidRPr="00DD5C3D">
        <w:t>iii)</w:t>
      </w:r>
      <w:r w:rsidRPr="00DD5C3D">
        <w:tab/>
        <w:t>if the SIP re-INVITE request contains an application/vnd.3gpp.mcvideo-info+xml MIME body with the &lt;alert-</w:t>
      </w:r>
      <w:proofErr w:type="spellStart"/>
      <w:r w:rsidRPr="00DD5C3D">
        <w:t>ind</w:t>
      </w:r>
      <w:proofErr w:type="spellEnd"/>
      <w:r w:rsidRPr="00DD5C3D">
        <w:t>&gt; element set to a value of "true" and this is an authorized request for an MCVideo emergency alert as specified in subclause 6.3.3.1.13.1, shall cache the MCVideo ID of the MCVideo user that has initiated an MCVideo emergency alert;</w:t>
      </w:r>
    </w:p>
    <w:p w14:paraId="614FFD0C" w14:textId="77777777" w:rsidR="00784A32" w:rsidRPr="00DD5C3D" w:rsidRDefault="00784A32" w:rsidP="00784A32">
      <w:pPr>
        <w:pStyle w:val="B3"/>
      </w:pPr>
      <w:r w:rsidRPr="00DD5C3D">
        <w:t>iv)</w:t>
      </w:r>
      <w:r w:rsidRPr="00DD5C3D">
        <w:tab/>
        <w:t>shall start timer TNG2 (in-progress emergency group call timer) and handle its expiry as specified in subclause 6.3.</w:t>
      </w:r>
      <w:proofErr w:type="gramStart"/>
      <w:r w:rsidRPr="00DD5C3D">
        <w:t>3.1.16;</w:t>
      </w:r>
      <w:proofErr w:type="gramEnd"/>
    </w:p>
    <w:p w14:paraId="54AB8CE0" w14:textId="77777777" w:rsidR="00784A32" w:rsidRPr="00DD5C3D" w:rsidRDefault="00784A32" w:rsidP="00784A32">
      <w:pPr>
        <w:pStyle w:val="B3"/>
      </w:pPr>
      <w:r w:rsidRPr="00DD5C3D">
        <w:t>v)</w:t>
      </w:r>
      <w:r w:rsidRPr="00DD5C3D">
        <w:tab/>
        <w:t>shall generate SIP re-INVITE requests for the MCVideo emergency group call to the other affiliated and joined participants of the chat MCVideo group as specified in subclause 6.3.3.1.6. The MCVideo controlling function:</w:t>
      </w:r>
    </w:p>
    <w:p w14:paraId="54484D35" w14:textId="77777777" w:rsidR="00784A32" w:rsidRPr="00DD5C3D" w:rsidRDefault="00784A32" w:rsidP="00784A32">
      <w:pPr>
        <w:pStyle w:val="B4"/>
      </w:pPr>
      <w:r w:rsidRPr="00DD5C3D">
        <w:t>A)</w:t>
      </w:r>
      <w:r w:rsidRPr="00DD5C3D">
        <w:tab/>
        <w:t>for each affiliated and joined member shall send the SIP re-INVITE request towards the MCVideo client as specified in 3GPP TS 24.229 [</w:t>
      </w:r>
      <w:r w:rsidRPr="00DD5C3D">
        <w:rPr>
          <w:lang w:eastAsia="zh-CN"/>
        </w:rPr>
        <w:t>11</w:t>
      </w:r>
      <w:r w:rsidRPr="00DD5C3D">
        <w:t>]; and</w:t>
      </w:r>
    </w:p>
    <w:p w14:paraId="74C6D04E" w14:textId="77777777" w:rsidR="00784A32" w:rsidRPr="00DD5C3D" w:rsidRDefault="00784A32" w:rsidP="00784A32">
      <w:pPr>
        <w:pStyle w:val="B4"/>
      </w:pPr>
      <w:r w:rsidRPr="00DD5C3D">
        <w:t>B)</w:t>
      </w:r>
      <w:r w:rsidRPr="00DD5C3D">
        <w:tab/>
        <w:t>Upon receiving a SIP 200 (OK) response to the SIP re-INVITE request the controlling MCVideo function shall interact with the media plane as specified in 3GPP TS 24.581 [</w:t>
      </w:r>
      <w:r w:rsidRPr="00DD5C3D">
        <w:rPr>
          <w:lang w:eastAsia="zh-CN"/>
        </w:rPr>
        <w:t>5</w:t>
      </w:r>
      <w:r w:rsidRPr="00DD5C3D">
        <w:t>]; and</w:t>
      </w:r>
    </w:p>
    <w:p w14:paraId="0A322950" w14:textId="77777777" w:rsidR="00784A32" w:rsidRPr="00DD5C3D" w:rsidRDefault="00784A32" w:rsidP="00784A32">
      <w:pPr>
        <w:pStyle w:val="B3"/>
      </w:pPr>
      <w:r w:rsidRPr="00DD5C3D">
        <w:t>vi)</w:t>
      </w:r>
      <w:r w:rsidRPr="00DD5C3D">
        <w:tab/>
        <w:t>shall generate SIP INVITE requests for the MCVideo emergency group call to the affiliated but not joined members of the chat MCVideo group as specified in subclause 6.3.3.1.7. The controlling MCVideo function:</w:t>
      </w:r>
    </w:p>
    <w:p w14:paraId="4167A7F9" w14:textId="77777777" w:rsidR="00784A32" w:rsidRPr="00DD5C3D" w:rsidRDefault="00784A32" w:rsidP="00784A32">
      <w:pPr>
        <w:pStyle w:val="B4"/>
      </w:pPr>
      <w:r w:rsidRPr="00DD5C3D">
        <w:t>A)</w:t>
      </w:r>
      <w:r w:rsidRPr="00DD5C3D">
        <w:tab/>
        <w:t>for each affiliated but not joined member shall send the SIP INVITE request towards the MCVideo client as specified in 3GPP TS 24.229 [</w:t>
      </w:r>
      <w:r w:rsidRPr="00DD5C3D">
        <w:rPr>
          <w:lang w:eastAsia="zh-CN"/>
        </w:rPr>
        <w:t>11</w:t>
      </w:r>
      <w:r w:rsidRPr="00DD5C3D">
        <w:t>]; and</w:t>
      </w:r>
    </w:p>
    <w:p w14:paraId="40A3C0FE" w14:textId="77777777" w:rsidR="00784A32" w:rsidRPr="00DD5C3D" w:rsidRDefault="00784A32" w:rsidP="00784A32">
      <w:pPr>
        <w:pStyle w:val="B4"/>
      </w:pPr>
      <w:r w:rsidRPr="00DD5C3D">
        <w:t>B)</w:t>
      </w:r>
      <w:r w:rsidRPr="00DD5C3D">
        <w:tab/>
        <w:t>Upon receiving a SIP 200 (OK) response to the SIP INVITE request the controlling MCVideo function shall interact with the media plane as specified in 3GPP TS 24.581 [</w:t>
      </w:r>
      <w:r w:rsidRPr="00DD5C3D">
        <w:rPr>
          <w:lang w:eastAsia="zh-CN"/>
        </w:rPr>
        <w:t>5</w:t>
      </w:r>
      <w:r w:rsidRPr="00DD5C3D">
        <w:t>]; and</w:t>
      </w:r>
    </w:p>
    <w:p w14:paraId="652F9954" w14:textId="77777777" w:rsidR="00784A32" w:rsidRPr="00DD5C3D" w:rsidRDefault="00784A32" w:rsidP="00784A32">
      <w:pPr>
        <w:pStyle w:val="B3"/>
      </w:pPr>
      <w:r w:rsidRPr="00DD5C3D">
        <w:t>vii)</w:t>
      </w:r>
      <w:r w:rsidRPr="00DD5C3D">
        <w:tab/>
        <w:t>if the in-progress imminent peril state of the group is set to a value of "true", shall set it to a value of "false</w:t>
      </w:r>
      <w:proofErr w:type="gramStart"/>
      <w:r w:rsidRPr="00DD5C3D">
        <w:t>";</w:t>
      </w:r>
      <w:proofErr w:type="gramEnd"/>
    </w:p>
    <w:p w14:paraId="6E1A092C" w14:textId="77777777" w:rsidR="00784A32" w:rsidRPr="00DD5C3D" w:rsidRDefault="00784A32" w:rsidP="00784A32">
      <w:pPr>
        <w:pStyle w:val="B1"/>
      </w:pPr>
      <w:r w:rsidRPr="00DD5C3D">
        <w:t>5)</w:t>
      </w:r>
      <w:r w:rsidRPr="00DD5C3D">
        <w:tab/>
        <w:t>if the SIP re-INVITE request contains an application/vnd.3gpp.mcvideo-info+xml MIME body with the &lt;emergency-</w:t>
      </w:r>
      <w:proofErr w:type="spellStart"/>
      <w:r w:rsidRPr="00DD5C3D">
        <w:t>ind</w:t>
      </w:r>
      <w:proofErr w:type="spellEnd"/>
      <w:r w:rsidRPr="00DD5C3D">
        <w:t>&gt; element set to a value of "false" and is an unauthorized request for an MCVideo emergency group call cancellation as determined by subclause 6.3.3.1.13.4:</w:t>
      </w:r>
    </w:p>
    <w:p w14:paraId="77DEDF22" w14:textId="77777777" w:rsidR="00784A32" w:rsidRPr="00DD5C3D" w:rsidRDefault="00784A32" w:rsidP="00784A32">
      <w:pPr>
        <w:pStyle w:val="B2"/>
      </w:pPr>
      <w:r w:rsidRPr="00DD5C3D">
        <w:t>a)</w:t>
      </w:r>
      <w:r w:rsidRPr="00DD5C3D">
        <w:tab/>
        <w:t xml:space="preserve">shall reject the SIP re-INVITE request with a SIP 403 (Forbidden) </w:t>
      </w:r>
      <w:proofErr w:type="gramStart"/>
      <w:r w:rsidRPr="00DD5C3D">
        <w:t>response;</w:t>
      </w:r>
      <w:proofErr w:type="gramEnd"/>
    </w:p>
    <w:p w14:paraId="3C2308D3" w14:textId="77777777" w:rsidR="00784A32" w:rsidRPr="00DD5C3D" w:rsidRDefault="00784A32" w:rsidP="00784A32">
      <w:pPr>
        <w:pStyle w:val="B2"/>
      </w:pPr>
      <w:r w:rsidRPr="00DD5C3D">
        <w:t>b)</w:t>
      </w:r>
      <w:r w:rsidRPr="00DD5C3D">
        <w:tab/>
        <w:t>shall include in the SIP 403 (Forbidden) response an application/vnd.3gpp.mcvideo-info+xml MIME body as specified in annex F.1 with an &lt;emergency-</w:t>
      </w:r>
      <w:proofErr w:type="spellStart"/>
      <w:r w:rsidRPr="00DD5C3D">
        <w:t>ind</w:t>
      </w:r>
      <w:proofErr w:type="spellEnd"/>
      <w:r w:rsidRPr="00DD5C3D">
        <w:t>&gt; element set to a value of "true</w:t>
      </w:r>
      <w:proofErr w:type="gramStart"/>
      <w:r w:rsidRPr="00DD5C3D">
        <w:t>";</w:t>
      </w:r>
      <w:proofErr w:type="gramEnd"/>
    </w:p>
    <w:p w14:paraId="271648AB" w14:textId="77777777" w:rsidR="00784A32" w:rsidRPr="00DD5C3D" w:rsidRDefault="00784A32" w:rsidP="00784A32">
      <w:pPr>
        <w:pStyle w:val="B2"/>
      </w:pPr>
      <w:r w:rsidRPr="00DD5C3D">
        <w:lastRenderedPageBreak/>
        <w:t>c)</w:t>
      </w:r>
      <w:r w:rsidRPr="00DD5C3D">
        <w:tab/>
        <w:t>if an &lt;alert-</w:t>
      </w:r>
      <w:proofErr w:type="spellStart"/>
      <w:r w:rsidRPr="00DD5C3D">
        <w:t>ind</w:t>
      </w:r>
      <w:proofErr w:type="spellEnd"/>
      <w:r w:rsidRPr="00DD5C3D">
        <w:t xml:space="preserve">&gt; element of the </w:t>
      </w:r>
      <w:proofErr w:type="spellStart"/>
      <w:r w:rsidRPr="00DD5C3D">
        <w:t>mcvideoinfo</w:t>
      </w:r>
      <w:proofErr w:type="spellEnd"/>
      <w:r w:rsidRPr="00DD5C3D">
        <w:t xml:space="preserve"> MIME body is included set to "false" and there is an outstanding MCVideo emergency alert for this MCVideo user, shall include in the application/vnd.3gpp.mcvideo-info+xml MIME body and &lt;alert-</w:t>
      </w:r>
      <w:proofErr w:type="spellStart"/>
      <w:r w:rsidRPr="00DD5C3D">
        <w:t>ind</w:t>
      </w:r>
      <w:proofErr w:type="spellEnd"/>
      <w:r w:rsidRPr="00DD5C3D">
        <w:t>&gt; element set to a value of "true"; and</w:t>
      </w:r>
    </w:p>
    <w:p w14:paraId="1CEE7C93" w14:textId="77777777" w:rsidR="00784A32" w:rsidRPr="00DD5C3D" w:rsidRDefault="00784A32" w:rsidP="00784A32">
      <w:pPr>
        <w:pStyle w:val="B2"/>
      </w:pPr>
      <w:r w:rsidRPr="00DD5C3D">
        <w:t>d)</w:t>
      </w:r>
      <w:r w:rsidRPr="00DD5C3D">
        <w:tab/>
        <w:t>shall send the SIP 403 (Forbidden) response as specified in 3GPP TS 24.229 [</w:t>
      </w:r>
      <w:r w:rsidRPr="00DD5C3D">
        <w:rPr>
          <w:lang w:eastAsia="zh-CN"/>
        </w:rPr>
        <w:t>11</w:t>
      </w:r>
      <w:r w:rsidRPr="00DD5C3D">
        <w:t xml:space="preserve">] and skip the rest of the </w:t>
      </w:r>
      <w:proofErr w:type="gramStart"/>
      <w:r w:rsidRPr="00DD5C3D">
        <w:t>steps;</w:t>
      </w:r>
      <w:proofErr w:type="gramEnd"/>
    </w:p>
    <w:p w14:paraId="042DCC94" w14:textId="77777777" w:rsidR="00784A32" w:rsidRPr="00DD5C3D" w:rsidRDefault="00784A32" w:rsidP="00784A32">
      <w:pPr>
        <w:pStyle w:val="B1"/>
      </w:pPr>
      <w:r w:rsidRPr="00DD5C3D">
        <w:t>6)</w:t>
      </w:r>
      <w:r w:rsidRPr="00DD5C3D">
        <w:tab/>
        <w:t>if the SIP re-INVITE request contains an application/vnd.3gpp.mcvideo-info+xml MIME body with the &lt;emergency-</w:t>
      </w:r>
      <w:proofErr w:type="spellStart"/>
      <w:r w:rsidRPr="00DD5C3D">
        <w:t>ind</w:t>
      </w:r>
      <w:proofErr w:type="spellEnd"/>
      <w:r w:rsidRPr="00DD5C3D">
        <w:t>&gt; element set to a value of "false" and is determined to be an authorized request for an MCVideo emergency call cancellation as specified in subclause 6.3.3.1.13.4 and the in-progress emergency state of the group to is set to a value of "true" the controlling MCVideo function shall:</w:t>
      </w:r>
    </w:p>
    <w:p w14:paraId="6C0DED94" w14:textId="77777777" w:rsidR="00784A32" w:rsidRPr="00DD5C3D" w:rsidRDefault="00784A32" w:rsidP="00784A32">
      <w:pPr>
        <w:pStyle w:val="B2"/>
      </w:pPr>
      <w:r w:rsidRPr="00DD5C3D">
        <w:t>a)</w:t>
      </w:r>
      <w:r w:rsidRPr="00DD5C3D">
        <w:tab/>
        <w:t>validate that the SIP re-INVITE request includes a Resource-Priority header field is populated correctly for a normal priority MCVideo group call as specified in subclause 6.3.3.1.19, and if not:</w:t>
      </w:r>
    </w:p>
    <w:p w14:paraId="6D604039" w14:textId="77777777" w:rsidR="00784A32" w:rsidRPr="00DD5C3D" w:rsidRDefault="00784A32" w:rsidP="00784A32">
      <w:pPr>
        <w:pStyle w:val="B3"/>
      </w:pPr>
      <w:proofErr w:type="spellStart"/>
      <w:r w:rsidRPr="00DD5C3D">
        <w:t>i</w:t>
      </w:r>
      <w:proofErr w:type="spellEnd"/>
      <w:r w:rsidRPr="00DD5C3D">
        <w:t>)</w:t>
      </w:r>
      <w:r w:rsidRPr="00DD5C3D">
        <w:tab/>
        <w:t>shall perform the actions specified in subclause 6.3.3.1.8; and</w:t>
      </w:r>
    </w:p>
    <w:p w14:paraId="208CB57B" w14:textId="77777777" w:rsidR="00784A32" w:rsidRPr="00DD5C3D" w:rsidRDefault="00784A32" w:rsidP="00784A32">
      <w:pPr>
        <w:pStyle w:val="B3"/>
      </w:pPr>
      <w:r w:rsidRPr="00DD5C3D">
        <w:t>ii)</w:t>
      </w:r>
      <w:r w:rsidRPr="00DD5C3D">
        <w:tab/>
        <w:t xml:space="preserve">upon receiving a SIP 200 (OK) response to the SIP UPDATE request sent in subclause 6.3.3.1.8 shall proceed with the rest of the </w:t>
      </w:r>
      <w:proofErr w:type="gramStart"/>
      <w:r w:rsidRPr="00DD5C3D">
        <w:t>steps;</w:t>
      </w:r>
      <w:proofErr w:type="gramEnd"/>
    </w:p>
    <w:p w14:paraId="511B0361" w14:textId="77777777" w:rsidR="00784A32" w:rsidRPr="00DD5C3D" w:rsidRDefault="00784A32" w:rsidP="00784A32">
      <w:pPr>
        <w:pStyle w:val="NO"/>
      </w:pPr>
      <w:r w:rsidRPr="00DD5C3D">
        <w:t>NOTE 3:</w:t>
      </w:r>
      <w:r w:rsidRPr="00DD5C3D">
        <w:tab/>
        <w:t>Verify that the Resource-Priority header is included and properly populated for an in-progress emergency state cancellation of the specified group.</w:t>
      </w:r>
    </w:p>
    <w:p w14:paraId="145D75F6" w14:textId="77777777" w:rsidR="00784A32" w:rsidRPr="00DD5C3D" w:rsidRDefault="00784A32" w:rsidP="00784A32">
      <w:pPr>
        <w:pStyle w:val="B2"/>
      </w:pPr>
      <w:r w:rsidRPr="00DD5C3D">
        <w:t>b)</w:t>
      </w:r>
      <w:r w:rsidRPr="00DD5C3D">
        <w:tab/>
        <w:t>shall set the in-progress emergency group state of the group to a value of "false</w:t>
      </w:r>
      <w:proofErr w:type="gramStart"/>
      <w:r w:rsidRPr="00DD5C3D">
        <w:t>";</w:t>
      </w:r>
      <w:proofErr w:type="gramEnd"/>
    </w:p>
    <w:p w14:paraId="60830A0C" w14:textId="77777777" w:rsidR="00784A32" w:rsidRPr="00DD5C3D" w:rsidRDefault="00784A32" w:rsidP="00784A32">
      <w:pPr>
        <w:pStyle w:val="B2"/>
      </w:pPr>
      <w:r w:rsidRPr="00DD5C3D">
        <w:t>c)</w:t>
      </w:r>
      <w:r w:rsidRPr="00DD5C3D">
        <w:tab/>
        <w:t xml:space="preserve">shall clear the cache of the MCVideo ID of the MCVideo user identified by the &lt;originated-by&gt; element as having an outstanding MCVideo emergency group </w:t>
      </w:r>
      <w:proofErr w:type="gramStart"/>
      <w:r w:rsidRPr="00DD5C3D">
        <w:t>call;</w:t>
      </w:r>
      <w:proofErr w:type="gramEnd"/>
    </w:p>
    <w:p w14:paraId="1E256A98" w14:textId="77777777" w:rsidR="00784A32" w:rsidRPr="00DD5C3D" w:rsidRDefault="00784A32" w:rsidP="00784A32">
      <w:pPr>
        <w:pStyle w:val="B2"/>
      </w:pPr>
      <w:r w:rsidRPr="00DD5C3D">
        <w:t>d)</w:t>
      </w:r>
      <w:r w:rsidRPr="00DD5C3D">
        <w:tab/>
        <w:t>if an &lt;alert-</w:t>
      </w:r>
      <w:proofErr w:type="spellStart"/>
      <w:r w:rsidRPr="00DD5C3D">
        <w:t>ind</w:t>
      </w:r>
      <w:proofErr w:type="spellEnd"/>
      <w:r w:rsidRPr="00DD5C3D">
        <w:t>&gt; element of the application/vnd.3gpp.mcvideo-info+xml</w:t>
      </w:r>
      <w:r w:rsidRPr="00DD5C3D" w:rsidDel="00041554">
        <w:t xml:space="preserve"> </w:t>
      </w:r>
      <w:r w:rsidRPr="00DD5C3D">
        <w:t>MIME body is included and set to "false" and is determined to be an authorized request for an MCVideo emergency alert cancellation as specified in subclause 6.3.3.1.13.3 and there is an outstanding MCVideo emergency alert for this MCVideo user shall:</w:t>
      </w:r>
    </w:p>
    <w:p w14:paraId="1C7702D7" w14:textId="77777777" w:rsidR="00784A32" w:rsidRPr="00DD5C3D" w:rsidRDefault="00784A32" w:rsidP="00784A32">
      <w:pPr>
        <w:pStyle w:val="B3"/>
      </w:pPr>
      <w:proofErr w:type="spellStart"/>
      <w:r w:rsidRPr="00DD5C3D">
        <w:t>i</w:t>
      </w:r>
      <w:proofErr w:type="spellEnd"/>
      <w:r w:rsidRPr="00DD5C3D">
        <w:t>)</w:t>
      </w:r>
      <w:r w:rsidRPr="00DD5C3D">
        <w:tab/>
        <w:t>if the received SIP re-INVITE request contains an &lt;originated-by&gt; element in the application/vnd.3gpp.mcvideo-info+xml MIME body, clear the cache of the MCVideo ID of the MCVideo user identified by the &lt;originated-by&gt; element as having an outstanding MCVideo emergency alert; and</w:t>
      </w:r>
    </w:p>
    <w:p w14:paraId="1CB4BFBC" w14:textId="77777777" w:rsidR="00784A32" w:rsidRPr="00DD5C3D" w:rsidRDefault="00784A32" w:rsidP="00784A32">
      <w:pPr>
        <w:pStyle w:val="B3"/>
      </w:pPr>
      <w:r w:rsidRPr="00DD5C3D">
        <w:rPr>
          <w:lang w:eastAsia="x-none"/>
        </w:rPr>
        <w:t>ii)</w:t>
      </w:r>
      <w:r w:rsidRPr="00DD5C3D">
        <w:rPr>
          <w:lang w:eastAsia="x-none"/>
        </w:rPr>
        <w:tab/>
        <w:t xml:space="preserve">if the received SIP re-INVITE request does not contain an &lt;originated-by&gt; element in the application/vnd.3gpp.mcvideo-info+xml MIME body, clear the cache of the MCVideo ID of the sender of the SIP re-INVITE request as having an outstanding MCVideo emergency </w:t>
      </w:r>
      <w:proofErr w:type="gramStart"/>
      <w:r w:rsidRPr="00DD5C3D">
        <w:rPr>
          <w:lang w:eastAsia="x-none"/>
        </w:rPr>
        <w:t>alert;</w:t>
      </w:r>
      <w:proofErr w:type="gramEnd"/>
    </w:p>
    <w:p w14:paraId="5D2C49AA" w14:textId="77777777" w:rsidR="00784A32" w:rsidRPr="00DD5C3D" w:rsidRDefault="00784A32" w:rsidP="00784A32">
      <w:pPr>
        <w:pStyle w:val="B2"/>
      </w:pPr>
      <w:r w:rsidRPr="00DD5C3D">
        <w:t>e)</w:t>
      </w:r>
      <w:r w:rsidRPr="00DD5C3D">
        <w:tab/>
        <w:t>shall generate SIP re-INVITE requests to the other affiliated and joined members of the MCVideo group as specified in subclause 6.3.3.1.6. The MCVideo controlling function:</w:t>
      </w:r>
    </w:p>
    <w:p w14:paraId="0712EBB5" w14:textId="77777777" w:rsidR="00784A32" w:rsidRPr="00DD5C3D" w:rsidRDefault="00784A32" w:rsidP="00784A32">
      <w:pPr>
        <w:pStyle w:val="B3"/>
      </w:pPr>
      <w:proofErr w:type="spellStart"/>
      <w:r w:rsidRPr="00DD5C3D">
        <w:t>i</w:t>
      </w:r>
      <w:proofErr w:type="spellEnd"/>
      <w:r w:rsidRPr="00DD5C3D">
        <w:t>)</w:t>
      </w:r>
      <w:r w:rsidRPr="00DD5C3D">
        <w:tab/>
        <w:t>for each affiliated and joined member shall send the SIP re-INVITE request towards the MCVideo client as specified in 3GPP TS 24.229 [</w:t>
      </w:r>
      <w:r w:rsidRPr="00DD5C3D">
        <w:rPr>
          <w:lang w:eastAsia="zh-CN"/>
        </w:rPr>
        <w:t>11</w:t>
      </w:r>
      <w:r w:rsidRPr="00DD5C3D">
        <w:t>]; and</w:t>
      </w:r>
    </w:p>
    <w:p w14:paraId="7BE93646" w14:textId="77777777" w:rsidR="00784A32" w:rsidRPr="00DD5C3D" w:rsidRDefault="00784A32" w:rsidP="00784A32">
      <w:pPr>
        <w:pStyle w:val="B3"/>
      </w:pPr>
      <w:r w:rsidRPr="00DD5C3D">
        <w:t>ii)</w:t>
      </w:r>
      <w:r w:rsidRPr="00DD5C3D">
        <w:tab/>
        <w:t>Upon receiving a SIP 200 (OK) response to the SIP re-INVITE request the controlling MCVideo function shall interact with the media plane as specified in 3GPP TS 24.581 [</w:t>
      </w:r>
      <w:r w:rsidRPr="00DD5C3D">
        <w:rPr>
          <w:lang w:eastAsia="zh-CN"/>
        </w:rPr>
        <w:t>5</w:t>
      </w:r>
      <w:r w:rsidRPr="00DD5C3D">
        <w:t>]; and</w:t>
      </w:r>
    </w:p>
    <w:p w14:paraId="3CD40C1F" w14:textId="77777777" w:rsidR="00784A32" w:rsidRPr="00DD5C3D" w:rsidRDefault="00784A32" w:rsidP="00784A32">
      <w:pPr>
        <w:pStyle w:val="NO"/>
      </w:pPr>
      <w:r w:rsidRPr="00DD5C3D">
        <w:t>NOTE 4:</w:t>
      </w:r>
      <w:r w:rsidRPr="00DD5C3D">
        <w:tab/>
        <w:t>Subclause </w:t>
      </w:r>
      <w:r w:rsidRPr="00DD5C3D">
        <w:rPr>
          <w:lang w:eastAsia="zh-CN"/>
        </w:rPr>
        <w:t>6.3.3.1.5</w:t>
      </w:r>
      <w:r w:rsidRPr="00DD5C3D">
        <w:t xml:space="preserve"> will inform the affiliated and joined members of the cancellation of the MCVideo group's in-progress emergency state and the cancellation of the MCVideo emergency alert if applicable.</w:t>
      </w:r>
    </w:p>
    <w:p w14:paraId="2DE1E24C" w14:textId="77777777" w:rsidR="00784A32" w:rsidRPr="00DD5C3D" w:rsidRDefault="00784A32" w:rsidP="00784A32">
      <w:pPr>
        <w:pStyle w:val="B2"/>
      </w:pPr>
      <w:r w:rsidRPr="00DD5C3D">
        <w:t>f)</w:t>
      </w:r>
      <w:r w:rsidRPr="00DD5C3D">
        <w:tab/>
        <w:t>for each of the affiliated but not joined members of the group shall:</w:t>
      </w:r>
    </w:p>
    <w:p w14:paraId="4DB339B4" w14:textId="77777777" w:rsidR="00784A32" w:rsidRPr="00DD5C3D" w:rsidRDefault="00784A32" w:rsidP="00784A32">
      <w:pPr>
        <w:pStyle w:val="B3"/>
      </w:pPr>
      <w:proofErr w:type="spellStart"/>
      <w:r w:rsidRPr="00DD5C3D">
        <w:t>i</w:t>
      </w:r>
      <w:proofErr w:type="spellEnd"/>
      <w:r w:rsidRPr="00DD5C3D">
        <w:t>)</w:t>
      </w:r>
      <w:r w:rsidRPr="00DD5C3D">
        <w:tab/>
        <w:t>generate a SIP MESSAGE request notification of the cancellation of the MCVideo user's emergency call as specified in subclause 6.3.</w:t>
      </w:r>
      <w:proofErr w:type="gramStart"/>
      <w:r w:rsidRPr="00DD5C3D">
        <w:t>3.1.11;</w:t>
      </w:r>
      <w:proofErr w:type="gramEnd"/>
    </w:p>
    <w:p w14:paraId="6FB97BCA" w14:textId="77777777" w:rsidR="00784A32" w:rsidRPr="00DD5C3D" w:rsidRDefault="00784A32" w:rsidP="00784A32">
      <w:pPr>
        <w:pStyle w:val="B3"/>
      </w:pPr>
      <w:r w:rsidRPr="00DD5C3D">
        <w:t>ii)</w:t>
      </w:r>
      <w:r w:rsidRPr="00DD5C3D">
        <w:tab/>
        <w:t>set the &lt;emergency-</w:t>
      </w:r>
      <w:proofErr w:type="spellStart"/>
      <w:r w:rsidRPr="00DD5C3D">
        <w:t>ind</w:t>
      </w:r>
      <w:proofErr w:type="spellEnd"/>
      <w:r w:rsidRPr="00DD5C3D">
        <w:t>&gt; element of the application/vnd.3gpp.mcvideo-info+xml MIME body to a value of "false</w:t>
      </w:r>
      <w:proofErr w:type="gramStart"/>
      <w:r w:rsidRPr="00DD5C3D">
        <w:t>";</w:t>
      </w:r>
      <w:proofErr w:type="gramEnd"/>
    </w:p>
    <w:p w14:paraId="39CEE693" w14:textId="77777777" w:rsidR="00784A32" w:rsidRPr="00DD5C3D" w:rsidRDefault="00784A32" w:rsidP="00784A32">
      <w:pPr>
        <w:pStyle w:val="B3"/>
      </w:pPr>
      <w:r w:rsidRPr="00DD5C3D">
        <w:t>iii)</w:t>
      </w:r>
      <w:r w:rsidRPr="00DD5C3D">
        <w:tab/>
        <w:t>if indicated above in step d), set the &lt;alert-</w:t>
      </w:r>
      <w:proofErr w:type="spellStart"/>
      <w:r w:rsidRPr="00DD5C3D">
        <w:t>ind</w:t>
      </w:r>
      <w:proofErr w:type="spellEnd"/>
      <w:r w:rsidRPr="00DD5C3D">
        <w:t>&gt; element of the application/vnd.3gpp.mcvideo-info+xml MIME body to a value of "false"; and</w:t>
      </w:r>
    </w:p>
    <w:p w14:paraId="51706859" w14:textId="77777777" w:rsidR="00784A32" w:rsidRPr="00DD5C3D" w:rsidRDefault="00784A32" w:rsidP="00784A32">
      <w:pPr>
        <w:pStyle w:val="B3"/>
      </w:pPr>
      <w:r w:rsidRPr="00DD5C3D">
        <w:t>iv)</w:t>
      </w:r>
      <w:r w:rsidRPr="00DD5C3D">
        <w:tab/>
        <w:t>send the SIP MESSAGE request according to 3GPP TS 24.229 [</w:t>
      </w:r>
      <w:r w:rsidRPr="00DD5C3D">
        <w:rPr>
          <w:lang w:eastAsia="zh-CN"/>
        </w:rPr>
        <w:t>11</w:t>
      </w:r>
      <w:proofErr w:type="gramStart"/>
      <w:r w:rsidRPr="00DD5C3D">
        <w:t>];</w:t>
      </w:r>
      <w:proofErr w:type="gramEnd"/>
    </w:p>
    <w:p w14:paraId="605FFB17" w14:textId="77777777" w:rsidR="00784A32" w:rsidRPr="00DD5C3D" w:rsidRDefault="00784A32" w:rsidP="00784A32">
      <w:pPr>
        <w:pStyle w:val="B1"/>
      </w:pPr>
      <w:r w:rsidRPr="00DD5C3D">
        <w:lastRenderedPageBreak/>
        <w:t>7)</w:t>
      </w:r>
      <w:r w:rsidRPr="00DD5C3D">
        <w:tab/>
        <w:t>if a Resource-Priority header field is included in the SIP re-INVITE request:</w:t>
      </w:r>
    </w:p>
    <w:p w14:paraId="5D309C9C" w14:textId="77777777" w:rsidR="00784A32" w:rsidRPr="00DD5C3D" w:rsidRDefault="00784A32" w:rsidP="00784A32">
      <w:pPr>
        <w:pStyle w:val="B2"/>
      </w:pPr>
      <w:r w:rsidRPr="00DD5C3D">
        <w:t>a)</w:t>
      </w:r>
      <w:r w:rsidRPr="00DD5C3D">
        <w:tab/>
        <w:t>if the Resource-Priority header field is set to the value indicated for emergency calls and the received SIP re-INVITE request does not contain an authorized request for an MCVideo emergency call as determined in step 4) above and the in-progress emergency state of the group is set to a value of "false", shall reject the SIP re-INVITE request with a SIP 403 (Forbidden) response and skip the remaining steps; or</w:t>
      </w:r>
    </w:p>
    <w:p w14:paraId="2CF50528" w14:textId="77777777" w:rsidR="00784A32" w:rsidRPr="00DD5C3D" w:rsidRDefault="00784A32" w:rsidP="00784A32">
      <w:pPr>
        <w:pStyle w:val="B2"/>
      </w:pPr>
      <w:r w:rsidRPr="00DD5C3D">
        <w:t>b)</w:t>
      </w:r>
      <w:r w:rsidRPr="00DD5C3D">
        <w:tab/>
        <w:t>if the Resource-Priority header field is set to the value indicated for imminent peril calls and the received SIP re-INVITE request does not contain an authorized request for an MCVideo imminent peril call as determined by the procedures of subclause 6.3.3.1.13.5 and the in-progress imminent peril state of the group is set to a value of "false", shall reject the SIP re-INVITE request with a SIP 403 (Forbidden) response and skip the remaining steps;</w:t>
      </w:r>
    </w:p>
    <w:p w14:paraId="4ED3AC5E" w14:textId="77777777" w:rsidR="00784A32" w:rsidRPr="00DD5C3D" w:rsidRDefault="00784A32" w:rsidP="00784A32">
      <w:pPr>
        <w:pStyle w:val="B1"/>
      </w:pPr>
      <w:r w:rsidRPr="00DD5C3D">
        <w:t>8)</w:t>
      </w:r>
      <w:r w:rsidRPr="00DD5C3D">
        <w:tab/>
        <w:t>if the received SIP re-INVITE request contains an imminent peril indication, shall perform the procedures specified in subclause</w:t>
      </w:r>
      <w:r w:rsidRPr="00DD5C3D">
        <w:rPr>
          <w:lang w:eastAsia="zh-CN"/>
        </w:rPr>
        <w:t xml:space="preserve"> 9</w:t>
      </w:r>
      <w:r w:rsidRPr="00DD5C3D">
        <w:t>.</w:t>
      </w:r>
      <w:r w:rsidRPr="00DD5C3D">
        <w:rPr>
          <w:lang w:eastAsia="zh-CN"/>
        </w:rPr>
        <w:t>2</w:t>
      </w:r>
      <w:r w:rsidRPr="00DD5C3D">
        <w:t xml:space="preserve">.2.4.1.3 and skip the rest of the </w:t>
      </w:r>
      <w:proofErr w:type="gramStart"/>
      <w:r w:rsidRPr="00DD5C3D">
        <w:t>steps;</w:t>
      </w:r>
      <w:proofErr w:type="gramEnd"/>
    </w:p>
    <w:p w14:paraId="29886E03" w14:textId="77777777" w:rsidR="00784A32" w:rsidRPr="00DD5C3D" w:rsidRDefault="00784A32" w:rsidP="00784A32">
      <w:pPr>
        <w:pStyle w:val="B1"/>
      </w:pPr>
      <w:r w:rsidRPr="00DD5C3D">
        <w:t>9)</w:t>
      </w:r>
      <w:r w:rsidRPr="00DD5C3D">
        <w:tab/>
        <w:t>shall include in the SIP 200 (OK) response an SDP answer according to 3GPP TS 24.229 [</w:t>
      </w:r>
      <w:r w:rsidRPr="00DD5C3D">
        <w:rPr>
          <w:lang w:eastAsia="zh-CN"/>
        </w:rPr>
        <w:t>11</w:t>
      </w:r>
      <w:r w:rsidRPr="00DD5C3D">
        <w:t xml:space="preserve">] with the clarifications specified in subclause 6.3.3.2.1 unless the procedures of subclause 6.3.3.1.8 were performed in step 6) a) </w:t>
      </w:r>
      <w:proofErr w:type="spellStart"/>
      <w:r w:rsidRPr="00DD5C3D">
        <w:t>i</w:t>
      </w:r>
      <w:proofErr w:type="spellEnd"/>
      <w:r w:rsidRPr="00DD5C3D">
        <w:t xml:space="preserve">) </w:t>
      </w:r>
      <w:proofErr w:type="gramStart"/>
      <w:r w:rsidRPr="00DD5C3D">
        <w:t>above;</w:t>
      </w:r>
      <w:proofErr w:type="gramEnd"/>
    </w:p>
    <w:p w14:paraId="71F13716" w14:textId="77777777" w:rsidR="00784A32" w:rsidRPr="00DD5C3D" w:rsidRDefault="00784A32" w:rsidP="00784A32">
      <w:pPr>
        <w:pStyle w:val="B1"/>
      </w:pPr>
      <w:r w:rsidRPr="00DD5C3D">
        <w:t>10)</w:t>
      </w:r>
      <w:r w:rsidRPr="00DD5C3D">
        <w:tab/>
        <w:t>shall include the "</w:t>
      </w:r>
      <w:proofErr w:type="spellStart"/>
      <w:r w:rsidRPr="00DD5C3D">
        <w:t>tdialog</w:t>
      </w:r>
      <w:proofErr w:type="spellEnd"/>
      <w:r w:rsidRPr="00DD5C3D">
        <w:t>" option tag in a Supported header field according to IETF RFC 4538 [</w:t>
      </w:r>
      <w:r w:rsidRPr="00DD5C3D">
        <w:rPr>
          <w:lang w:eastAsia="zh-CN"/>
        </w:rPr>
        <w:t>32</w:t>
      </w:r>
      <w:proofErr w:type="gramStart"/>
      <w:r w:rsidRPr="00DD5C3D">
        <w:t>];</w:t>
      </w:r>
      <w:proofErr w:type="gramEnd"/>
    </w:p>
    <w:p w14:paraId="4DDB4A91" w14:textId="77777777" w:rsidR="00784A32" w:rsidRPr="00DD5C3D" w:rsidRDefault="00784A32" w:rsidP="00784A32">
      <w:pPr>
        <w:pStyle w:val="B1"/>
      </w:pPr>
      <w:r w:rsidRPr="00DD5C3D">
        <w:t>11)</w:t>
      </w:r>
      <w:r w:rsidRPr="00DD5C3D">
        <w:tab/>
        <w:t>if the received SIP re-INVITE request contains an application/vnd.3gpp.mcvideo-info+xml MIME body with the &lt;alert-</w:t>
      </w:r>
      <w:proofErr w:type="spellStart"/>
      <w:r w:rsidRPr="00DD5C3D">
        <w:t>ind</w:t>
      </w:r>
      <w:proofErr w:type="spellEnd"/>
      <w:r w:rsidRPr="00DD5C3D">
        <w:t>&gt; element set to a value of "true" and if this is an unauthorized request for an MCVideo emergency alert as determined by subclause 6.3.3.1.13.1, shall include in the SIP 200 (OK) response the warning text set to "149 SIP INFO request pending" in a Warning header field as specified in subclause </w:t>
      </w:r>
      <w:r w:rsidRPr="00DD5C3D">
        <w:rPr>
          <w:lang w:eastAsia="zh-CN"/>
        </w:rPr>
        <w:t>4.4</w:t>
      </w:r>
      <w:r w:rsidRPr="00DD5C3D">
        <w:t>;</w:t>
      </w:r>
    </w:p>
    <w:p w14:paraId="70C87503" w14:textId="77777777" w:rsidR="00784A32" w:rsidRPr="00DD5C3D" w:rsidRDefault="00784A32" w:rsidP="00784A32">
      <w:pPr>
        <w:pStyle w:val="B1"/>
      </w:pPr>
      <w:r w:rsidRPr="00DD5C3D">
        <w:t>12)</w:t>
      </w:r>
      <w:r w:rsidRPr="00DD5C3D">
        <w:tab/>
        <w:t>if the received SIP re-INVITE request contains an application/vnd.3gpp.mcvideo-info+xml MIME body with the &lt;alert-</w:t>
      </w:r>
      <w:proofErr w:type="spellStart"/>
      <w:r w:rsidRPr="00DD5C3D">
        <w:t>ind</w:t>
      </w:r>
      <w:proofErr w:type="spellEnd"/>
      <w:r w:rsidRPr="00DD5C3D">
        <w:t>&gt; element set to a value of "false" and if this is an unauthorized request for an MCVideo emergency alert cancellation as determined by subclause 6.3.3.1.13.3, shall include in the SIP 200 (OK) response the warning text set to "149 SIP INFO request pending" in a Warning header field as specified in subclause </w:t>
      </w:r>
      <w:r w:rsidRPr="00DD5C3D">
        <w:rPr>
          <w:lang w:eastAsia="zh-CN"/>
        </w:rPr>
        <w:t>4.4</w:t>
      </w:r>
      <w:r w:rsidRPr="00DD5C3D">
        <w:t>;</w:t>
      </w:r>
    </w:p>
    <w:p w14:paraId="553DFA36" w14:textId="77777777" w:rsidR="00784A32" w:rsidRPr="00DD5C3D" w:rsidRDefault="00784A32" w:rsidP="00784A32">
      <w:pPr>
        <w:pStyle w:val="B1"/>
      </w:pPr>
      <w:r w:rsidRPr="00DD5C3D">
        <w:t>13)</w:t>
      </w:r>
      <w:r w:rsidRPr="00DD5C3D">
        <w:tab/>
        <w:t>if the received SIP re-INVITE request contains an application/vnd.3gpp.mcvideo-info+xml MIME body with the &lt;</w:t>
      </w:r>
      <w:proofErr w:type="spellStart"/>
      <w:r w:rsidRPr="00DD5C3D">
        <w:t>imminentperil-ind</w:t>
      </w:r>
      <w:proofErr w:type="spellEnd"/>
      <w:r w:rsidRPr="00DD5C3D">
        <w:t>&gt; element set to a value of "true", this is an authorized request for an MCVideo imminent peril group call and if the in-progress emergency state of the group is set to a value of "true", shall include in the SIP 200 (OK) response the warning text set to "149 SIP INFO request pending" in a Warning header field as specified in subclause </w:t>
      </w:r>
      <w:r w:rsidRPr="00DD5C3D">
        <w:rPr>
          <w:lang w:eastAsia="zh-CN"/>
        </w:rPr>
        <w:t>4.4</w:t>
      </w:r>
      <w:r w:rsidRPr="00DD5C3D">
        <w:t>;</w:t>
      </w:r>
    </w:p>
    <w:p w14:paraId="45B4C8DA" w14:textId="77777777" w:rsidR="00784A32" w:rsidRPr="00DD5C3D" w:rsidRDefault="00784A32" w:rsidP="00784A32">
      <w:pPr>
        <w:pStyle w:val="NO"/>
      </w:pPr>
      <w:r w:rsidRPr="00DD5C3D">
        <w:t>NOTE 5:</w:t>
      </w:r>
      <w:r w:rsidRPr="00DD5C3D">
        <w:tab/>
        <w:t xml:space="preserve">In this case, the request was for an imminent peril </w:t>
      </w:r>
      <w:proofErr w:type="gramStart"/>
      <w:r w:rsidRPr="00DD5C3D">
        <w:t>call</w:t>
      </w:r>
      <w:proofErr w:type="gramEnd"/>
      <w:r w:rsidRPr="00DD5C3D">
        <w:t xml:space="preserve"> but a higher priority MCVideo emergency call was already in progress on the group. Hence, the imminent peril call request aspect of the request is denied but the request is granted with emergency level priority.</w:t>
      </w:r>
    </w:p>
    <w:p w14:paraId="438A27DD" w14:textId="77777777" w:rsidR="00784A32" w:rsidRPr="00DD5C3D" w:rsidRDefault="00784A32" w:rsidP="00784A32">
      <w:pPr>
        <w:pStyle w:val="B1"/>
      </w:pPr>
      <w:r w:rsidRPr="00DD5C3D">
        <w:t>14)</w:t>
      </w:r>
      <w:r w:rsidRPr="00DD5C3D">
        <w:tab/>
        <w:t>shall interact with media plane as specified in 3GPP TS 24.581 [</w:t>
      </w:r>
      <w:r w:rsidRPr="00DD5C3D">
        <w:rPr>
          <w:lang w:eastAsia="zh-CN"/>
        </w:rPr>
        <w:t>5</w:t>
      </w:r>
      <w:r w:rsidRPr="00DD5C3D">
        <w:t>]; and</w:t>
      </w:r>
    </w:p>
    <w:p w14:paraId="26282CDE" w14:textId="77777777" w:rsidR="00784A32" w:rsidRPr="00DD5C3D" w:rsidRDefault="00784A32" w:rsidP="00784A32">
      <w:pPr>
        <w:pStyle w:val="B1"/>
      </w:pPr>
      <w:r w:rsidRPr="00DD5C3D">
        <w:t>15)</w:t>
      </w:r>
      <w:r w:rsidRPr="00DD5C3D">
        <w:tab/>
        <w:t>shall send the SIP 200 (OK) response towards the MCVideo client according to 3GPP TS 24.229 [</w:t>
      </w:r>
      <w:r w:rsidRPr="00DD5C3D">
        <w:rPr>
          <w:lang w:eastAsia="zh-CN"/>
        </w:rPr>
        <w:t>11</w:t>
      </w:r>
      <w:r w:rsidRPr="00DD5C3D">
        <w:t>].</w:t>
      </w:r>
    </w:p>
    <w:p w14:paraId="6E4E037B" w14:textId="77777777" w:rsidR="00784A32" w:rsidRPr="00DD5C3D" w:rsidRDefault="00784A32" w:rsidP="00784A32">
      <w:r w:rsidRPr="00DD5C3D">
        <w:t>Upon receiving a SIP ACK to the SIP 200 (OK) response sent towards the inviting MCVideo client, and the SIP 200 (OK) response was sent with the warning text set to "149 SIP INFO request pending" in a Warning header field as specified in subclause </w:t>
      </w:r>
      <w:r w:rsidRPr="00DD5C3D">
        <w:rPr>
          <w:lang w:eastAsia="zh-CN"/>
        </w:rPr>
        <w:t>4.4</w:t>
      </w:r>
      <w:r w:rsidRPr="00DD5C3D">
        <w:t>, the controlling MCVideo function shall follow the procedures in subclause 6.3.3.1.18.</w:t>
      </w:r>
    </w:p>
    <w:p w14:paraId="41E886C9" w14:textId="77777777" w:rsidR="00784A32" w:rsidRPr="00DD5C3D" w:rsidRDefault="00784A32" w:rsidP="00784A32">
      <w:r w:rsidRPr="00DD5C3D">
        <w:t>[TS 24.281, clause 9.2.2.4.1.3]</w:t>
      </w:r>
    </w:p>
    <w:p w14:paraId="1087A5AA" w14:textId="77777777" w:rsidR="00784A32" w:rsidRPr="00DD5C3D" w:rsidRDefault="00784A32" w:rsidP="00784A32">
      <w:r w:rsidRPr="00DD5C3D">
        <w:t>In the procedures in this subclause:</w:t>
      </w:r>
    </w:p>
    <w:p w14:paraId="3EEB19AA" w14:textId="77777777" w:rsidR="00784A32" w:rsidRPr="00DD5C3D" w:rsidRDefault="00784A32" w:rsidP="00784A32">
      <w:pPr>
        <w:pStyle w:val="B1"/>
      </w:pPr>
      <w:r w:rsidRPr="00DD5C3D">
        <w:t>1)</w:t>
      </w:r>
      <w:r w:rsidRPr="00DD5C3D">
        <w:tab/>
        <w:t>imminent peril indication in an incoming SIP INVITE request refers to the &lt;</w:t>
      </w:r>
      <w:proofErr w:type="spellStart"/>
      <w:r w:rsidRPr="00DD5C3D">
        <w:t>imminentperil-ind</w:t>
      </w:r>
      <w:proofErr w:type="spellEnd"/>
      <w:r w:rsidRPr="00DD5C3D">
        <w:t>&gt; element of the application/vnd.3gpp.mcvideo-info+xml MIME body.</w:t>
      </w:r>
    </w:p>
    <w:p w14:paraId="5C445D5B" w14:textId="77777777" w:rsidR="00784A32" w:rsidRPr="00DD5C3D" w:rsidRDefault="00784A32" w:rsidP="00784A32">
      <w:r w:rsidRPr="00DD5C3D">
        <w:t>When the controlling function receives a SIP re-INVITE request with and imminent peril indication, the controlling function:</w:t>
      </w:r>
    </w:p>
    <w:p w14:paraId="45BE5AA7" w14:textId="77777777" w:rsidR="00784A32" w:rsidRPr="00DD5C3D" w:rsidRDefault="00784A32" w:rsidP="00784A32">
      <w:pPr>
        <w:pStyle w:val="B1"/>
      </w:pPr>
      <w:r w:rsidRPr="00DD5C3D">
        <w:t>1)</w:t>
      </w:r>
      <w:r w:rsidRPr="00DD5C3D">
        <w:tab/>
        <w:t>if the SIP re-INVITE request contains an unauthorized request for an MCVideo imminent peril group call as determined by subclause 6.3.3.1.13.5, shall reject the SIP re-INVITE request with a SIP 403 (Forbidden) response with the following clarifications:</w:t>
      </w:r>
    </w:p>
    <w:p w14:paraId="32A89668" w14:textId="77777777" w:rsidR="00784A32" w:rsidRPr="00DD5C3D" w:rsidRDefault="00784A32" w:rsidP="00784A32">
      <w:pPr>
        <w:pStyle w:val="B2"/>
      </w:pPr>
      <w:r w:rsidRPr="00DD5C3D">
        <w:lastRenderedPageBreak/>
        <w:t>a)</w:t>
      </w:r>
      <w:r w:rsidRPr="00DD5C3D">
        <w:tab/>
        <w:t>shall include in the SIP 403 (Forbidden) response an application/vnd.3gpp.mcvideo-info+xml MIME body as specified in Annex F.1 with the &lt;</w:t>
      </w:r>
      <w:proofErr w:type="spellStart"/>
      <w:r w:rsidRPr="00DD5C3D">
        <w:t>mcvideoinfo</w:t>
      </w:r>
      <w:proofErr w:type="spellEnd"/>
      <w:r w:rsidRPr="00DD5C3D">
        <w:t>&gt; element containing the &lt;</w:t>
      </w:r>
      <w:proofErr w:type="spellStart"/>
      <w:r w:rsidRPr="00DD5C3D">
        <w:t>mcvideo</w:t>
      </w:r>
      <w:proofErr w:type="spellEnd"/>
      <w:r w:rsidRPr="00DD5C3D">
        <w:t>-Params&gt; element with the &lt;</w:t>
      </w:r>
      <w:proofErr w:type="spellStart"/>
      <w:r w:rsidRPr="00DD5C3D">
        <w:t>imminentperil-ind</w:t>
      </w:r>
      <w:proofErr w:type="spellEnd"/>
      <w:r w:rsidRPr="00DD5C3D">
        <w:t>&gt; element set to a value of "false"; and</w:t>
      </w:r>
    </w:p>
    <w:p w14:paraId="089ED02D" w14:textId="77777777" w:rsidR="00784A32" w:rsidRPr="00DD5C3D" w:rsidRDefault="00784A32" w:rsidP="00784A32">
      <w:pPr>
        <w:pStyle w:val="B2"/>
      </w:pPr>
      <w:r w:rsidRPr="00DD5C3D">
        <w:t>b)</w:t>
      </w:r>
      <w:r w:rsidRPr="00DD5C3D">
        <w:tab/>
        <w:t>shall send the SIP 403 (Forbidden) response as specified in 3GPP TS 24.229 [</w:t>
      </w:r>
      <w:r w:rsidRPr="00DD5C3D">
        <w:rPr>
          <w:lang w:eastAsia="zh-CN"/>
        </w:rPr>
        <w:t>11</w:t>
      </w:r>
      <w:r w:rsidRPr="00DD5C3D">
        <w:t xml:space="preserve">] and skip the rest of the </w:t>
      </w:r>
      <w:proofErr w:type="gramStart"/>
      <w:r w:rsidRPr="00DD5C3D">
        <w:t>steps;</w:t>
      </w:r>
      <w:proofErr w:type="gramEnd"/>
    </w:p>
    <w:p w14:paraId="4FA51142" w14:textId="77777777" w:rsidR="00784A32" w:rsidRPr="00DD5C3D" w:rsidRDefault="00784A32" w:rsidP="00784A32">
      <w:pPr>
        <w:pStyle w:val="B1"/>
      </w:pPr>
      <w:r w:rsidRPr="00DD5C3D">
        <w:t>2)</w:t>
      </w:r>
      <w:r w:rsidRPr="00DD5C3D">
        <w:tab/>
        <w:t>if the in-progress emergency group state of the group is set to a value of "false" and if the SIP re-INVITE request contains an imminent peril indication set to a value of "true" or the in-progress imminent peril state of the group to "true", the controlling MCVideo function shall:</w:t>
      </w:r>
    </w:p>
    <w:p w14:paraId="0A93F2B0" w14:textId="77777777" w:rsidR="00784A32" w:rsidRPr="00DD5C3D" w:rsidRDefault="00784A32" w:rsidP="00784A32">
      <w:pPr>
        <w:pStyle w:val="B2"/>
      </w:pPr>
      <w:r w:rsidRPr="00DD5C3D">
        <w:t>a)</w:t>
      </w:r>
      <w:r w:rsidRPr="00DD5C3D">
        <w:tab/>
        <w:t>validate that the SIP re-INVITE request includes a Resource-Priority header field with the namespace set to the MCVideo-specific namespace and the priority set to the priority designated for imminent peril calls and if not:</w:t>
      </w:r>
    </w:p>
    <w:p w14:paraId="68D1F804" w14:textId="77777777" w:rsidR="00784A32" w:rsidRPr="00DD5C3D" w:rsidRDefault="00784A32" w:rsidP="00784A32">
      <w:pPr>
        <w:pStyle w:val="B3"/>
      </w:pPr>
      <w:proofErr w:type="spellStart"/>
      <w:r w:rsidRPr="00DD5C3D">
        <w:t>i</w:t>
      </w:r>
      <w:proofErr w:type="spellEnd"/>
      <w:r w:rsidRPr="00DD5C3D">
        <w:t>)</w:t>
      </w:r>
      <w:r w:rsidRPr="00DD5C3D">
        <w:tab/>
        <w:t>perform the actions specified in subclause </w:t>
      </w:r>
      <w:proofErr w:type="gramStart"/>
      <w:r w:rsidRPr="00DD5C3D">
        <w:t>6.3.3.1.8;</w:t>
      </w:r>
      <w:proofErr w:type="gramEnd"/>
    </w:p>
    <w:p w14:paraId="5A24A67D" w14:textId="77777777" w:rsidR="00784A32" w:rsidRPr="00DD5C3D" w:rsidRDefault="00784A32" w:rsidP="00784A32">
      <w:pPr>
        <w:pStyle w:val="B3"/>
      </w:pPr>
      <w:r w:rsidRPr="00DD5C3D">
        <w:t>ii)</w:t>
      </w:r>
      <w:r w:rsidRPr="00DD5C3D">
        <w:tab/>
        <w:t>send the SIP UPDATE request generated in subclause 6.3.3.1.8 towards the initiator of the SIP re-INVITE request according to 3GPP TS 24.229 [</w:t>
      </w:r>
      <w:r w:rsidRPr="00DD5C3D">
        <w:rPr>
          <w:lang w:eastAsia="zh-CN"/>
        </w:rPr>
        <w:t>11</w:t>
      </w:r>
      <w:r w:rsidRPr="00DD5C3D">
        <w:t>]; and</w:t>
      </w:r>
    </w:p>
    <w:p w14:paraId="4B13FEF9" w14:textId="77777777" w:rsidR="00784A32" w:rsidRPr="00DD5C3D" w:rsidRDefault="00784A32" w:rsidP="00784A32">
      <w:pPr>
        <w:pStyle w:val="B3"/>
      </w:pPr>
      <w:r w:rsidRPr="00DD5C3D">
        <w:t>iii)</w:t>
      </w:r>
      <w:r w:rsidRPr="00DD5C3D">
        <w:tab/>
        <w:t>upon receiving a SIP 200 (OK) response to the SIP UPDATE request sent in subclause 6.3.3.1.8 proceed with the rest of the steps.</w:t>
      </w:r>
    </w:p>
    <w:p w14:paraId="59297012" w14:textId="77777777" w:rsidR="00784A32" w:rsidRPr="00DD5C3D" w:rsidRDefault="00784A32" w:rsidP="00784A32">
      <w:pPr>
        <w:pStyle w:val="NO"/>
      </w:pPr>
      <w:r w:rsidRPr="00DD5C3D">
        <w:t>NOTE 3:</w:t>
      </w:r>
      <w:r w:rsidRPr="00DD5C3D">
        <w:tab/>
        <w:t>Verify that the Resource-Priority header is included and properly populated for both ongoing and newly- entered in-progress imminent peril states of the specified group.</w:t>
      </w:r>
    </w:p>
    <w:p w14:paraId="25BD45AC" w14:textId="77777777" w:rsidR="00784A32" w:rsidRPr="00DD5C3D" w:rsidRDefault="00784A32" w:rsidP="00784A32">
      <w:pPr>
        <w:pStyle w:val="B2"/>
      </w:pPr>
      <w:r w:rsidRPr="00DD5C3D">
        <w:t>b)</w:t>
      </w:r>
      <w:r w:rsidRPr="00DD5C3D">
        <w:tab/>
        <w:t>if the in-progress imminent peril state of the group is set to a value of "true" and this MCVideo user is indicating a new imminent peril indication:</w:t>
      </w:r>
    </w:p>
    <w:p w14:paraId="692696DF" w14:textId="77777777" w:rsidR="00784A32" w:rsidRPr="00DD5C3D" w:rsidRDefault="00784A32" w:rsidP="00784A32">
      <w:pPr>
        <w:pStyle w:val="B3"/>
      </w:pPr>
      <w:proofErr w:type="spellStart"/>
      <w:r w:rsidRPr="00DD5C3D">
        <w:t>i</w:t>
      </w:r>
      <w:proofErr w:type="spellEnd"/>
      <w:r w:rsidRPr="00DD5C3D">
        <w:t>)</w:t>
      </w:r>
      <w:r w:rsidRPr="00DD5C3D">
        <w:tab/>
        <w:t xml:space="preserve">for each of the other affiliated member of the group generate a SIP MESSAGE request notification of the MCVideo user's imminent peril indication as specified in subclause 6.3.3.1.11 with the following </w:t>
      </w:r>
      <w:proofErr w:type="gramStart"/>
      <w:r w:rsidRPr="00DD5C3D">
        <w:t>clarifications;</w:t>
      </w:r>
      <w:proofErr w:type="gramEnd"/>
    </w:p>
    <w:p w14:paraId="0876DC7B" w14:textId="77777777" w:rsidR="00784A32" w:rsidRPr="00DD5C3D" w:rsidRDefault="00784A32" w:rsidP="00784A32">
      <w:pPr>
        <w:pStyle w:val="B4"/>
      </w:pPr>
      <w:r w:rsidRPr="00DD5C3D">
        <w:t>A)</w:t>
      </w:r>
      <w:r w:rsidRPr="00DD5C3D">
        <w:tab/>
        <w:t>set the &lt;</w:t>
      </w:r>
      <w:proofErr w:type="spellStart"/>
      <w:r w:rsidRPr="00DD5C3D">
        <w:t>imminentperil-ind</w:t>
      </w:r>
      <w:proofErr w:type="spellEnd"/>
      <w:r w:rsidRPr="00DD5C3D">
        <w:t>&gt; element of the application/vnd.3gpp.mcvideo-info+xml MIME body to a value of "true"; and</w:t>
      </w:r>
    </w:p>
    <w:p w14:paraId="52F50AA3" w14:textId="77777777" w:rsidR="00784A32" w:rsidRPr="00DD5C3D" w:rsidRDefault="00784A32" w:rsidP="00784A32">
      <w:pPr>
        <w:pStyle w:val="B4"/>
      </w:pPr>
      <w:r w:rsidRPr="00DD5C3D">
        <w:t>B)</w:t>
      </w:r>
      <w:r w:rsidRPr="00DD5C3D">
        <w:tab/>
        <w:t>send the SIP MESSAGE request as specified in 3GPP TS 24.229 [</w:t>
      </w:r>
      <w:r w:rsidRPr="00DD5C3D">
        <w:rPr>
          <w:lang w:eastAsia="zh-CN"/>
        </w:rPr>
        <w:t>11</w:t>
      </w:r>
      <w:r w:rsidRPr="00DD5C3D">
        <w:t>]; and</w:t>
      </w:r>
    </w:p>
    <w:p w14:paraId="1DA5F2A6" w14:textId="77777777" w:rsidR="00784A32" w:rsidRPr="00DD5C3D" w:rsidRDefault="00784A32" w:rsidP="00784A32">
      <w:pPr>
        <w:pStyle w:val="B3"/>
      </w:pPr>
      <w:r w:rsidRPr="00DD5C3D">
        <w:t>ii)</w:t>
      </w:r>
      <w:r w:rsidRPr="00DD5C3D">
        <w:tab/>
        <w:t>cache the information that this MCVideo user has initiated an MCVideo imminent peril call; and</w:t>
      </w:r>
    </w:p>
    <w:p w14:paraId="025A7F35" w14:textId="77777777" w:rsidR="00784A32" w:rsidRPr="00DD5C3D" w:rsidRDefault="00784A32" w:rsidP="00784A32">
      <w:pPr>
        <w:pStyle w:val="B2"/>
      </w:pPr>
      <w:r w:rsidRPr="00DD5C3D">
        <w:t>c)</w:t>
      </w:r>
      <w:r w:rsidRPr="00DD5C3D">
        <w:tab/>
        <w:t>if the in-progress imminent peril state of the group is set to a value of "false":</w:t>
      </w:r>
    </w:p>
    <w:p w14:paraId="64CED0DE" w14:textId="77777777" w:rsidR="00784A32" w:rsidRPr="00DD5C3D" w:rsidRDefault="00784A32" w:rsidP="00784A32">
      <w:pPr>
        <w:pStyle w:val="B3"/>
      </w:pPr>
      <w:proofErr w:type="spellStart"/>
      <w:r w:rsidRPr="00DD5C3D">
        <w:t>i</w:t>
      </w:r>
      <w:proofErr w:type="spellEnd"/>
      <w:r w:rsidRPr="00DD5C3D">
        <w:t>)</w:t>
      </w:r>
      <w:r w:rsidRPr="00DD5C3D">
        <w:tab/>
        <w:t>shall set the value of the in-progress imminent peril state of the group to "true</w:t>
      </w:r>
      <w:proofErr w:type="gramStart"/>
      <w:r w:rsidRPr="00DD5C3D">
        <w:t>";</w:t>
      </w:r>
      <w:proofErr w:type="gramEnd"/>
    </w:p>
    <w:p w14:paraId="6D2FD2D4" w14:textId="77777777" w:rsidR="00784A32" w:rsidRPr="00DD5C3D" w:rsidRDefault="00784A32" w:rsidP="00784A32">
      <w:pPr>
        <w:pStyle w:val="B3"/>
      </w:pPr>
      <w:r w:rsidRPr="00DD5C3D">
        <w:t>ii)</w:t>
      </w:r>
      <w:r w:rsidRPr="00DD5C3D">
        <w:tab/>
        <w:t>shall generate SIP re-INVITE requests for the MCVideo imminent peril group call to the other affiliated and joined participants of the chat MCVideo group as specified in subclause 6.3.</w:t>
      </w:r>
      <w:proofErr w:type="gramStart"/>
      <w:r w:rsidRPr="00DD5C3D">
        <w:t>3.1.15;</w:t>
      </w:r>
      <w:proofErr w:type="gramEnd"/>
    </w:p>
    <w:p w14:paraId="5EB7FB5C" w14:textId="77777777" w:rsidR="00784A32" w:rsidRPr="00DD5C3D" w:rsidRDefault="00784A32" w:rsidP="00784A32">
      <w:pPr>
        <w:pStyle w:val="B3"/>
      </w:pPr>
      <w:r w:rsidRPr="00DD5C3D">
        <w:t>iii)</w:t>
      </w:r>
      <w:r w:rsidRPr="00DD5C3D">
        <w:tab/>
        <w:t>shall generate SIP INVITE requests for the MCVideo imminent peril group call to the affiliated but not joined members of the chat MCVideo group as specified in subclause </w:t>
      </w:r>
      <w:proofErr w:type="gramStart"/>
      <w:r w:rsidRPr="00DD5C3D">
        <w:t>6.3.3.1.7;</w:t>
      </w:r>
      <w:proofErr w:type="gramEnd"/>
    </w:p>
    <w:p w14:paraId="5332EB70" w14:textId="77777777" w:rsidR="00784A32" w:rsidRPr="00DD5C3D" w:rsidRDefault="00784A32" w:rsidP="00784A32">
      <w:pPr>
        <w:pStyle w:val="B4"/>
      </w:pPr>
      <w:r w:rsidRPr="00DD5C3D">
        <w:t>A)</w:t>
      </w:r>
      <w:r w:rsidRPr="00DD5C3D">
        <w:tab/>
        <w:t>for each affiliated but not joined member shall send the SIP INVITE request towards the MCVideo client as specified in 3GPP TS 24.229 [</w:t>
      </w:r>
      <w:r w:rsidRPr="00DD5C3D">
        <w:rPr>
          <w:lang w:eastAsia="zh-CN"/>
        </w:rPr>
        <w:t>11</w:t>
      </w:r>
      <w:r w:rsidRPr="00DD5C3D">
        <w:t>]; and</w:t>
      </w:r>
    </w:p>
    <w:p w14:paraId="637EFA8E" w14:textId="77777777" w:rsidR="00784A32" w:rsidRPr="00DD5C3D" w:rsidRDefault="00784A32" w:rsidP="00784A32">
      <w:pPr>
        <w:pStyle w:val="B4"/>
      </w:pPr>
      <w:r w:rsidRPr="00DD5C3D">
        <w:t>B)</w:t>
      </w:r>
      <w:r w:rsidRPr="00DD5C3D">
        <w:tab/>
        <w:t>Upon receiving a SIP 200 (OK) response to the SIP INVITE request the controlling MCVideo function shall interact with the media plane as specified in 3GPP TS 24.581 [</w:t>
      </w:r>
      <w:r w:rsidRPr="00DD5C3D">
        <w:rPr>
          <w:lang w:eastAsia="zh-CN"/>
        </w:rPr>
        <w:t>5</w:t>
      </w:r>
      <w:r w:rsidRPr="00DD5C3D">
        <w:t>]; and</w:t>
      </w:r>
    </w:p>
    <w:p w14:paraId="195F15BF" w14:textId="77777777" w:rsidR="00784A32" w:rsidRPr="00DD5C3D" w:rsidRDefault="00784A32" w:rsidP="00784A32">
      <w:pPr>
        <w:pStyle w:val="B3"/>
      </w:pPr>
      <w:r w:rsidRPr="00DD5C3D">
        <w:t>iv)</w:t>
      </w:r>
      <w:r w:rsidRPr="00DD5C3D">
        <w:tab/>
        <w:t xml:space="preserve">shall cache the information that this MCVideo user has initiated an MCVideo imminent peril </w:t>
      </w:r>
      <w:proofErr w:type="gramStart"/>
      <w:r w:rsidRPr="00DD5C3D">
        <w:t>call;</w:t>
      </w:r>
      <w:proofErr w:type="gramEnd"/>
    </w:p>
    <w:p w14:paraId="6FD1F309" w14:textId="77777777" w:rsidR="00784A32" w:rsidRPr="00DD5C3D" w:rsidRDefault="00784A32" w:rsidP="00784A32">
      <w:pPr>
        <w:pStyle w:val="B1"/>
      </w:pPr>
      <w:r w:rsidRPr="00DD5C3D">
        <w:t>3)</w:t>
      </w:r>
      <w:r w:rsidRPr="00DD5C3D">
        <w:tab/>
        <w:t>if the SIP re-INVITE request contains an application/vnd.3gpp.mcvideo-info+xml MIME body with the &lt;</w:t>
      </w:r>
      <w:proofErr w:type="spellStart"/>
      <w:r w:rsidRPr="00DD5C3D">
        <w:t>imminentperil-ind</w:t>
      </w:r>
      <w:proofErr w:type="spellEnd"/>
      <w:r w:rsidRPr="00DD5C3D">
        <w:t>&gt; element set to a value of "false" and is an unauthorized request for an MCVideo imminent peril group call cancellation as determined by subclause 6.3.3.1.13.6 shall:</w:t>
      </w:r>
    </w:p>
    <w:p w14:paraId="64659861" w14:textId="77777777" w:rsidR="00784A32" w:rsidRPr="00DD5C3D" w:rsidRDefault="00784A32" w:rsidP="00784A32">
      <w:pPr>
        <w:pStyle w:val="B2"/>
      </w:pPr>
      <w:r w:rsidRPr="00DD5C3D">
        <w:t>a)</w:t>
      </w:r>
      <w:r w:rsidRPr="00DD5C3D">
        <w:tab/>
        <w:t>reject the SIP re-INVITE request with a SIP 403 (Forbidden) response to the SIP re-INVITE request; and</w:t>
      </w:r>
    </w:p>
    <w:p w14:paraId="2893A1AC" w14:textId="77777777" w:rsidR="00784A32" w:rsidRPr="00DD5C3D" w:rsidRDefault="00784A32" w:rsidP="00784A32">
      <w:pPr>
        <w:pStyle w:val="B2"/>
      </w:pPr>
      <w:r w:rsidRPr="00DD5C3D">
        <w:t>b)</w:t>
      </w:r>
      <w:r w:rsidRPr="00DD5C3D">
        <w:tab/>
        <w:t>include in the SIP 403 (Forbidden) response:</w:t>
      </w:r>
    </w:p>
    <w:p w14:paraId="42AE148F" w14:textId="77777777" w:rsidR="00784A32" w:rsidRPr="00DD5C3D" w:rsidRDefault="00784A32" w:rsidP="00784A32">
      <w:pPr>
        <w:pStyle w:val="B3"/>
      </w:pPr>
      <w:proofErr w:type="spellStart"/>
      <w:r w:rsidRPr="00DD5C3D">
        <w:lastRenderedPageBreak/>
        <w:t>i</w:t>
      </w:r>
      <w:proofErr w:type="spellEnd"/>
      <w:r w:rsidRPr="00DD5C3D">
        <w:t>)</w:t>
      </w:r>
      <w:r w:rsidRPr="00DD5C3D">
        <w:tab/>
        <w:t>include in the SIP 403 (Forbidden) response an application/vnd.3gpp.mcvideo-info+xml MIME body as specified in Annex F.1 with the &lt;</w:t>
      </w:r>
      <w:proofErr w:type="spellStart"/>
      <w:r w:rsidRPr="00DD5C3D">
        <w:t>mcvideoinfo</w:t>
      </w:r>
      <w:proofErr w:type="spellEnd"/>
      <w:r w:rsidRPr="00DD5C3D">
        <w:t>&gt; element containing the &lt;</w:t>
      </w:r>
      <w:proofErr w:type="spellStart"/>
      <w:r w:rsidRPr="00DD5C3D">
        <w:t>mcvideo</w:t>
      </w:r>
      <w:proofErr w:type="spellEnd"/>
      <w:r w:rsidRPr="00DD5C3D">
        <w:t>-Params&gt; element with the &lt;</w:t>
      </w:r>
      <w:proofErr w:type="spellStart"/>
      <w:r w:rsidRPr="00DD5C3D">
        <w:t>imminentperil-ind</w:t>
      </w:r>
      <w:proofErr w:type="spellEnd"/>
      <w:r w:rsidRPr="00DD5C3D">
        <w:t>&gt; element set to a value of "false";</w:t>
      </w:r>
    </w:p>
    <w:p w14:paraId="2B5779F5" w14:textId="77777777" w:rsidR="00784A32" w:rsidRPr="00DD5C3D" w:rsidRDefault="00784A32" w:rsidP="00784A32">
      <w:pPr>
        <w:pStyle w:val="B3"/>
      </w:pPr>
      <w:r w:rsidRPr="00DD5C3D">
        <w:t>ii) send the SIP 403 (Forbidden) response as specified in 3GPP TS 24.229 [</w:t>
      </w:r>
      <w:r w:rsidRPr="00DD5C3D">
        <w:rPr>
          <w:lang w:eastAsia="zh-CN"/>
        </w:rPr>
        <w:t>11</w:t>
      </w:r>
      <w:r w:rsidRPr="00DD5C3D">
        <w:t>]; and</w:t>
      </w:r>
    </w:p>
    <w:p w14:paraId="55EE74D5" w14:textId="77777777" w:rsidR="00784A32" w:rsidRPr="00DD5C3D" w:rsidRDefault="00784A32" w:rsidP="00784A32">
      <w:pPr>
        <w:pStyle w:val="B3"/>
      </w:pPr>
      <w:r w:rsidRPr="00DD5C3D">
        <w:t xml:space="preserve">iii) skip the rest of the </w:t>
      </w:r>
      <w:proofErr w:type="gramStart"/>
      <w:r w:rsidRPr="00DD5C3D">
        <w:t>steps;</w:t>
      </w:r>
      <w:proofErr w:type="gramEnd"/>
    </w:p>
    <w:p w14:paraId="3804FE80" w14:textId="77777777" w:rsidR="00784A32" w:rsidRPr="00DD5C3D" w:rsidRDefault="00784A32" w:rsidP="00784A32">
      <w:pPr>
        <w:pStyle w:val="B1"/>
      </w:pPr>
      <w:r w:rsidRPr="00DD5C3D">
        <w:t>4)</w:t>
      </w:r>
      <w:r w:rsidRPr="00DD5C3D">
        <w:tab/>
        <w:t>if the SIP re-INVITE request contains an application/vnd.3gpp.mcvideo-info+xml MIME body with the &lt;</w:t>
      </w:r>
      <w:proofErr w:type="spellStart"/>
      <w:r w:rsidRPr="00DD5C3D">
        <w:t>imminentperil-ind</w:t>
      </w:r>
      <w:proofErr w:type="spellEnd"/>
      <w:r w:rsidRPr="00DD5C3D">
        <w:t>&gt; element set to a value of "false" and is determined to be an authorized request for an MCVideo imminent peril call cancellation as specified in subclause 6.3.3.1.13.6 and the in-progress imminent peril state of the group to is set to a value of "true" the controlling MCVideo function shall:</w:t>
      </w:r>
    </w:p>
    <w:p w14:paraId="32A4364A" w14:textId="77777777" w:rsidR="00784A32" w:rsidRPr="00DD5C3D" w:rsidRDefault="00784A32" w:rsidP="00784A32">
      <w:pPr>
        <w:pStyle w:val="B2"/>
      </w:pPr>
      <w:r w:rsidRPr="00DD5C3D">
        <w:t>a)</w:t>
      </w:r>
      <w:r w:rsidRPr="00DD5C3D">
        <w:tab/>
        <w:t>validate that the SIP re-INVITE request includes a Resource-Priority header field with the namespace set to the MCVideo-specific namespace, and the priority set to the priority level designated for a normal priority MCVideo group call, and if not:</w:t>
      </w:r>
    </w:p>
    <w:p w14:paraId="60C37ACA" w14:textId="77777777" w:rsidR="00784A32" w:rsidRPr="00DD5C3D" w:rsidRDefault="00784A32" w:rsidP="00784A32">
      <w:pPr>
        <w:pStyle w:val="B3"/>
      </w:pPr>
      <w:proofErr w:type="spellStart"/>
      <w:r w:rsidRPr="00DD5C3D">
        <w:t>i</w:t>
      </w:r>
      <w:proofErr w:type="spellEnd"/>
      <w:r w:rsidRPr="00DD5C3D">
        <w:t>)</w:t>
      </w:r>
      <w:r w:rsidRPr="00DD5C3D">
        <w:tab/>
        <w:t>shall perform the actions specified in subclause 6.3.3.1.8; and</w:t>
      </w:r>
    </w:p>
    <w:p w14:paraId="464A8348" w14:textId="77777777" w:rsidR="00784A32" w:rsidRPr="00DD5C3D" w:rsidRDefault="00784A32" w:rsidP="00784A32">
      <w:pPr>
        <w:pStyle w:val="B3"/>
      </w:pPr>
      <w:r w:rsidRPr="00DD5C3D">
        <w:t>ii)</w:t>
      </w:r>
      <w:r w:rsidRPr="00DD5C3D">
        <w:tab/>
        <w:t xml:space="preserve">upon receiving a SIP 200 (OK) response to the SIP UPDATE request sent in subclause 6.3.3.1.8 shall proceed with the rest of the </w:t>
      </w:r>
      <w:proofErr w:type="gramStart"/>
      <w:r w:rsidRPr="00DD5C3D">
        <w:t>steps;</w:t>
      </w:r>
      <w:proofErr w:type="gramEnd"/>
    </w:p>
    <w:p w14:paraId="339B2A36" w14:textId="77777777" w:rsidR="00784A32" w:rsidRPr="00DD5C3D" w:rsidRDefault="00784A32" w:rsidP="00784A32">
      <w:pPr>
        <w:pStyle w:val="NO"/>
      </w:pPr>
      <w:r w:rsidRPr="00DD5C3D">
        <w:t>NOTE 3:</w:t>
      </w:r>
      <w:r w:rsidRPr="00DD5C3D">
        <w:tab/>
        <w:t>verify that the Resource-Priority header is included and properly populated for an in-progress emergency group state cancellation of the specified group.</w:t>
      </w:r>
    </w:p>
    <w:p w14:paraId="62AF3747" w14:textId="77777777" w:rsidR="00784A32" w:rsidRPr="00DD5C3D" w:rsidRDefault="00784A32" w:rsidP="00784A32">
      <w:pPr>
        <w:pStyle w:val="B2"/>
      </w:pPr>
      <w:r w:rsidRPr="00DD5C3D">
        <w:t>b)</w:t>
      </w:r>
      <w:r w:rsidRPr="00DD5C3D">
        <w:tab/>
        <w:t>shall set the in-progress imminent peril state of the group to a value of "false</w:t>
      </w:r>
      <w:proofErr w:type="gramStart"/>
      <w:r w:rsidRPr="00DD5C3D">
        <w:t>";</w:t>
      </w:r>
      <w:proofErr w:type="gramEnd"/>
    </w:p>
    <w:p w14:paraId="76E87A94" w14:textId="77777777" w:rsidR="00784A32" w:rsidRPr="00DD5C3D" w:rsidRDefault="00784A32" w:rsidP="00784A32">
      <w:pPr>
        <w:pStyle w:val="B2"/>
      </w:pPr>
      <w:r w:rsidRPr="00DD5C3D">
        <w:t>c)</w:t>
      </w:r>
      <w:r w:rsidRPr="00DD5C3D">
        <w:tab/>
        <w:t xml:space="preserve">shall cache the information that this MCVideo user no longer has an outstanding MCVideo imminent peril group </w:t>
      </w:r>
      <w:proofErr w:type="gramStart"/>
      <w:r w:rsidRPr="00DD5C3D">
        <w:t>call;</w:t>
      </w:r>
      <w:proofErr w:type="gramEnd"/>
    </w:p>
    <w:p w14:paraId="4FB36D29" w14:textId="77777777" w:rsidR="00784A32" w:rsidRPr="00DD5C3D" w:rsidRDefault="00784A32" w:rsidP="00784A32">
      <w:pPr>
        <w:pStyle w:val="B2"/>
      </w:pPr>
      <w:r w:rsidRPr="00DD5C3D">
        <w:t>d)</w:t>
      </w:r>
      <w:r w:rsidRPr="00DD5C3D">
        <w:tab/>
        <w:t>shall generate SIP re-INVITES requests to the other affiliated and joined members of the MCVideo group as specified in subclause 6.3.3.1.15. The MCVideo controlling function:</w:t>
      </w:r>
    </w:p>
    <w:p w14:paraId="316F9F3A" w14:textId="77777777" w:rsidR="00784A32" w:rsidRPr="00DD5C3D" w:rsidRDefault="00784A32" w:rsidP="00784A32">
      <w:pPr>
        <w:pStyle w:val="B3"/>
      </w:pPr>
      <w:proofErr w:type="spellStart"/>
      <w:r w:rsidRPr="00DD5C3D">
        <w:t>i</w:t>
      </w:r>
      <w:proofErr w:type="spellEnd"/>
      <w:r w:rsidRPr="00DD5C3D">
        <w:t>)</w:t>
      </w:r>
      <w:r w:rsidRPr="00DD5C3D">
        <w:tab/>
        <w:t>for each affiliated and joined member shall send the SIP re-INVITE request towards the MCVideo client as specified in 3GPP TS 24.229 [</w:t>
      </w:r>
      <w:r w:rsidRPr="00DD5C3D">
        <w:rPr>
          <w:lang w:eastAsia="zh-CN"/>
        </w:rPr>
        <w:t>11</w:t>
      </w:r>
      <w:r w:rsidRPr="00DD5C3D">
        <w:t>]; and</w:t>
      </w:r>
    </w:p>
    <w:p w14:paraId="223C4C0A" w14:textId="77777777" w:rsidR="00784A32" w:rsidRPr="00DD5C3D" w:rsidRDefault="00784A32" w:rsidP="00784A32">
      <w:pPr>
        <w:pStyle w:val="B3"/>
      </w:pPr>
      <w:r w:rsidRPr="00DD5C3D">
        <w:t>ii)</w:t>
      </w:r>
      <w:r w:rsidRPr="00DD5C3D">
        <w:tab/>
        <w:t>Upon receiving a SIP 200 (OK) response to the SIP re-INVITE request the controlling MCVideo function shall interact with the media plane as specified in 3GPP TS 24.581 [</w:t>
      </w:r>
      <w:r w:rsidRPr="00DD5C3D">
        <w:rPr>
          <w:lang w:eastAsia="zh-CN"/>
        </w:rPr>
        <w:t>5</w:t>
      </w:r>
      <w:r w:rsidRPr="00DD5C3D">
        <w:t>]; and</w:t>
      </w:r>
    </w:p>
    <w:p w14:paraId="7E3DD88C" w14:textId="77777777" w:rsidR="00784A32" w:rsidRPr="00DD5C3D" w:rsidRDefault="00784A32" w:rsidP="00784A32">
      <w:pPr>
        <w:pStyle w:val="NO"/>
      </w:pPr>
      <w:r w:rsidRPr="00DD5C3D">
        <w:t>NOTE 4:</w:t>
      </w:r>
      <w:r w:rsidRPr="00DD5C3D">
        <w:tab/>
        <w:t>subclause 6.3.3.1.15 will inform the affiliated and joined members of the cancellation of the MCVideo group's in-progress emergency group state and the cancellation of the MCVideo emergency alert if applicable.</w:t>
      </w:r>
    </w:p>
    <w:p w14:paraId="25A9668D" w14:textId="77777777" w:rsidR="00784A32" w:rsidRPr="00DD5C3D" w:rsidRDefault="00784A32" w:rsidP="00784A32">
      <w:pPr>
        <w:pStyle w:val="B2"/>
      </w:pPr>
      <w:r w:rsidRPr="00DD5C3D">
        <w:t>e)</w:t>
      </w:r>
      <w:r w:rsidRPr="00DD5C3D">
        <w:tab/>
        <w:t>for each of the affiliated but not joined members of the group shall:</w:t>
      </w:r>
    </w:p>
    <w:p w14:paraId="6ECFF414" w14:textId="77777777" w:rsidR="00784A32" w:rsidRPr="00DD5C3D" w:rsidRDefault="00784A32" w:rsidP="00784A32">
      <w:pPr>
        <w:pStyle w:val="B3"/>
      </w:pPr>
      <w:proofErr w:type="spellStart"/>
      <w:r w:rsidRPr="00DD5C3D">
        <w:t>i</w:t>
      </w:r>
      <w:proofErr w:type="spellEnd"/>
      <w:r w:rsidRPr="00DD5C3D">
        <w:t>)</w:t>
      </w:r>
      <w:r w:rsidRPr="00DD5C3D">
        <w:tab/>
        <w:t>generate a SIP MESSAGE request notification of the cancellation of the MCVideo user's imminent peril call as specified in subclause 6.3.</w:t>
      </w:r>
      <w:proofErr w:type="gramStart"/>
      <w:r w:rsidRPr="00DD5C3D">
        <w:t>3.1.11;</w:t>
      </w:r>
      <w:proofErr w:type="gramEnd"/>
    </w:p>
    <w:p w14:paraId="3AD3A0B2" w14:textId="77777777" w:rsidR="00784A32" w:rsidRPr="00DD5C3D" w:rsidRDefault="00784A32" w:rsidP="00784A32">
      <w:pPr>
        <w:pStyle w:val="B3"/>
      </w:pPr>
      <w:r w:rsidRPr="00DD5C3D">
        <w:t>ii)</w:t>
      </w:r>
      <w:r w:rsidRPr="00DD5C3D">
        <w:tab/>
        <w:t>set the &lt;</w:t>
      </w:r>
      <w:proofErr w:type="spellStart"/>
      <w:r w:rsidRPr="00DD5C3D">
        <w:t>imminentperil-ind</w:t>
      </w:r>
      <w:proofErr w:type="spellEnd"/>
      <w:r w:rsidRPr="00DD5C3D">
        <w:t>&gt; element of the application/vnd.3gpp.mcvideo-info+xml MIME body to a value of "false"; and</w:t>
      </w:r>
    </w:p>
    <w:p w14:paraId="63C8A933" w14:textId="77777777" w:rsidR="00784A32" w:rsidRPr="00DD5C3D" w:rsidRDefault="00784A32" w:rsidP="00784A32">
      <w:pPr>
        <w:pStyle w:val="B3"/>
      </w:pPr>
      <w:r w:rsidRPr="00DD5C3D">
        <w:t>iii)</w:t>
      </w:r>
      <w:r w:rsidRPr="00DD5C3D">
        <w:tab/>
        <w:t>send the SIP MESSAGE request according to 3GPP TS 24.229 [</w:t>
      </w:r>
      <w:r w:rsidRPr="00DD5C3D">
        <w:rPr>
          <w:lang w:eastAsia="zh-CN"/>
        </w:rPr>
        <w:t>11</w:t>
      </w:r>
      <w:proofErr w:type="gramStart"/>
      <w:r w:rsidRPr="00DD5C3D">
        <w:t>];</w:t>
      </w:r>
      <w:proofErr w:type="gramEnd"/>
    </w:p>
    <w:p w14:paraId="240FEFE2" w14:textId="77777777" w:rsidR="00784A32" w:rsidRPr="00DD5C3D" w:rsidRDefault="00784A32" w:rsidP="00784A32">
      <w:pPr>
        <w:pStyle w:val="B1"/>
      </w:pPr>
      <w:r w:rsidRPr="00DD5C3D">
        <w:t>5)</w:t>
      </w:r>
      <w:r w:rsidRPr="00DD5C3D">
        <w:tab/>
        <w:t>shall include in the SIP 200 (OK) response an SDP answer according to 3GPP TS 24.229 [</w:t>
      </w:r>
      <w:r w:rsidRPr="00DD5C3D">
        <w:rPr>
          <w:lang w:eastAsia="zh-CN"/>
        </w:rPr>
        <w:t>11</w:t>
      </w:r>
      <w:r w:rsidRPr="00DD5C3D">
        <w:t xml:space="preserve">] with the clarifications specified in subclause 6.3.3.2.1 unless the procedures of subclause 6.3.3.1.8 were performed in step 2) or 4) </w:t>
      </w:r>
      <w:proofErr w:type="gramStart"/>
      <w:r w:rsidRPr="00DD5C3D">
        <w:t>above;</w:t>
      </w:r>
      <w:proofErr w:type="gramEnd"/>
    </w:p>
    <w:p w14:paraId="1272693A" w14:textId="77777777" w:rsidR="00784A32" w:rsidRPr="00DD5C3D" w:rsidRDefault="00784A32" w:rsidP="00784A32">
      <w:pPr>
        <w:pStyle w:val="B1"/>
      </w:pPr>
      <w:r w:rsidRPr="00DD5C3D">
        <w:t>6)</w:t>
      </w:r>
      <w:r w:rsidRPr="00DD5C3D">
        <w:tab/>
        <w:t>shall include the "</w:t>
      </w:r>
      <w:proofErr w:type="spellStart"/>
      <w:r w:rsidRPr="00DD5C3D">
        <w:t>norefersub</w:t>
      </w:r>
      <w:proofErr w:type="spellEnd"/>
      <w:r w:rsidRPr="00DD5C3D">
        <w:t>" option tag in a Supported header field according to IETF RFC 4488 [</w:t>
      </w:r>
      <w:r w:rsidRPr="00DD5C3D">
        <w:rPr>
          <w:lang w:eastAsia="zh-CN"/>
        </w:rPr>
        <w:t>31</w:t>
      </w:r>
      <w:proofErr w:type="gramStart"/>
      <w:r w:rsidRPr="00DD5C3D">
        <w:t>];</w:t>
      </w:r>
      <w:proofErr w:type="gramEnd"/>
    </w:p>
    <w:p w14:paraId="4A3B8B6B" w14:textId="77777777" w:rsidR="00784A32" w:rsidRPr="00DD5C3D" w:rsidRDefault="00784A32" w:rsidP="00784A32">
      <w:pPr>
        <w:pStyle w:val="B1"/>
      </w:pPr>
      <w:r w:rsidRPr="00DD5C3D">
        <w:t>7)</w:t>
      </w:r>
      <w:r w:rsidRPr="00DD5C3D">
        <w:tab/>
        <w:t>shall include the "</w:t>
      </w:r>
      <w:proofErr w:type="spellStart"/>
      <w:r w:rsidRPr="00DD5C3D">
        <w:t>tdialog</w:t>
      </w:r>
      <w:proofErr w:type="spellEnd"/>
      <w:r w:rsidRPr="00DD5C3D">
        <w:t>" option tag in a Supported header field according to IETF RFC 4538 [</w:t>
      </w:r>
      <w:r w:rsidRPr="00DD5C3D">
        <w:rPr>
          <w:lang w:eastAsia="zh-CN"/>
        </w:rPr>
        <w:t>32</w:t>
      </w:r>
      <w:proofErr w:type="gramStart"/>
      <w:r w:rsidRPr="00DD5C3D">
        <w:t>];</w:t>
      </w:r>
      <w:proofErr w:type="gramEnd"/>
    </w:p>
    <w:p w14:paraId="69606E4C" w14:textId="77777777" w:rsidR="00784A32" w:rsidRPr="00DD5C3D" w:rsidRDefault="00784A32" w:rsidP="00784A32">
      <w:pPr>
        <w:pStyle w:val="B1"/>
      </w:pPr>
      <w:r w:rsidRPr="00DD5C3D">
        <w:t>8)</w:t>
      </w:r>
      <w:r w:rsidRPr="00DD5C3D">
        <w:tab/>
        <w:t>shall interact with media plane as specified in 3GPP TS 24.581 [</w:t>
      </w:r>
      <w:r w:rsidRPr="00DD5C3D">
        <w:rPr>
          <w:lang w:eastAsia="zh-CN"/>
        </w:rPr>
        <w:t>5</w:t>
      </w:r>
      <w:r w:rsidRPr="00DD5C3D">
        <w:t>]; and</w:t>
      </w:r>
    </w:p>
    <w:p w14:paraId="33743F10" w14:textId="77777777" w:rsidR="00784A32" w:rsidRPr="00DD5C3D" w:rsidRDefault="00784A32" w:rsidP="00784A32">
      <w:pPr>
        <w:pStyle w:val="B1"/>
      </w:pPr>
      <w:r w:rsidRPr="00DD5C3D">
        <w:t>9)</w:t>
      </w:r>
      <w:r w:rsidRPr="00DD5C3D">
        <w:tab/>
        <w:t>shall send the SIP 200 (OK) response towards the MCVideo client according to 3GPP TS 24.229 [</w:t>
      </w:r>
      <w:r w:rsidRPr="00DD5C3D">
        <w:rPr>
          <w:lang w:eastAsia="zh-CN"/>
        </w:rPr>
        <w:t>11</w:t>
      </w:r>
      <w:r w:rsidRPr="00DD5C3D">
        <w:t>].</w:t>
      </w:r>
    </w:p>
    <w:p w14:paraId="0DA42068" w14:textId="77777777" w:rsidR="00784A32" w:rsidRPr="00DD5C3D" w:rsidRDefault="00784A32" w:rsidP="00784A32">
      <w:r w:rsidRPr="00DD5C3D">
        <w:t>[TS 24.281, clause 9.2.2.5.1.2]</w:t>
      </w:r>
    </w:p>
    <w:p w14:paraId="6C7BF638" w14:textId="77777777" w:rsidR="00784A32" w:rsidRPr="00DD5C3D" w:rsidRDefault="00784A32" w:rsidP="00784A32">
      <w:r w:rsidRPr="00DD5C3D">
        <w:lastRenderedPageBreak/>
        <w:t>Upon receipt of a "SIP INVITE request for non-controlling MCVideo function of an MCVideo group" and if a chat group call is not ongoing, the non-controlling MCVideo function of an MCVideo group:</w:t>
      </w:r>
    </w:p>
    <w:p w14:paraId="6AA1A446" w14:textId="77777777" w:rsidR="00784A32" w:rsidRPr="00DD5C3D" w:rsidRDefault="00784A32" w:rsidP="00784A32">
      <w:pPr>
        <w:pStyle w:val="NO"/>
      </w:pPr>
      <w:r w:rsidRPr="00DD5C3D">
        <w:t>NOTE 1:</w:t>
      </w:r>
      <w:r w:rsidRPr="00DD5C3D">
        <w:tab/>
        <w:t>The Contact header field of the SIP INVITE request contains the "</w:t>
      </w:r>
      <w:proofErr w:type="spellStart"/>
      <w:r w:rsidRPr="00DD5C3D">
        <w:t>isfocus</w:t>
      </w:r>
      <w:proofErr w:type="spellEnd"/>
      <w:r w:rsidRPr="00DD5C3D">
        <w:t>" feature media tag.</w:t>
      </w:r>
    </w:p>
    <w:p w14:paraId="5627FADA" w14:textId="77777777" w:rsidR="00784A32" w:rsidRPr="00DD5C3D" w:rsidRDefault="00784A32" w:rsidP="00784A32">
      <w:pPr>
        <w:pStyle w:val="B1"/>
      </w:pPr>
      <w:r w:rsidRPr="00DD5C3D">
        <w:t>1)</w:t>
      </w:r>
      <w:r w:rsidRPr="00DD5C3D">
        <w:tab/>
        <w:t>if unable to process the request due to a lack of resources or a risk of congestion exists, may reject the SIP INVITE request with a SIP 500 (Server Internal Error) response. The controlling MCVideo function may include a Retry-After header field to the SIP 500 (Server Internal Error) response as specified in IETF RFC 3261 [</w:t>
      </w:r>
      <w:r w:rsidRPr="00DD5C3D">
        <w:rPr>
          <w:lang w:eastAsia="zh-CN"/>
        </w:rPr>
        <w:t>15</w:t>
      </w:r>
      <w:r w:rsidRPr="00DD5C3D">
        <w:t xml:space="preserve">]. Otherwise, continue with the rest of the </w:t>
      </w:r>
      <w:proofErr w:type="gramStart"/>
      <w:r w:rsidRPr="00DD5C3D">
        <w:t>steps;</w:t>
      </w:r>
      <w:proofErr w:type="gramEnd"/>
    </w:p>
    <w:p w14:paraId="56CF6CD6" w14:textId="77777777" w:rsidR="00784A32" w:rsidRPr="00DD5C3D" w:rsidRDefault="00784A32" w:rsidP="00784A32">
      <w:pPr>
        <w:pStyle w:val="B1"/>
      </w:pPr>
      <w:r w:rsidRPr="00DD5C3D">
        <w:t>2)</w:t>
      </w:r>
      <w:r w:rsidRPr="00DD5C3D">
        <w:tab/>
        <w:t xml:space="preserve">shall determine if the media parameters are acceptable and the MCVideo codecs are offered in the SDP offer and if not, reject the request with a SIP 488 (Not Acceptable Here) response. Otherwise, continue with the rest of the </w:t>
      </w:r>
      <w:proofErr w:type="gramStart"/>
      <w:r w:rsidRPr="00DD5C3D">
        <w:t>steps;</w:t>
      </w:r>
      <w:proofErr w:type="gramEnd"/>
    </w:p>
    <w:p w14:paraId="6E8F404E" w14:textId="77777777" w:rsidR="00784A32" w:rsidRPr="00DD5C3D" w:rsidRDefault="00784A32" w:rsidP="00784A32">
      <w:pPr>
        <w:pStyle w:val="B1"/>
      </w:pPr>
      <w:r w:rsidRPr="00DD5C3D">
        <w:t>3)</w:t>
      </w:r>
      <w:r w:rsidRPr="00DD5C3D">
        <w:tab/>
        <w:t>shall reject the SIP request with a SIP 403 (Forbidden) response and not process the remaining steps if:</w:t>
      </w:r>
    </w:p>
    <w:p w14:paraId="08A2E620" w14:textId="77777777" w:rsidR="00784A32" w:rsidRPr="00DD5C3D" w:rsidRDefault="00784A32" w:rsidP="00784A32">
      <w:pPr>
        <w:pStyle w:val="B2"/>
      </w:pPr>
      <w:r w:rsidRPr="00DD5C3D">
        <w:t>a)</w:t>
      </w:r>
      <w:r w:rsidRPr="00DD5C3D">
        <w:tab/>
        <w:t>an Accept-Contact header field does not include the g.3gpp.mcvideo media feature tag; or</w:t>
      </w:r>
    </w:p>
    <w:p w14:paraId="6C6321C7" w14:textId="77777777" w:rsidR="00784A32" w:rsidRPr="00DD5C3D" w:rsidRDefault="00784A32" w:rsidP="00784A32">
      <w:pPr>
        <w:pStyle w:val="B2"/>
      </w:pPr>
      <w:r w:rsidRPr="00DD5C3D">
        <w:t>b)</w:t>
      </w:r>
      <w:r w:rsidRPr="00DD5C3D">
        <w:tab/>
        <w:t>an Accept-Contact header field does not include the g.3gpp.icsi-ref media feature tag containing the value of "</w:t>
      </w:r>
      <w:proofErr w:type="gramStart"/>
      <w:r w:rsidRPr="00DD5C3D">
        <w:t>urn:urn</w:t>
      </w:r>
      <w:proofErr w:type="gramEnd"/>
      <w:r w:rsidRPr="00DD5C3D">
        <w:t>-7:3gpp-service.ims.icsi.mcvideo";</w:t>
      </w:r>
    </w:p>
    <w:p w14:paraId="3213CC6D" w14:textId="77777777" w:rsidR="00784A32" w:rsidRPr="00DD5C3D" w:rsidRDefault="00784A32" w:rsidP="00784A32">
      <w:pPr>
        <w:pStyle w:val="B1"/>
      </w:pPr>
      <w:r w:rsidRPr="00DD5C3D">
        <w:t>4)</w:t>
      </w:r>
      <w:r w:rsidRPr="00DD5C3D">
        <w:tab/>
        <w:t xml:space="preserve">if the partner MCVideo system does not have a mutual aid relationship with the primary MCVideo system identified by the contents of the P-Asserted-Identity, shall reject the "SIP INVITE request for non-controlling MCVideo function of an MCVideo group" with a SIP 403 (Forbidden) response, with warning text set to "128 </w:t>
      </w:r>
      <w:proofErr w:type="spellStart"/>
      <w:r w:rsidRPr="00DD5C3D">
        <w:t>isfocus</w:t>
      </w:r>
      <w:proofErr w:type="spellEnd"/>
      <w:r w:rsidRPr="00DD5C3D">
        <w:t xml:space="preserve"> already assigned" in a Warning header field as specified in subclause </w:t>
      </w:r>
      <w:r w:rsidRPr="00DD5C3D">
        <w:rPr>
          <w:lang w:eastAsia="zh-CN"/>
        </w:rPr>
        <w:t>4.4</w:t>
      </w:r>
      <w:r w:rsidRPr="00DD5C3D">
        <w:t>, and shall not process the remaining steps;</w:t>
      </w:r>
    </w:p>
    <w:p w14:paraId="3C963243" w14:textId="77777777" w:rsidR="00784A32" w:rsidRPr="00DD5C3D" w:rsidRDefault="00784A32" w:rsidP="00784A32">
      <w:pPr>
        <w:pStyle w:val="B1"/>
      </w:pPr>
      <w:r w:rsidRPr="00DD5C3D">
        <w:t>5)</w:t>
      </w:r>
      <w:r w:rsidRPr="00DD5C3D">
        <w:tab/>
        <w:t>shall check if a Resource-Priority header field is included in the incoming SIP INVITE request and may apply any preferential treatment to the SIP request as specified in 3GPP TS 24.229 [</w:t>
      </w:r>
      <w:r w:rsidRPr="00DD5C3D">
        <w:rPr>
          <w:lang w:eastAsia="zh-CN"/>
        </w:rPr>
        <w:t>11</w:t>
      </w:r>
      <w:proofErr w:type="gramStart"/>
      <w:r w:rsidRPr="00DD5C3D">
        <w:t>];</w:t>
      </w:r>
      <w:proofErr w:type="gramEnd"/>
    </w:p>
    <w:p w14:paraId="691304D0" w14:textId="77777777" w:rsidR="00784A32" w:rsidRPr="00DD5C3D" w:rsidRDefault="00784A32" w:rsidP="00784A32">
      <w:pPr>
        <w:pStyle w:val="B1"/>
      </w:pPr>
      <w:r w:rsidRPr="00DD5C3D">
        <w:t>6)</w:t>
      </w:r>
      <w:r w:rsidRPr="00DD5C3D">
        <w:tab/>
        <w:t>shall generate SIP 200 (OK) response to the SIP INVITE request as specified in the subclause </w:t>
      </w:r>
      <w:proofErr w:type="spellStart"/>
      <w:r w:rsidRPr="00DD5C3D">
        <w:rPr>
          <w:lang w:eastAsia="zh-CN"/>
        </w:rPr>
        <w:t>x.x.x.x</w:t>
      </w:r>
      <w:proofErr w:type="spellEnd"/>
      <w:r w:rsidRPr="00DD5C3D">
        <w:t xml:space="preserve"> before continuing with the rest of the </w:t>
      </w:r>
      <w:proofErr w:type="gramStart"/>
      <w:r w:rsidRPr="00DD5C3D">
        <w:t>steps;</w:t>
      </w:r>
      <w:proofErr w:type="gramEnd"/>
    </w:p>
    <w:p w14:paraId="19AC7C8D" w14:textId="77777777" w:rsidR="00784A32" w:rsidRPr="00DD5C3D" w:rsidRDefault="00784A32" w:rsidP="00784A32">
      <w:pPr>
        <w:pStyle w:val="B1"/>
      </w:pPr>
      <w:r w:rsidRPr="00DD5C3D">
        <w:t>7)</w:t>
      </w:r>
      <w:r w:rsidRPr="00DD5C3D">
        <w:tab/>
        <w:t>shall include in the SIP 200 (OK) response an SDP answer to the SDP offer in the incoming SIP INVITE request as specified in the subclause </w:t>
      </w:r>
      <w:proofErr w:type="spellStart"/>
      <w:r w:rsidRPr="00DD5C3D">
        <w:rPr>
          <w:lang w:eastAsia="zh-CN"/>
        </w:rPr>
        <w:t>x.x.x.</w:t>
      </w:r>
      <w:proofErr w:type="gramStart"/>
      <w:r w:rsidRPr="00DD5C3D">
        <w:rPr>
          <w:lang w:eastAsia="zh-CN"/>
        </w:rPr>
        <w:t>x</w:t>
      </w:r>
      <w:proofErr w:type="spellEnd"/>
      <w:r w:rsidRPr="00DD5C3D">
        <w:t>;</w:t>
      </w:r>
      <w:proofErr w:type="gramEnd"/>
    </w:p>
    <w:p w14:paraId="0932F0A9" w14:textId="77777777" w:rsidR="00784A32" w:rsidRPr="00DD5C3D" w:rsidRDefault="00784A32" w:rsidP="00784A32">
      <w:pPr>
        <w:pStyle w:val="B1"/>
      </w:pPr>
      <w:r w:rsidRPr="00DD5C3D">
        <w:t>8)</w:t>
      </w:r>
      <w:r w:rsidRPr="00DD5C3D">
        <w:tab/>
        <w:t>shall interact with the media plane as specified in 3GPP TS 24.581 [</w:t>
      </w:r>
      <w:r w:rsidRPr="00DD5C3D">
        <w:rPr>
          <w:lang w:eastAsia="zh-CN"/>
        </w:rPr>
        <w:t>5</w:t>
      </w:r>
      <w:r w:rsidRPr="00DD5C3D">
        <w:t>] subclause </w:t>
      </w:r>
      <w:r w:rsidRPr="00DD5C3D">
        <w:rPr>
          <w:lang w:eastAsia="zh-CN"/>
        </w:rPr>
        <w:t>6.3.5</w:t>
      </w:r>
      <w:r w:rsidRPr="00DD5C3D">
        <w:t>; and</w:t>
      </w:r>
    </w:p>
    <w:p w14:paraId="02474928" w14:textId="77777777" w:rsidR="00784A32" w:rsidRPr="00DD5C3D" w:rsidRDefault="00784A32" w:rsidP="00784A32">
      <w:pPr>
        <w:pStyle w:val="NO"/>
      </w:pPr>
      <w:r w:rsidRPr="00DD5C3D">
        <w:t>NOTE 2:</w:t>
      </w:r>
      <w:r w:rsidRPr="00DD5C3D">
        <w:tab/>
        <w:t>Resulting media plane processing is completed before the next step is performed.</w:t>
      </w:r>
    </w:p>
    <w:p w14:paraId="03CE3B22" w14:textId="77777777" w:rsidR="00784A32" w:rsidRPr="00DD5C3D" w:rsidRDefault="00784A32" w:rsidP="00784A32">
      <w:pPr>
        <w:pStyle w:val="B1"/>
      </w:pPr>
      <w:r w:rsidRPr="00DD5C3D">
        <w:t>9)</w:t>
      </w:r>
      <w:r w:rsidRPr="00DD5C3D">
        <w:tab/>
        <w:t>shall send a SIP 200 (OK) response to the controlling MCVideo function according to 3GPP TS 24.229 [</w:t>
      </w:r>
      <w:r w:rsidRPr="00DD5C3D">
        <w:rPr>
          <w:lang w:eastAsia="zh-CN"/>
        </w:rPr>
        <w:t>11</w:t>
      </w:r>
      <w:r w:rsidRPr="00DD5C3D">
        <w:t>].</w:t>
      </w:r>
    </w:p>
    <w:p w14:paraId="19BF324A" w14:textId="77777777" w:rsidR="00784A32" w:rsidRPr="00DD5C3D" w:rsidRDefault="00784A32" w:rsidP="00784A32">
      <w:r w:rsidRPr="00DD5C3D">
        <w:t>[TS 24.281, clause 9.2.2.5.1.3]</w:t>
      </w:r>
    </w:p>
    <w:p w14:paraId="56F90E6C" w14:textId="77777777" w:rsidR="00784A32" w:rsidRPr="00DD5C3D" w:rsidRDefault="00784A32" w:rsidP="00784A32">
      <w:r w:rsidRPr="00DD5C3D">
        <w:t>Upon receipt of a "SIP INVITE request for non-controlling MCVideo function of an MCVideo group" and if a chat group call is already ongoing, the non-controlling MCVideo function of an MCVideo group:</w:t>
      </w:r>
    </w:p>
    <w:p w14:paraId="2BAB361E" w14:textId="77777777" w:rsidR="00784A32" w:rsidRPr="00DD5C3D" w:rsidRDefault="00784A32" w:rsidP="00784A32">
      <w:pPr>
        <w:pStyle w:val="NO"/>
      </w:pPr>
      <w:r w:rsidRPr="00DD5C3D">
        <w:t>NOTE 1:</w:t>
      </w:r>
      <w:r w:rsidRPr="00DD5C3D">
        <w:tab/>
        <w:t>The Contact header field of the SIP INVITE request contains the "</w:t>
      </w:r>
      <w:proofErr w:type="spellStart"/>
      <w:r w:rsidRPr="00DD5C3D">
        <w:t>isfocus</w:t>
      </w:r>
      <w:proofErr w:type="spellEnd"/>
      <w:r w:rsidRPr="00DD5C3D">
        <w:t>" feature media tag.</w:t>
      </w:r>
    </w:p>
    <w:p w14:paraId="6247D5D8" w14:textId="77777777" w:rsidR="00784A32" w:rsidRPr="00DD5C3D" w:rsidRDefault="00784A32" w:rsidP="00784A32">
      <w:pPr>
        <w:pStyle w:val="B1"/>
      </w:pPr>
      <w:r w:rsidRPr="00DD5C3D">
        <w:t>1)</w:t>
      </w:r>
      <w:r w:rsidRPr="00DD5C3D">
        <w:tab/>
        <w:t xml:space="preserve">shall determine if the media parameters are acceptable and the MCVideo codecs are offered in the SDP offer and if not reject the request with a SIP 488 (Not Acceptable Here) response. Otherwise, continue with the rest of the </w:t>
      </w:r>
      <w:proofErr w:type="gramStart"/>
      <w:r w:rsidRPr="00DD5C3D">
        <w:t>steps;</w:t>
      </w:r>
      <w:proofErr w:type="gramEnd"/>
    </w:p>
    <w:p w14:paraId="78E39B1A" w14:textId="77777777" w:rsidR="00784A32" w:rsidRPr="00DD5C3D" w:rsidRDefault="00784A32" w:rsidP="00784A32">
      <w:pPr>
        <w:pStyle w:val="B1"/>
      </w:pPr>
      <w:r w:rsidRPr="00DD5C3D">
        <w:t>2)</w:t>
      </w:r>
      <w:r w:rsidRPr="00DD5C3D">
        <w:tab/>
        <w:t>shall reject the SIP request with a SIP 403 (Forbidden) response and not process the remaining steps if:</w:t>
      </w:r>
    </w:p>
    <w:p w14:paraId="4EC23A44" w14:textId="77777777" w:rsidR="00784A32" w:rsidRPr="00DD5C3D" w:rsidRDefault="00784A32" w:rsidP="00784A32">
      <w:pPr>
        <w:pStyle w:val="B2"/>
      </w:pPr>
      <w:r w:rsidRPr="00DD5C3D">
        <w:t>a)</w:t>
      </w:r>
      <w:r w:rsidRPr="00DD5C3D">
        <w:tab/>
        <w:t>an Accept-Contact header field does not include the g.3gpp.mcvideo media feature tag; or</w:t>
      </w:r>
    </w:p>
    <w:p w14:paraId="0C422C6E" w14:textId="77777777" w:rsidR="00784A32" w:rsidRPr="00DD5C3D" w:rsidRDefault="00784A32" w:rsidP="00784A32">
      <w:pPr>
        <w:pStyle w:val="B2"/>
      </w:pPr>
      <w:r w:rsidRPr="00DD5C3D">
        <w:t>b)</w:t>
      </w:r>
      <w:r w:rsidRPr="00DD5C3D">
        <w:tab/>
        <w:t>an Accept-Contact header field does not include the g.3gpp.icsi-ref media feature tag containing the value of "</w:t>
      </w:r>
      <w:proofErr w:type="gramStart"/>
      <w:r w:rsidRPr="00DD5C3D">
        <w:t>urn:urn</w:t>
      </w:r>
      <w:proofErr w:type="gramEnd"/>
      <w:r w:rsidRPr="00DD5C3D">
        <w:t>-7:3gpp-service.ims.icsi.mcvideo";</w:t>
      </w:r>
    </w:p>
    <w:p w14:paraId="61AF36C0" w14:textId="77777777" w:rsidR="00784A32" w:rsidRPr="00DD5C3D" w:rsidRDefault="00784A32" w:rsidP="00784A32">
      <w:pPr>
        <w:pStyle w:val="B1"/>
      </w:pPr>
      <w:r w:rsidRPr="00DD5C3D">
        <w:t>3)</w:t>
      </w:r>
      <w:r w:rsidRPr="00DD5C3D">
        <w:tab/>
        <w:t xml:space="preserve">if the partner MCVideo system does not have a mutual aid relationship with the primary MCVideo system identified by the contents of the P-Asserted-Identity, shall reject the "SIP INVITE request for non-controlling MCVideo function of an MCVideo group" with a SIP 403 (Forbidden) response, with warning text set to "128 </w:t>
      </w:r>
      <w:proofErr w:type="spellStart"/>
      <w:r w:rsidRPr="00DD5C3D">
        <w:t>isfocus</w:t>
      </w:r>
      <w:proofErr w:type="spellEnd"/>
      <w:r w:rsidRPr="00DD5C3D">
        <w:t xml:space="preserve"> already assigned" in a Warning header field as specified in subclause </w:t>
      </w:r>
      <w:r w:rsidRPr="00DD5C3D">
        <w:rPr>
          <w:lang w:eastAsia="zh-CN"/>
        </w:rPr>
        <w:t>4.4</w:t>
      </w:r>
      <w:r w:rsidRPr="00DD5C3D">
        <w:t>, and shall not process the remaining steps;</w:t>
      </w:r>
    </w:p>
    <w:p w14:paraId="19D445D5" w14:textId="77777777" w:rsidR="00784A32" w:rsidRPr="00DD5C3D" w:rsidRDefault="00784A32" w:rsidP="00784A32">
      <w:pPr>
        <w:pStyle w:val="B1"/>
      </w:pPr>
      <w:r w:rsidRPr="00DD5C3D">
        <w:lastRenderedPageBreak/>
        <w:t>4)</w:t>
      </w:r>
      <w:r w:rsidRPr="00DD5C3D">
        <w:tab/>
        <w:t xml:space="preserve">shall cache the content of the SIP INVITE request, if received in the Contact header field and if the specific feature tags are </w:t>
      </w:r>
      <w:proofErr w:type="gramStart"/>
      <w:r w:rsidRPr="00DD5C3D">
        <w:t>supported;</w:t>
      </w:r>
      <w:proofErr w:type="gramEnd"/>
    </w:p>
    <w:p w14:paraId="7F87CD4C" w14:textId="77777777" w:rsidR="00784A32" w:rsidRPr="00DD5C3D" w:rsidRDefault="00784A32" w:rsidP="00784A32">
      <w:pPr>
        <w:pStyle w:val="B1"/>
      </w:pPr>
      <w:r w:rsidRPr="00DD5C3D">
        <w:t>5)</w:t>
      </w:r>
      <w:r w:rsidRPr="00DD5C3D">
        <w:tab/>
        <w:t>shall check if a Resource-Priority header field is included in the incoming SIP INVITE request and may apply any preferential treatment to the SIP request as specified in 3GPP TS 24.229 [</w:t>
      </w:r>
      <w:r w:rsidRPr="00DD5C3D">
        <w:rPr>
          <w:lang w:eastAsia="zh-CN"/>
        </w:rPr>
        <w:t>11</w:t>
      </w:r>
      <w:proofErr w:type="gramStart"/>
      <w:r w:rsidRPr="00DD5C3D">
        <w:t>];</w:t>
      </w:r>
      <w:proofErr w:type="gramEnd"/>
    </w:p>
    <w:p w14:paraId="17DBE368" w14:textId="77777777" w:rsidR="00784A32" w:rsidRPr="00DD5C3D" w:rsidRDefault="00784A32" w:rsidP="00784A32">
      <w:pPr>
        <w:pStyle w:val="B1"/>
      </w:pPr>
      <w:r w:rsidRPr="00DD5C3D">
        <w:t>6)</w:t>
      </w:r>
      <w:r w:rsidRPr="00DD5C3D">
        <w:tab/>
        <w:t>shall generate SIP 200 (OK) response to the SIP INVITE request as specified in the subclause </w:t>
      </w:r>
      <w:proofErr w:type="spellStart"/>
      <w:r w:rsidRPr="00DD5C3D">
        <w:rPr>
          <w:lang w:eastAsia="zh-CN"/>
        </w:rPr>
        <w:t>x.x.x.x</w:t>
      </w:r>
      <w:proofErr w:type="spellEnd"/>
      <w:r w:rsidRPr="00DD5C3D">
        <w:t xml:space="preserve"> before continuing with the rest of the </w:t>
      </w:r>
      <w:proofErr w:type="gramStart"/>
      <w:r w:rsidRPr="00DD5C3D">
        <w:t>steps;</w:t>
      </w:r>
      <w:proofErr w:type="gramEnd"/>
    </w:p>
    <w:p w14:paraId="69AFDDED" w14:textId="77777777" w:rsidR="00784A32" w:rsidRPr="00DD5C3D" w:rsidRDefault="00784A32" w:rsidP="00784A32">
      <w:pPr>
        <w:pStyle w:val="B1"/>
      </w:pPr>
      <w:r w:rsidRPr="00DD5C3D">
        <w:t>7)</w:t>
      </w:r>
      <w:r w:rsidRPr="00DD5C3D">
        <w:tab/>
        <w:t>shall include in the SIP 200 (OK) response an SDP answer to the SDP offer in the incoming SIP INVITE request as specified in the subclause </w:t>
      </w:r>
      <w:proofErr w:type="spellStart"/>
      <w:r w:rsidRPr="00DD5C3D">
        <w:rPr>
          <w:lang w:eastAsia="zh-CN"/>
        </w:rPr>
        <w:t>x.x.x.</w:t>
      </w:r>
      <w:proofErr w:type="gramStart"/>
      <w:r w:rsidRPr="00DD5C3D">
        <w:rPr>
          <w:lang w:eastAsia="zh-CN"/>
        </w:rPr>
        <w:t>x</w:t>
      </w:r>
      <w:proofErr w:type="spellEnd"/>
      <w:r w:rsidRPr="00DD5C3D">
        <w:t>;</w:t>
      </w:r>
      <w:proofErr w:type="gramEnd"/>
    </w:p>
    <w:p w14:paraId="1AE1C270" w14:textId="77777777" w:rsidR="00784A32" w:rsidRPr="00DD5C3D" w:rsidRDefault="00784A32" w:rsidP="00784A32">
      <w:pPr>
        <w:pStyle w:val="B1"/>
      </w:pPr>
      <w:r w:rsidRPr="00DD5C3D">
        <w:t>8)</w:t>
      </w:r>
      <w:r w:rsidRPr="00DD5C3D">
        <w:tab/>
        <w:t>shall instruct the media plane to initialise the switch to the non-controlling mode as specified in 3GPP TS 24.581 [</w:t>
      </w:r>
      <w:r w:rsidRPr="00DD5C3D">
        <w:rPr>
          <w:lang w:eastAsia="zh-CN"/>
        </w:rPr>
        <w:t>5</w:t>
      </w:r>
      <w:r w:rsidRPr="00DD5C3D">
        <w:t>] subclause </w:t>
      </w:r>
      <w:proofErr w:type="spellStart"/>
      <w:r w:rsidRPr="00DD5C3D">
        <w:rPr>
          <w:lang w:eastAsia="zh-CN"/>
        </w:rPr>
        <w:t>x.x.x.</w:t>
      </w:r>
      <w:proofErr w:type="gramStart"/>
      <w:r w:rsidRPr="00DD5C3D">
        <w:rPr>
          <w:lang w:eastAsia="zh-CN"/>
        </w:rPr>
        <w:t>x</w:t>
      </w:r>
      <w:proofErr w:type="spellEnd"/>
      <w:r w:rsidRPr="00DD5C3D">
        <w:t>;</w:t>
      </w:r>
      <w:proofErr w:type="gramEnd"/>
    </w:p>
    <w:p w14:paraId="61ED0765" w14:textId="77777777" w:rsidR="00784A32" w:rsidRPr="00DD5C3D" w:rsidRDefault="00784A32" w:rsidP="00784A32">
      <w:pPr>
        <w:pStyle w:val="NO"/>
      </w:pPr>
      <w:r w:rsidRPr="00DD5C3D">
        <w:t>NOTE 2:</w:t>
      </w:r>
      <w:r w:rsidRPr="00DD5C3D">
        <w:tab/>
        <w:t xml:space="preserve">Resulting media plane processing is completed before the next step is performed. </w:t>
      </w:r>
    </w:p>
    <w:p w14:paraId="5D419D2F" w14:textId="77777777" w:rsidR="00784A32" w:rsidRPr="00DD5C3D" w:rsidRDefault="00784A32" w:rsidP="00784A32">
      <w:pPr>
        <w:pStyle w:val="B1"/>
      </w:pPr>
      <w:r w:rsidRPr="00DD5C3D">
        <w:t>9)</w:t>
      </w:r>
      <w:r w:rsidRPr="00DD5C3D">
        <w:tab/>
        <w:t>if the media plane provided information about the current speaker(s), cache the information about the current speaker(s); and</w:t>
      </w:r>
    </w:p>
    <w:p w14:paraId="3937F8B4" w14:textId="77777777" w:rsidR="00784A32" w:rsidRPr="00DD5C3D" w:rsidRDefault="00784A32" w:rsidP="00784A32">
      <w:pPr>
        <w:pStyle w:val="B1"/>
      </w:pPr>
      <w:r w:rsidRPr="00DD5C3D">
        <w:t>10)</w:t>
      </w:r>
      <w:r w:rsidRPr="00DD5C3D">
        <w:tab/>
        <w:t>shall send a SIP 200 (OK) response to the controlling MCVideo function according to 3GPP TS 24.229 [</w:t>
      </w:r>
      <w:r w:rsidRPr="00DD5C3D">
        <w:rPr>
          <w:lang w:eastAsia="zh-CN"/>
        </w:rPr>
        <w:t>11</w:t>
      </w:r>
      <w:r w:rsidRPr="00DD5C3D">
        <w:t>].</w:t>
      </w:r>
    </w:p>
    <w:p w14:paraId="334CE90F" w14:textId="77777777" w:rsidR="00784A32" w:rsidRPr="00DD5C3D" w:rsidRDefault="00784A32" w:rsidP="00784A32">
      <w:r w:rsidRPr="00DD5C3D">
        <w:t>Upon receipt of the SIP ACK request, the non-controlling MCVideo function of an MCVideo group:</w:t>
      </w:r>
    </w:p>
    <w:p w14:paraId="2895ABDC" w14:textId="77777777" w:rsidR="00784A32" w:rsidRPr="00DD5C3D" w:rsidRDefault="00784A32" w:rsidP="00784A32">
      <w:pPr>
        <w:pStyle w:val="B1"/>
      </w:pPr>
      <w:r w:rsidRPr="00DD5C3D">
        <w:t>1)</w:t>
      </w:r>
      <w:r w:rsidRPr="00DD5C3D">
        <w:tab/>
        <w:t>if information about a current speaker(s) is cached:</w:t>
      </w:r>
    </w:p>
    <w:p w14:paraId="10EECE5F" w14:textId="77777777" w:rsidR="00784A32" w:rsidRPr="00DD5C3D" w:rsidRDefault="00784A32" w:rsidP="00784A32">
      <w:pPr>
        <w:pStyle w:val="B2"/>
      </w:pPr>
      <w:r w:rsidRPr="00DD5C3D">
        <w:t>a)</w:t>
      </w:r>
      <w:r w:rsidRPr="00DD5C3D">
        <w:tab/>
        <w:t>shall generate a SIP INFO request as specified in subclause </w:t>
      </w:r>
      <w:proofErr w:type="spellStart"/>
      <w:r w:rsidRPr="00DD5C3D">
        <w:rPr>
          <w:lang w:eastAsia="zh-CN"/>
        </w:rPr>
        <w:t>x.x.x.x</w:t>
      </w:r>
      <w:proofErr w:type="spellEnd"/>
      <w:r w:rsidRPr="00DD5C3D">
        <w:t>; and</w:t>
      </w:r>
    </w:p>
    <w:p w14:paraId="346FD5E0" w14:textId="77777777" w:rsidR="00784A32" w:rsidRPr="00DD5C3D" w:rsidRDefault="00784A32" w:rsidP="00784A32">
      <w:pPr>
        <w:pStyle w:val="B2"/>
      </w:pPr>
      <w:r w:rsidRPr="00DD5C3D">
        <w:t>b)</w:t>
      </w:r>
      <w:r w:rsidRPr="00DD5C3D">
        <w:tab/>
        <w:t>shall send the SIP INFO request to the controlling MCVideo function as specified in 3GPP TS 24.229 [</w:t>
      </w:r>
      <w:r w:rsidRPr="00DD5C3D">
        <w:rPr>
          <w:lang w:eastAsia="zh-CN"/>
        </w:rPr>
        <w:t>11</w:t>
      </w:r>
      <w:proofErr w:type="gramStart"/>
      <w:r w:rsidRPr="00DD5C3D">
        <w:t>];</w:t>
      </w:r>
      <w:proofErr w:type="gramEnd"/>
    </w:p>
    <w:p w14:paraId="416CB12A" w14:textId="77777777" w:rsidR="00784A32" w:rsidRPr="00DD5C3D" w:rsidRDefault="00784A32" w:rsidP="00784A32">
      <w:pPr>
        <w:pStyle w:val="B1"/>
      </w:pPr>
      <w:r w:rsidRPr="00DD5C3D">
        <w:t>2)</w:t>
      </w:r>
      <w:r w:rsidRPr="00DD5C3D">
        <w:tab/>
        <w:t>shall instruct the media plane to finalise the switch to the non-controlling mode as specified in 3GPP TS 24.581 [</w:t>
      </w:r>
      <w:r w:rsidRPr="00DD5C3D">
        <w:rPr>
          <w:lang w:eastAsia="zh-CN"/>
        </w:rPr>
        <w:t>5</w:t>
      </w:r>
      <w:r w:rsidRPr="00DD5C3D">
        <w:t>] subclause </w:t>
      </w:r>
      <w:r w:rsidRPr="00DD5C3D">
        <w:rPr>
          <w:lang w:eastAsia="zh-CN"/>
        </w:rPr>
        <w:t>6.3.5.3</w:t>
      </w:r>
      <w:r w:rsidRPr="00DD5C3D">
        <w:t>; and</w:t>
      </w:r>
    </w:p>
    <w:p w14:paraId="01D57A58" w14:textId="77777777" w:rsidR="00784A32" w:rsidRPr="00DD5C3D" w:rsidRDefault="00784A32" w:rsidP="00784A32">
      <w:pPr>
        <w:pStyle w:val="EditorsNote"/>
        <w:rPr>
          <w:color w:val="auto"/>
        </w:rPr>
      </w:pPr>
      <w:r w:rsidRPr="00DD5C3D">
        <w:rPr>
          <w:color w:val="auto"/>
        </w:rPr>
        <w:t>Editor's Note:</w:t>
      </w:r>
      <w:r w:rsidRPr="00DD5C3D">
        <w:rPr>
          <w:color w:val="auto"/>
        </w:rPr>
        <w:tab/>
        <w:t>the need for these media plane procedures is FFS.</w:t>
      </w:r>
    </w:p>
    <w:p w14:paraId="75C32C86" w14:textId="77777777" w:rsidR="00784A32" w:rsidRPr="00DD5C3D" w:rsidRDefault="00784A32" w:rsidP="00784A32">
      <w:pPr>
        <w:pStyle w:val="B1"/>
      </w:pPr>
      <w:r w:rsidRPr="00DD5C3D">
        <w:t>3)</w:t>
      </w:r>
      <w:r w:rsidRPr="00DD5C3D">
        <w:tab/>
        <w:t>if at least one of the MCVideo clients in the chat group session has a subscription to the conference event package, shall subscribe to the conference event package from the controlling MCVideo function as specified in subclause </w:t>
      </w:r>
      <w:r w:rsidRPr="00DD5C3D">
        <w:rPr>
          <w:lang w:eastAsia="zh-CN"/>
        </w:rPr>
        <w:t>9</w:t>
      </w:r>
      <w:r w:rsidRPr="00DD5C3D">
        <w:t>.</w:t>
      </w:r>
      <w:r w:rsidRPr="00DD5C3D">
        <w:rPr>
          <w:lang w:eastAsia="zh-CN"/>
        </w:rPr>
        <w:t>2</w:t>
      </w:r>
      <w:r w:rsidRPr="00DD5C3D">
        <w:t>.3.5.3.</w:t>
      </w:r>
    </w:p>
    <w:p w14:paraId="5B90177A" w14:textId="77777777" w:rsidR="00784A32" w:rsidRPr="00DD5C3D" w:rsidRDefault="00784A32" w:rsidP="00784A32">
      <w:pPr>
        <w:rPr>
          <w:lang w:eastAsia="zh-CN"/>
        </w:rPr>
      </w:pPr>
      <w:r w:rsidRPr="00DD5C3D">
        <w:rPr>
          <w:lang w:eastAsia="zh-CN"/>
        </w:rPr>
        <w:t>[TS 24.281, clause 9.2.2.5.1.6]</w:t>
      </w:r>
    </w:p>
    <w:p w14:paraId="41E18B65" w14:textId="77777777" w:rsidR="00784A32" w:rsidRPr="00DD5C3D" w:rsidRDefault="00784A32" w:rsidP="00784A32">
      <w:r w:rsidRPr="00DD5C3D">
        <w:t>Upon receipt of a SIP re-INVITE request from an MCVideo client the non-controlling MCVideo function shall act as the controlling MCVideo function and shall perform the actions in subclause </w:t>
      </w:r>
      <w:r w:rsidRPr="00DD5C3D">
        <w:rPr>
          <w:lang w:eastAsia="zh-CN"/>
        </w:rPr>
        <w:t>9</w:t>
      </w:r>
      <w:r w:rsidRPr="00DD5C3D">
        <w:t>.</w:t>
      </w:r>
      <w:r w:rsidRPr="00DD5C3D">
        <w:rPr>
          <w:lang w:eastAsia="zh-CN"/>
        </w:rPr>
        <w:t>2</w:t>
      </w:r>
      <w:r w:rsidRPr="00DD5C3D">
        <w:t>.2.4.1.2.</w:t>
      </w:r>
    </w:p>
    <w:p w14:paraId="04AD8700" w14:textId="1AEF11B8" w:rsidR="00784A32" w:rsidRPr="00DD5C3D" w:rsidDel="006F196D" w:rsidRDefault="00784A32" w:rsidP="00784A32">
      <w:pPr>
        <w:rPr>
          <w:del w:id="83" w:author="Kahn, Jason D. (Fed)" w:date="2021-08-24T17:25:00Z"/>
        </w:rPr>
      </w:pPr>
      <w:del w:id="84" w:author="Kahn, Jason D. (Fed)" w:date="2021-08-24T17:25:00Z">
        <w:r w:rsidRPr="00DD5C3D" w:rsidDel="006F196D">
          <w:delText>[TS 24.281, clause 9.2.2.5.1.7]</w:delText>
        </w:r>
      </w:del>
    </w:p>
    <w:p w14:paraId="1020AE4B" w14:textId="510AFCC6" w:rsidR="00784A32" w:rsidRPr="00DD5C3D" w:rsidDel="006F196D" w:rsidRDefault="00784A32" w:rsidP="00784A32">
      <w:pPr>
        <w:rPr>
          <w:del w:id="85" w:author="Kahn, Jason D. (Fed)" w:date="2021-08-24T17:25:00Z"/>
        </w:rPr>
      </w:pPr>
      <w:del w:id="86" w:author="Kahn, Jason D. (Fed)" w:date="2021-08-24T17:25:00Z">
        <w:r w:rsidRPr="00DD5C3D" w:rsidDel="006F196D">
          <w:rPr>
            <w:rFonts w:eastAsia="Malgun Gothic"/>
          </w:rPr>
          <w:delText xml:space="preserve">Upon receipt of a SIP OPTIONS request containing a P-Asserted-Identity header field containing the public service identity of a MCVideo server authorized to send the OPTIONS request, </w:delText>
        </w:r>
        <w:r w:rsidRPr="00DD5C3D" w:rsidDel="006F196D">
          <w:delText>the non-controlling MCVideo function shall perform the actions in subclause </w:delText>
        </w:r>
        <w:r w:rsidRPr="00DD5C3D" w:rsidDel="006F196D">
          <w:rPr>
            <w:lang w:eastAsia="zh-CN"/>
          </w:rPr>
          <w:delText>9</w:delText>
        </w:r>
        <w:r w:rsidRPr="00DD5C3D" w:rsidDel="006F196D">
          <w:delText>.</w:delText>
        </w:r>
        <w:r w:rsidRPr="00DD5C3D" w:rsidDel="006F196D">
          <w:rPr>
            <w:lang w:eastAsia="zh-CN"/>
          </w:rPr>
          <w:delText>2</w:delText>
        </w:r>
        <w:r w:rsidRPr="00DD5C3D" w:rsidDel="006F196D">
          <w:delText>.1.5.4 otherwise the non-controlling MCVideo function shall send a SIP 403 (Forbidden) response as specified in 3GPP TS 24.229.</w:delText>
        </w:r>
      </w:del>
    </w:p>
    <w:p w14:paraId="50CB3BED" w14:textId="77777777" w:rsidR="00784A32" w:rsidRPr="00DD5C3D" w:rsidRDefault="00784A32" w:rsidP="00784A32">
      <w:r w:rsidRPr="00DD5C3D">
        <w:t>[TS 24.581, clause 6.2.4.2.2]</w:t>
      </w:r>
    </w:p>
    <w:p w14:paraId="1FC6D448" w14:textId="77777777" w:rsidR="00784A32" w:rsidRPr="00DD5C3D" w:rsidRDefault="00784A32" w:rsidP="00784A32">
      <w:r w:rsidRPr="00DD5C3D">
        <w:t>When a call is initiated as described in 3GPP TS 24.281 [2], the transmission participant:</w:t>
      </w:r>
    </w:p>
    <w:p w14:paraId="29CA9830" w14:textId="77777777" w:rsidR="00784A32" w:rsidRPr="00DD5C3D" w:rsidRDefault="00784A32" w:rsidP="00784A32">
      <w:pPr>
        <w:pStyle w:val="B1"/>
      </w:pPr>
      <w:r w:rsidRPr="00DD5C3D">
        <w:t>1.</w:t>
      </w:r>
      <w:r w:rsidRPr="00DD5C3D">
        <w:tab/>
        <w:t>shall create an instance of the 'Transmission participant state transition diagram for basic transmission control operation</w:t>
      </w:r>
      <w:proofErr w:type="gramStart"/>
      <w:r w:rsidRPr="00DD5C3D">
        <w:t>';</w:t>
      </w:r>
      <w:proofErr w:type="gramEnd"/>
    </w:p>
    <w:p w14:paraId="5C3D2E98" w14:textId="77777777" w:rsidR="00784A32" w:rsidRPr="00DD5C3D" w:rsidRDefault="00784A32" w:rsidP="00784A32">
      <w:pPr>
        <w:pStyle w:val="B1"/>
      </w:pPr>
      <w:r w:rsidRPr="00DD5C3D">
        <w:t>2.</w:t>
      </w:r>
      <w:r w:rsidRPr="00DD5C3D">
        <w:tab/>
        <w:t xml:space="preserve">if the originating transmission participant receives a transmission control message before it receives the SIP 200 (OK) response, shall store the transmission control </w:t>
      </w:r>
      <w:proofErr w:type="gramStart"/>
      <w:r w:rsidRPr="00DD5C3D">
        <w:t>message;</w:t>
      </w:r>
      <w:proofErr w:type="gramEnd"/>
    </w:p>
    <w:p w14:paraId="32317029" w14:textId="47E2B577" w:rsidR="00784A32" w:rsidRPr="00DD5C3D" w:rsidRDefault="00784A32" w:rsidP="00784A32">
      <w:pPr>
        <w:pStyle w:val="NO"/>
      </w:pPr>
      <w:r w:rsidRPr="00DD5C3D">
        <w:t>NOTE:</w:t>
      </w:r>
      <w:r w:rsidRPr="00DD5C3D">
        <w:tab/>
        <w:t xml:space="preserve">The originating transmission participant might receive a transmission control message before the SIP 200 (OK) response when initiating, </w:t>
      </w:r>
      <w:proofErr w:type="gramStart"/>
      <w:r w:rsidRPr="00DD5C3D">
        <w:t>joining</w:t>
      </w:r>
      <w:proofErr w:type="gramEnd"/>
      <w:r w:rsidRPr="00DD5C3D">
        <w:t xml:space="preserve"> or </w:t>
      </w:r>
      <w:r w:rsidR="00DD5C3D" w:rsidRPr="00DD5C3D">
        <w:t>re-joining</w:t>
      </w:r>
      <w:r w:rsidRPr="00DD5C3D">
        <w:t xml:space="preserve"> a call because of processing delays of the SIP 200 (OK) response in the SIP core.</w:t>
      </w:r>
    </w:p>
    <w:p w14:paraId="2DA8A0CC" w14:textId="77777777" w:rsidR="00784A32" w:rsidRPr="00DD5C3D" w:rsidRDefault="00784A32" w:rsidP="00784A32">
      <w:pPr>
        <w:pStyle w:val="B1"/>
      </w:pPr>
      <w:r w:rsidRPr="00DD5C3D">
        <w:t>3.</w:t>
      </w:r>
      <w:r w:rsidRPr="00DD5C3D">
        <w:tab/>
        <w:t>if the established MCVideo call is a chat group call and the SIP INVITE request is not an implicit Transmission request, shall enter the '</w:t>
      </w:r>
      <w:proofErr w:type="gramStart"/>
      <w:r w:rsidRPr="00DD5C3D">
        <w:t>U:</w:t>
      </w:r>
      <w:proofErr w:type="gramEnd"/>
      <w:r w:rsidRPr="00DD5C3D">
        <w:t xml:space="preserve"> has no permission to transmit' state;</w:t>
      </w:r>
    </w:p>
    <w:p w14:paraId="392D8C06" w14:textId="77777777" w:rsidR="00784A32" w:rsidRPr="00DD5C3D" w:rsidRDefault="00784A32" w:rsidP="00784A32">
      <w:pPr>
        <w:pStyle w:val="B1"/>
      </w:pPr>
      <w:r w:rsidRPr="00DD5C3D">
        <w:lastRenderedPageBreak/>
        <w:t>4.</w:t>
      </w:r>
      <w:r w:rsidRPr="00DD5C3D">
        <w:tab/>
        <w:t>if for the established MCVideo call the SIP INVITE request is an implicit Transmission request:</w:t>
      </w:r>
    </w:p>
    <w:p w14:paraId="23619AD2" w14:textId="77777777" w:rsidR="00784A32" w:rsidRPr="00DD5C3D" w:rsidRDefault="00784A32" w:rsidP="00784A32">
      <w:pPr>
        <w:pStyle w:val="B2"/>
      </w:pPr>
      <w:r w:rsidRPr="00DD5C3D">
        <w:t>a.</w:t>
      </w:r>
      <w:r w:rsidRPr="00DD5C3D">
        <w:tab/>
        <w:t xml:space="preserve">shall start timer T100 (Transmission Request) and initialise counter C100 (Transmission Request) to </w:t>
      </w:r>
      <w:proofErr w:type="gramStart"/>
      <w:r w:rsidRPr="00DD5C3D">
        <w:t>1;</w:t>
      </w:r>
      <w:proofErr w:type="gramEnd"/>
    </w:p>
    <w:p w14:paraId="727D3F8E" w14:textId="77777777" w:rsidR="00784A32" w:rsidRPr="00DD5C3D" w:rsidRDefault="00784A32" w:rsidP="00784A32">
      <w:pPr>
        <w:pStyle w:val="B2"/>
      </w:pPr>
      <w:r w:rsidRPr="00DD5C3D">
        <w:t>b.</w:t>
      </w:r>
      <w:r w:rsidRPr="00DD5C3D">
        <w:tab/>
        <w:t>shall enter the 'U: pending request to transmit' state; and</w:t>
      </w:r>
    </w:p>
    <w:p w14:paraId="49FC1F8C" w14:textId="77777777" w:rsidR="00784A32" w:rsidRPr="00DD5C3D" w:rsidRDefault="00784A32" w:rsidP="00784A32">
      <w:pPr>
        <w:pStyle w:val="B2"/>
      </w:pPr>
      <w:r w:rsidRPr="00DD5C3D">
        <w:t>c.</w:t>
      </w:r>
      <w:r w:rsidRPr="00DD5C3D">
        <w:tab/>
        <w:t>if the transmission participant has received and stored a transmission control message before the reception of the SIP 200 (OK) response, shall act as if the transmission control message was received in the 'U: pending request to transmit' state after entering the 'U: pending request to transmit' state; and</w:t>
      </w:r>
    </w:p>
    <w:p w14:paraId="68532C87" w14:textId="77777777" w:rsidR="00784A32" w:rsidRPr="00DD5C3D" w:rsidRDefault="00784A32" w:rsidP="00784A32">
      <w:pPr>
        <w:pStyle w:val="B1"/>
      </w:pPr>
      <w:r w:rsidRPr="00DD5C3D">
        <w:t>5.</w:t>
      </w:r>
      <w:r w:rsidRPr="00DD5C3D">
        <w:tab/>
        <w:t>if the established MCVideo call is a broadcast group call, shall enter the '</w:t>
      </w:r>
      <w:proofErr w:type="gramStart"/>
      <w:r w:rsidRPr="00DD5C3D">
        <w:t>U:</w:t>
      </w:r>
      <w:proofErr w:type="gramEnd"/>
      <w:r w:rsidRPr="00DD5C3D">
        <w:t xml:space="preserve"> has permission to transmit' state.</w:t>
      </w:r>
    </w:p>
    <w:p w14:paraId="59E01BBF" w14:textId="2DD8B546" w:rsidR="00784A32" w:rsidRPr="00DD5C3D" w:rsidRDefault="00784A32" w:rsidP="00784A32">
      <w:r w:rsidRPr="00DD5C3D">
        <w:t xml:space="preserve">When the transmission participant is </w:t>
      </w:r>
      <w:r w:rsidR="00DD5C3D" w:rsidRPr="00DD5C3D">
        <w:t>re-joining</w:t>
      </w:r>
      <w:r w:rsidRPr="00DD5C3D">
        <w:t xml:space="preserve"> an ongoing MCVideo call as described in 3GPP TS 24.281 [2] the transmission participant shall enter the 'U: has no permission to transmit' state.</w:t>
      </w:r>
    </w:p>
    <w:p w14:paraId="05954D06" w14:textId="77777777" w:rsidR="00784A32" w:rsidRPr="00DD5C3D" w:rsidRDefault="00784A32" w:rsidP="00784A32">
      <w:r w:rsidRPr="00DD5C3D">
        <w:t>[TS 24.581, clause 6.3.2.2]</w:t>
      </w:r>
    </w:p>
    <w:p w14:paraId="4BB8A277" w14:textId="77777777" w:rsidR="00784A32" w:rsidRPr="00DD5C3D" w:rsidRDefault="00784A32" w:rsidP="00784A32">
      <w:r w:rsidRPr="00DD5C3D">
        <w:t>When an MCVideo call is established a new instance of the transmission control server state machine for 'general transmission control operation' is created.</w:t>
      </w:r>
    </w:p>
    <w:p w14:paraId="053D8D6B" w14:textId="77777777" w:rsidR="00784A32" w:rsidRPr="00DD5C3D" w:rsidRDefault="00784A32" w:rsidP="00784A32">
      <w:r w:rsidRPr="00DD5C3D">
        <w:t>For each MCVideo client added to the MCVideo call, a new instance of the transmission control server state machine for 'basic transmission control operation towards the transmission participant' is added.</w:t>
      </w:r>
    </w:p>
    <w:p w14:paraId="256701B6" w14:textId="77777777" w:rsidR="00784A32" w:rsidRPr="00DD5C3D" w:rsidRDefault="00784A32" w:rsidP="00784A32">
      <w:r w:rsidRPr="00DD5C3D">
        <w:t>If the optional "</w:t>
      </w:r>
      <w:proofErr w:type="spellStart"/>
      <w:r w:rsidRPr="00DD5C3D">
        <w:t>mc_queueing</w:t>
      </w:r>
      <w:proofErr w:type="spellEnd"/>
      <w:r w:rsidRPr="00DD5C3D">
        <w:t>" feature is supported and has been negotiated as specified in clause 14, the transmission control server could queue the implicit transmission control request for the media-transmission control entity.</w:t>
      </w:r>
    </w:p>
    <w:p w14:paraId="7BB973A9" w14:textId="02C4ECC3" w:rsidR="00784A32" w:rsidRPr="00DD5C3D" w:rsidRDefault="00784A32" w:rsidP="00784A32">
      <w:r w:rsidRPr="00DD5C3D">
        <w:t xml:space="preserve">The original initial SIP INVITE request or SIP REFER request to establish an MCVideo chat group call or to </w:t>
      </w:r>
      <w:r w:rsidR="00DD5C3D" w:rsidRPr="00DD5C3D">
        <w:t>re-join</w:t>
      </w:r>
      <w:r w:rsidRPr="00DD5C3D">
        <w:t xml:space="preserve"> an ongoing MCVideo call is not handled as an implicit transmission control request message by the transmission control server unless explicitly stated in the SIP INVITE request or in the SIP REFER request.</w:t>
      </w:r>
    </w:p>
    <w:p w14:paraId="149724B7" w14:textId="77777777" w:rsidR="00784A32" w:rsidRPr="00DD5C3D" w:rsidRDefault="00784A32" w:rsidP="00784A32">
      <w:r w:rsidRPr="00DD5C3D">
        <w:t>The permission to send media to the inviting MCVideo client due to implicit transmission control request is applicable to both confirmed indication and unconfirmed indication.</w:t>
      </w:r>
    </w:p>
    <w:p w14:paraId="05683FF3" w14:textId="77777777" w:rsidR="00784A32" w:rsidRPr="00DD5C3D" w:rsidRDefault="00784A32" w:rsidP="00784A32">
      <w:r w:rsidRPr="00DD5C3D">
        <w:t>When the first unconfirmed indication is received from the invited participating MCVideo function (see 3GPP TS 24.281 [2]) the transmission control server optionally can give an early indication to send RTP media packets, to the inviting MCVideo client.</w:t>
      </w:r>
    </w:p>
    <w:p w14:paraId="0B69FAFD" w14:textId="77777777" w:rsidR="00784A32" w:rsidRPr="00DD5C3D" w:rsidRDefault="00784A32" w:rsidP="00784A32">
      <w:r w:rsidRPr="00DD5C3D">
        <w:t xml:space="preserve">If an early indication to send RTP media packets is given to the inviting MCVideo client, the transmission participant is granted the permission to send media and the MCVideo server buffers RTP media packets received from the MCVideo client at least until the first invited MCVideo client accepts the invitation or until the RTP media packet buffer exceeds it maximum limit to store RTP media packets. </w:t>
      </w:r>
    </w:p>
    <w:p w14:paraId="7BCE67BD" w14:textId="77777777" w:rsidR="00784A32" w:rsidRPr="00DD5C3D" w:rsidRDefault="00784A32" w:rsidP="00784A32">
      <w:r w:rsidRPr="00DD5C3D">
        <w:t>If the MCVideo server does not support or does not allow media buffering then when an early indication to send RTP media packets is not given to the inviting MCVideo client, the transmission participant is granted the permission to send media when the first invited MCVideo client accepts the media.</w:t>
      </w:r>
    </w:p>
    <w:p w14:paraId="386EC7D4" w14:textId="77777777" w:rsidR="00784A32" w:rsidRPr="00DD5C3D" w:rsidRDefault="00784A32" w:rsidP="00784A32">
      <w:r w:rsidRPr="00DD5C3D">
        <w:t>Before the transmission control server sends the first transmission control message in the MCVideo call, the transmission control server has to assign itself a SSRC identifier to be included in media transmission control messages and quality feedback messages if the MCVideo server is supporting that option. A suitable algorithm to generate the SSRC identifier is described in IETF RFC 3550 [3].</w:t>
      </w:r>
    </w:p>
    <w:p w14:paraId="0CF4E7C3" w14:textId="77777777" w:rsidR="00784A32" w:rsidRPr="00DD5C3D" w:rsidRDefault="00784A32" w:rsidP="00784A32">
      <w:r w:rsidRPr="00DD5C3D">
        <w:t xml:space="preserve">The transmission participant and the transmission control server can negotiate the maximum priority level that the transmission participant is permitted to request. The transmission control server can pre-empt the current sender based on the negotiated maximum priority level that the transmission participant is permitted to </w:t>
      </w:r>
      <w:proofErr w:type="gramStart"/>
      <w:r w:rsidRPr="00DD5C3D">
        <w:t>request</w:t>
      </w:r>
      <w:proofErr w:type="gramEnd"/>
      <w:r w:rsidRPr="00DD5C3D">
        <w:t xml:space="preserve"> and the priority level included in the Transmission Media Request message.</w:t>
      </w:r>
    </w:p>
    <w:p w14:paraId="2A6BCBDA" w14:textId="77777777" w:rsidR="00784A32" w:rsidRPr="00DD5C3D" w:rsidRDefault="00784A32" w:rsidP="00784A32">
      <w:pPr>
        <w:pStyle w:val="NO"/>
        <w:keepLines w:val="0"/>
      </w:pPr>
      <w:r w:rsidRPr="00DD5C3D">
        <w:t>NOTE:</w:t>
      </w:r>
      <w:r w:rsidRPr="00DD5C3D">
        <w:tab/>
        <w:t>The maximum priority level that a transmission participant can use is negotiated as specified in subclause 14.3.3 and is based on group configuration data retrieved by the controlling MCVideo function from the group management server as described in 3GPP TS 24.481 [12] and service configuration data retrieved by the controlling MCVideo function from the configuration management server as described in 3GPP TS 24.484 [13].</w:t>
      </w:r>
    </w:p>
    <w:p w14:paraId="047843E3" w14:textId="77777777" w:rsidR="00784A32" w:rsidRPr="00DD5C3D" w:rsidRDefault="00784A32" w:rsidP="00784A32">
      <w:r w:rsidRPr="00DD5C3D">
        <w:t>The transmission participant and the transmission control server can negotiate queueing of Transmission requests using the "</w:t>
      </w:r>
      <w:proofErr w:type="spellStart"/>
      <w:r w:rsidRPr="00DD5C3D">
        <w:t>mc_queueing</w:t>
      </w:r>
      <w:proofErr w:type="spellEnd"/>
      <w:r w:rsidRPr="00DD5C3D">
        <w:t xml:space="preserve">" </w:t>
      </w:r>
      <w:proofErr w:type="spellStart"/>
      <w:r w:rsidRPr="00DD5C3D">
        <w:t>fmtp</w:t>
      </w:r>
      <w:proofErr w:type="spellEnd"/>
      <w:r w:rsidRPr="00DD5C3D">
        <w:t xml:space="preserve"> attribute as described in clause 14. If queueing is supported and negotiated, the transmission control server queues the transmission control request if a Transmission Media Request message is received when another transmission participant has the transmission and the priority of the current speaker is the same or higher.</w:t>
      </w:r>
    </w:p>
    <w:p w14:paraId="14D11F34" w14:textId="77777777" w:rsidR="00784A32" w:rsidRPr="00DD5C3D" w:rsidRDefault="00784A32" w:rsidP="00784A32">
      <w:r w:rsidRPr="00DD5C3D">
        <w:lastRenderedPageBreak/>
        <w:t>[TS 24.581, clause 6.3.4.4.12]</w:t>
      </w:r>
    </w:p>
    <w:p w14:paraId="35A6C929" w14:textId="77777777" w:rsidR="00784A32" w:rsidRPr="00DD5C3D" w:rsidRDefault="00784A32" w:rsidP="00784A32">
      <w:r w:rsidRPr="00DD5C3D">
        <w:t xml:space="preserve">Upon receiving an implicit Transmission request due to an upgrade to an emergency group call or due to an upgrade to imminent peril call, the transmission control arbitration logic in the transmission control server: </w:t>
      </w:r>
    </w:p>
    <w:p w14:paraId="5A7FF75E" w14:textId="77777777" w:rsidR="00784A32" w:rsidRPr="00DD5C3D" w:rsidRDefault="00784A32" w:rsidP="00784A32">
      <w:pPr>
        <w:pStyle w:val="B1"/>
      </w:pPr>
      <w:r w:rsidRPr="00DD5C3D">
        <w:t>1.</w:t>
      </w:r>
      <w:r w:rsidRPr="00DD5C3D">
        <w:tab/>
        <w:t xml:space="preserve">if counter </w:t>
      </w:r>
      <w:proofErr w:type="spellStart"/>
      <w:r w:rsidRPr="00DD5C3D">
        <w:t>Cx</w:t>
      </w:r>
      <w:proofErr w:type="spellEnd"/>
      <w:r w:rsidRPr="00DD5C3D">
        <w:t xml:space="preserve"> (Simultaneous transmission video) has not reached its upper limit:</w:t>
      </w:r>
    </w:p>
    <w:p w14:paraId="7A41CA4E" w14:textId="77777777" w:rsidR="00784A32" w:rsidRPr="00DD5C3D" w:rsidRDefault="00784A32" w:rsidP="00784A32">
      <w:pPr>
        <w:pStyle w:val="B2"/>
      </w:pPr>
      <w:r w:rsidRPr="00DD5C3D">
        <w:t>a.</w:t>
      </w:r>
      <w:r w:rsidRPr="00DD5C3D">
        <w:tab/>
        <w:t>shall perform the actions specified in the subclause </w:t>
      </w:r>
      <w:proofErr w:type="gramStart"/>
      <w:r w:rsidRPr="00DD5C3D">
        <w:t>6.3.4.4.2;</w:t>
      </w:r>
      <w:proofErr w:type="gramEnd"/>
    </w:p>
    <w:p w14:paraId="48FB0786" w14:textId="77777777" w:rsidR="00784A32" w:rsidRPr="00DD5C3D" w:rsidRDefault="00784A32" w:rsidP="00784A32">
      <w:pPr>
        <w:pStyle w:val="B1"/>
      </w:pPr>
      <w:r w:rsidRPr="00DD5C3D">
        <w:t>2.</w:t>
      </w:r>
      <w:r w:rsidRPr="00DD5C3D">
        <w:tab/>
        <w:t xml:space="preserve">if counter </w:t>
      </w:r>
      <w:proofErr w:type="spellStart"/>
      <w:r w:rsidRPr="00DD5C3D">
        <w:t>Cx</w:t>
      </w:r>
      <w:proofErr w:type="spellEnd"/>
      <w:r w:rsidRPr="00DD5C3D">
        <w:t xml:space="preserve"> (Simultaneous transmission video) has reached its upper limit:</w:t>
      </w:r>
    </w:p>
    <w:p w14:paraId="615C7CD0" w14:textId="77777777" w:rsidR="00784A32" w:rsidRPr="00DD5C3D" w:rsidRDefault="00784A32" w:rsidP="00784A32">
      <w:pPr>
        <w:pStyle w:val="B2"/>
      </w:pPr>
      <w:r w:rsidRPr="00DD5C3D">
        <w:t>a.</w:t>
      </w:r>
      <w:r w:rsidRPr="00DD5C3D">
        <w:tab/>
      </w:r>
      <w:proofErr w:type="gramStart"/>
      <w:r w:rsidRPr="00DD5C3D">
        <w:t>select</w:t>
      </w:r>
      <w:proofErr w:type="gramEnd"/>
      <w:r w:rsidRPr="00DD5C3D">
        <w:t xml:space="preserve"> one of the transmission participants with permission to send media without the pre-emptive priority or low effective priority;</w:t>
      </w:r>
    </w:p>
    <w:p w14:paraId="342D2F4D" w14:textId="77777777" w:rsidR="00784A32" w:rsidRPr="00DD5C3D" w:rsidRDefault="00784A32" w:rsidP="00784A32">
      <w:pPr>
        <w:pStyle w:val="B2"/>
      </w:pPr>
      <w:r w:rsidRPr="00DD5C3D">
        <w:t>b.</w:t>
      </w:r>
      <w:r w:rsidRPr="00DD5C3D">
        <w:tab/>
        <w:t xml:space="preserve">shall stop timer T4 (Transmission Grant), if </w:t>
      </w:r>
      <w:proofErr w:type="gramStart"/>
      <w:r w:rsidRPr="00DD5C3D">
        <w:t>running;</w:t>
      </w:r>
      <w:proofErr w:type="gramEnd"/>
    </w:p>
    <w:p w14:paraId="447C5A7D" w14:textId="77777777" w:rsidR="00784A32" w:rsidRPr="00DD5C3D" w:rsidRDefault="00784A32" w:rsidP="00784A32">
      <w:pPr>
        <w:pStyle w:val="B2"/>
      </w:pPr>
      <w:r w:rsidRPr="00DD5C3D">
        <w:t>c.</w:t>
      </w:r>
      <w:r w:rsidRPr="00DD5C3D">
        <w:tab/>
        <w:t>shall set the Reject Cause field in the Transmission Revoke message to #4 (Media Transmission pre-empted</w:t>
      </w:r>
      <w:proofErr w:type="gramStart"/>
      <w:r w:rsidRPr="00DD5C3D">
        <w:t>);</w:t>
      </w:r>
      <w:proofErr w:type="gramEnd"/>
    </w:p>
    <w:p w14:paraId="71A84C1E" w14:textId="77777777" w:rsidR="00784A32" w:rsidRPr="00DD5C3D" w:rsidRDefault="00784A32" w:rsidP="00784A32">
      <w:pPr>
        <w:pStyle w:val="B2"/>
      </w:pPr>
      <w:proofErr w:type="spellStart"/>
      <w:r w:rsidRPr="00DD5C3D">
        <w:t>d.</w:t>
      </w:r>
      <w:proofErr w:type="spellEnd"/>
      <w:r w:rsidRPr="00DD5C3D">
        <w:tab/>
        <w:t>shall enter the 'G: pending Transmission Revoke' state as specified in the subclause </w:t>
      </w:r>
      <w:proofErr w:type="gramStart"/>
      <w:r w:rsidRPr="00DD5C3D">
        <w:t>6.3.4.5.2;</w:t>
      </w:r>
      <w:proofErr w:type="gramEnd"/>
    </w:p>
    <w:p w14:paraId="607D0B84" w14:textId="77777777" w:rsidR="00784A32" w:rsidRPr="00DD5C3D" w:rsidRDefault="00784A32" w:rsidP="00784A32">
      <w:pPr>
        <w:pStyle w:val="B2"/>
      </w:pPr>
      <w:r w:rsidRPr="00DD5C3D">
        <w:t>e.</w:t>
      </w:r>
      <w:r w:rsidRPr="00DD5C3D">
        <w:tab/>
        <w:t>shall insert the transmission participant into the active Transmission request queue to the position in front of all queued requests, if not inserted yet or update the position of the transmission participant in the active Transmission request queue to the position in front of all other queued requests, if already inserted; and</w:t>
      </w:r>
    </w:p>
    <w:p w14:paraId="382FA118" w14:textId="77777777" w:rsidR="00784A32" w:rsidRPr="00DD5C3D" w:rsidRDefault="00784A32" w:rsidP="00784A32">
      <w:pPr>
        <w:pStyle w:val="B2"/>
      </w:pPr>
      <w:r w:rsidRPr="00DD5C3D">
        <w:t>f.</w:t>
      </w:r>
      <w:r w:rsidRPr="00DD5C3D">
        <w:tab/>
        <w:t>shall send a Transmission Queue Position Info message to the requesting transmission participant, if negotiated support of queueing Transmission requests as specified in clause 14. The Queue Position Request message:</w:t>
      </w:r>
    </w:p>
    <w:p w14:paraId="1643DCE7" w14:textId="77777777" w:rsidR="00784A32" w:rsidRPr="00DD5C3D" w:rsidRDefault="00784A32" w:rsidP="00784A32">
      <w:pPr>
        <w:pStyle w:val="B3"/>
      </w:pPr>
      <w:proofErr w:type="spellStart"/>
      <w:r w:rsidRPr="00DD5C3D">
        <w:t>i</w:t>
      </w:r>
      <w:proofErr w:type="spellEnd"/>
      <w:r w:rsidRPr="00DD5C3D">
        <w:t>.</w:t>
      </w:r>
      <w:r w:rsidRPr="00DD5C3D">
        <w:tab/>
        <w:t>shall include the queue position and transmission priority in the Queue Info field; and</w:t>
      </w:r>
    </w:p>
    <w:p w14:paraId="447E52D3" w14:textId="77777777" w:rsidR="00784A32" w:rsidRPr="00DD5C3D" w:rsidRDefault="00784A32" w:rsidP="00784A32">
      <w:pPr>
        <w:pStyle w:val="B3"/>
      </w:pPr>
      <w:r w:rsidRPr="00DD5C3D">
        <w:t>ii.</w:t>
      </w:r>
      <w:r w:rsidRPr="00DD5C3D">
        <w:tab/>
        <w:t>if a group call is a broadcast group call, a system call, an emergency call, an imminent peril call, or a temporary group session, shall include the Transmission Indicator field with appropriate indications.</w:t>
      </w:r>
    </w:p>
    <w:p w14:paraId="3D3C3860" w14:textId="77777777" w:rsidR="00784A32" w:rsidRPr="00DD5C3D" w:rsidRDefault="00784A32" w:rsidP="00784A32">
      <w:r w:rsidRPr="00DD5C3D">
        <w:t>[TS 24.581, clause 6.3.5.3.9]</w:t>
      </w:r>
    </w:p>
    <w:p w14:paraId="4A4B9EE7" w14:textId="77777777" w:rsidR="00784A32" w:rsidRPr="00DD5C3D" w:rsidRDefault="00784A32" w:rsidP="00784A32">
      <w:r w:rsidRPr="00DD5C3D">
        <w:t>When an ongoing session is upgraded to an emergency group call and when the application and signalling plane indicates that a subsequent SDP offer included the "</w:t>
      </w:r>
      <w:proofErr w:type="spellStart"/>
      <w:r w:rsidRPr="00DD5C3D">
        <w:t>mc_implicit_request</w:t>
      </w:r>
      <w:proofErr w:type="spellEnd"/>
      <w:r w:rsidRPr="00DD5C3D">
        <w:t xml:space="preserve">" </w:t>
      </w:r>
      <w:proofErr w:type="spellStart"/>
      <w:r w:rsidRPr="00DD5C3D">
        <w:t>fmtp</w:t>
      </w:r>
      <w:proofErr w:type="spellEnd"/>
      <w:r w:rsidRPr="00DD5C3D">
        <w:t xml:space="preserve"> attribute as described in clause 14, the transmission control interface towards the MCVideo client in the transmission control server:</w:t>
      </w:r>
    </w:p>
    <w:p w14:paraId="521BF090" w14:textId="77777777" w:rsidR="00784A32" w:rsidRPr="00DD5C3D" w:rsidRDefault="00784A32" w:rsidP="00784A32">
      <w:pPr>
        <w:pStyle w:val="B1"/>
      </w:pPr>
      <w:r w:rsidRPr="00DD5C3D">
        <w:t>1.</w:t>
      </w:r>
      <w:r w:rsidRPr="00DD5C3D">
        <w:tab/>
        <w:t>shall indicate to the transmission control server arbitration logic that an implicit Transmission request is received due to an upgrade to an emergency group call; and</w:t>
      </w:r>
    </w:p>
    <w:p w14:paraId="14E8ACB1" w14:textId="77777777" w:rsidR="00784A32" w:rsidRPr="00DD5C3D" w:rsidRDefault="00784A32" w:rsidP="00784A32">
      <w:pPr>
        <w:pStyle w:val="B1"/>
      </w:pPr>
      <w:r w:rsidRPr="00DD5C3D">
        <w:t>2.</w:t>
      </w:r>
      <w:r w:rsidRPr="00DD5C3D">
        <w:tab/>
        <w:t>shall remain in the 'U: not permitted and Transmit Idle' state.</w:t>
      </w:r>
    </w:p>
    <w:p w14:paraId="3D35B6C0" w14:textId="77777777" w:rsidR="00784A32" w:rsidRPr="00DD5C3D" w:rsidRDefault="00784A32" w:rsidP="00784A32">
      <w:r w:rsidRPr="00DD5C3D">
        <w:t>[TS 24.581, clause 6.3.5.4.8]</w:t>
      </w:r>
    </w:p>
    <w:p w14:paraId="50B0C348" w14:textId="77777777" w:rsidR="00784A32" w:rsidRPr="00DD5C3D" w:rsidRDefault="00784A32" w:rsidP="00784A32">
      <w:r w:rsidRPr="00DD5C3D">
        <w:t>When an ongoing session is upgraded to an emergency group call and when the application and signalling plane indicates that a subsequent SDP offer included the "</w:t>
      </w:r>
      <w:proofErr w:type="spellStart"/>
      <w:r w:rsidRPr="00DD5C3D">
        <w:t>mc_implicit_request</w:t>
      </w:r>
      <w:proofErr w:type="spellEnd"/>
      <w:r w:rsidRPr="00DD5C3D">
        <w:t xml:space="preserve">" </w:t>
      </w:r>
      <w:proofErr w:type="spellStart"/>
      <w:r w:rsidRPr="00DD5C3D">
        <w:t>fmtp</w:t>
      </w:r>
      <w:proofErr w:type="spellEnd"/>
      <w:r w:rsidRPr="00DD5C3D">
        <w:t xml:space="preserve"> attribute as specified in clause 14, the transmission control interface towards the MCVideo client in the transmission control server:</w:t>
      </w:r>
    </w:p>
    <w:p w14:paraId="284091B3" w14:textId="77777777" w:rsidR="00784A32" w:rsidRPr="00DD5C3D" w:rsidRDefault="00784A32" w:rsidP="00784A32">
      <w:pPr>
        <w:pStyle w:val="B1"/>
      </w:pPr>
      <w:r w:rsidRPr="00DD5C3D">
        <w:t>1.</w:t>
      </w:r>
      <w:r w:rsidRPr="00DD5C3D">
        <w:tab/>
        <w:t>shall indicate to the transmission control server arbitration logic that an implicit Transmission request is received due to an upgrade to an emergency group call; and</w:t>
      </w:r>
    </w:p>
    <w:p w14:paraId="5022531F" w14:textId="77777777" w:rsidR="00784A32" w:rsidRPr="00DD5C3D" w:rsidRDefault="00784A32" w:rsidP="00784A32">
      <w:pPr>
        <w:pStyle w:val="B1"/>
      </w:pPr>
      <w:r w:rsidRPr="00DD5C3D">
        <w:t>2.</w:t>
      </w:r>
      <w:r w:rsidRPr="00DD5C3D">
        <w:tab/>
        <w:t>shall remain in the 'U: not permitted and Transmit Taken' state.</w:t>
      </w:r>
    </w:p>
    <w:p w14:paraId="4FDBB6F5" w14:textId="77777777" w:rsidR="00784A32" w:rsidRPr="00DD5C3D" w:rsidRDefault="00784A32" w:rsidP="00D65CE2">
      <w:pPr>
        <w:pStyle w:val="H6"/>
        <w:pPrChange w:id="87" w:author="Kahn, Jason D. (Fed)" w:date="2021-08-24T17:12:00Z">
          <w:pPr>
            <w:pStyle w:val="Heading5"/>
          </w:pPr>
        </w:pPrChange>
      </w:pPr>
      <w:bookmarkStart w:id="88" w:name="_Toc52787537"/>
      <w:bookmarkStart w:id="89" w:name="_Toc52787718"/>
      <w:bookmarkStart w:id="90" w:name="_Toc75906940"/>
      <w:bookmarkStart w:id="91" w:name="_Toc75907277"/>
      <w:r w:rsidRPr="00D65CE2">
        <w:rPr>
          <w:highlight w:val="yellow"/>
          <w:rPrChange w:id="92" w:author="Kahn, Jason D. (Fed)" w:date="2021-08-24T17:12:00Z">
            <w:rPr/>
          </w:rPrChange>
        </w:rPr>
        <w:t>6.1.2.3.3</w:t>
      </w:r>
      <w:r w:rsidRPr="00D65CE2">
        <w:rPr>
          <w:highlight w:val="yellow"/>
          <w:rPrChange w:id="93" w:author="Kahn, Jason D. (Fed)" w:date="2021-08-24T17:12:00Z">
            <w:rPr/>
          </w:rPrChange>
        </w:rPr>
        <w:tab/>
        <w:t>Test description</w:t>
      </w:r>
      <w:bookmarkEnd w:id="88"/>
      <w:bookmarkEnd w:id="89"/>
      <w:bookmarkEnd w:id="90"/>
      <w:bookmarkEnd w:id="91"/>
    </w:p>
    <w:p w14:paraId="3B06C805" w14:textId="77777777" w:rsidR="00784A32" w:rsidRPr="00DD5C3D" w:rsidRDefault="00784A32" w:rsidP="00784A32">
      <w:pPr>
        <w:pStyle w:val="H6"/>
      </w:pPr>
      <w:r w:rsidRPr="00DD5C3D">
        <w:t>6.1.2.3.3.1</w:t>
      </w:r>
      <w:r w:rsidRPr="00DD5C3D">
        <w:tab/>
        <w:t>Pre-test conditions</w:t>
      </w:r>
    </w:p>
    <w:p w14:paraId="0E343AB1" w14:textId="77777777" w:rsidR="00784A32" w:rsidRPr="00DD5C3D" w:rsidRDefault="00784A32" w:rsidP="00784A32">
      <w:pPr>
        <w:pStyle w:val="H6"/>
      </w:pPr>
      <w:r w:rsidRPr="00DD5C3D">
        <w:t>System Simulator:</w:t>
      </w:r>
    </w:p>
    <w:p w14:paraId="04BC47BC" w14:textId="77777777" w:rsidR="00784A32" w:rsidRPr="00DD5C3D" w:rsidRDefault="00784A32" w:rsidP="00784A32">
      <w:pPr>
        <w:pStyle w:val="B1"/>
      </w:pPr>
      <w:r w:rsidRPr="00DD5C3D">
        <w:t>-</w:t>
      </w:r>
      <w:r w:rsidRPr="00DD5C3D">
        <w:tab/>
        <w:t>SS (MCVideo server)</w:t>
      </w:r>
    </w:p>
    <w:p w14:paraId="4618A9F3" w14:textId="77777777" w:rsidR="00784A32" w:rsidRPr="00DD5C3D" w:rsidRDefault="00784A32" w:rsidP="00784A32">
      <w:pPr>
        <w:pStyle w:val="B1"/>
      </w:pPr>
      <w:r w:rsidRPr="00DD5C3D">
        <w:t>-</w:t>
      </w:r>
      <w:r w:rsidRPr="00DD5C3D">
        <w:tab/>
        <w:t xml:space="preserve">For the underlying "transport bearer" over which the SS and the UE will communicate Parameters are set to the default parameters for the basic E-UTRA Single cell network scenarios, as defined in TS 36.508 [24] clause 4.4. </w:t>
      </w:r>
      <w:r w:rsidRPr="00DD5C3D">
        <w:lastRenderedPageBreak/>
        <w:t>The simulated Cell 1 shall belong to PLMN1 (the PLMN specified for MCVideo operation in the MCVideo configuration document).</w:t>
      </w:r>
    </w:p>
    <w:p w14:paraId="3B3CA106" w14:textId="77777777" w:rsidR="00784A32" w:rsidRPr="00DD5C3D" w:rsidRDefault="00784A32" w:rsidP="00784A32">
      <w:pPr>
        <w:pStyle w:val="H6"/>
      </w:pPr>
      <w:r w:rsidRPr="00DD5C3D">
        <w:t>IUT:</w:t>
      </w:r>
    </w:p>
    <w:p w14:paraId="1FFA438A" w14:textId="77777777" w:rsidR="00784A32" w:rsidRPr="00DD5C3D" w:rsidRDefault="00784A32" w:rsidP="00784A32">
      <w:pPr>
        <w:pStyle w:val="B1"/>
      </w:pPr>
      <w:r w:rsidRPr="00DD5C3D">
        <w:t>-</w:t>
      </w:r>
      <w:r w:rsidRPr="00DD5C3D">
        <w:tab/>
        <w:t>UE (MCVideo client)</w:t>
      </w:r>
    </w:p>
    <w:p w14:paraId="5EFDCF3C" w14:textId="77777777" w:rsidR="00784A32" w:rsidRPr="00DD5C3D" w:rsidRDefault="00784A32" w:rsidP="00784A32">
      <w:pPr>
        <w:pStyle w:val="B1"/>
      </w:pPr>
      <w:r w:rsidRPr="00DD5C3D">
        <w:t>-</w:t>
      </w:r>
      <w:r w:rsidRPr="00DD5C3D">
        <w:tab/>
        <w:t>The test USIM set as defined in TS 36.579-1 [2], subclause 5.5.10 is inserted.</w:t>
      </w:r>
    </w:p>
    <w:p w14:paraId="4A042349" w14:textId="77777777" w:rsidR="00784A32" w:rsidRPr="00DD5C3D" w:rsidRDefault="00784A32" w:rsidP="00784A32">
      <w:pPr>
        <w:pStyle w:val="H6"/>
      </w:pPr>
      <w:r w:rsidRPr="00DD5C3D">
        <w:t>Preamble:</w:t>
      </w:r>
    </w:p>
    <w:p w14:paraId="1BCA9657" w14:textId="77777777" w:rsidR="00784A32" w:rsidRPr="00DD5C3D" w:rsidRDefault="00784A32" w:rsidP="00784A32">
      <w:pPr>
        <w:pStyle w:val="B1"/>
      </w:pPr>
      <w:r w:rsidRPr="00DD5C3D">
        <w:t>-</w:t>
      </w:r>
      <w:r w:rsidRPr="00DD5C3D">
        <w:tab/>
        <w:t>The UE has performed the Generic Test Procedure for MCVideo UE registration as specified in TS 36.579-1 [2], subclause 5.4.2A.</w:t>
      </w:r>
    </w:p>
    <w:p w14:paraId="45F653E2" w14:textId="77777777" w:rsidR="00784A32" w:rsidRPr="00DD5C3D" w:rsidRDefault="00784A32" w:rsidP="00784A32">
      <w:pPr>
        <w:pStyle w:val="B1"/>
      </w:pPr>
      <w:r w:rsidRPr="00DD5C3D">
        <w:t>-</w:t>
      </w:r>
      <w:r w:rsidRPr="00DD5C3D">
        <w:tab/>
        <w:t>The MCVideo User performs the Generic Test Procedure for MCVideo Authorization/Configuration and Key Generation as specified in TS 36.579-1 [2], subclause 5.3.2A.</w:t>
      </w:r>
    </w:p>
    <w:p w14:paraId="15FCDB7F" w14:textId="77777777" w:rsidR="00784A32" w:rsidRPr="00DD5C3D" w:rsidRDefault="00784A32" w:rsidP="00784A32">
      <w:pPr>
        <w:pStyle w:val="B1"/>
      </w:pPr>
      <w:r w:rsidRPr="00DD5C3D">
        <w:t>-</w:t>
      </w:r>
      <w:r w:rsidRPr="00DD5C3D">
        <w:tab/>
        <w:t>UE States at the end of the preamble</w:t>
      </w:r>
    </w:p>
    <w:p w14:paraId="207D5B2D" w14:textId="77777777" w:rsidR="00784A32" w:rsidRPr="00DD5C3D" w:rsidRDefault="00784A32" w:rsidP="00784A32">
      <w:pPr>
        <w:pStyle w:val="B2"/>
      </w:pPr>
      <w:r w:rsidRPr="00DD5C3D">
        <w:t>-</w:t>
      </w:r>
      <w:r w:rsidRPr="00DD5C3D">
        <w:tab/>
        <w:t>The UE is in E-UTRA Registered, Idle Mode state.</w:t>
      </w:r>
    </w:p>
    <w:p w14:paraId="041F7E21" w14:textId="77777777" w:rsidR="00784A32" w:rsidRPr="00DD5C3D" w:rsidRDefault="00784A32" w:rsidP="00784A32">
      <w:pPr>
        <w:pStyle w:val="B2"/>
      </w:pPr>
      <w:r w:rsidRPr="00DD5C3D">
        <w:t>-</w:t>
      </w:r>
      <w:r w:rsidRPr="00DD5C3D">
        <w:tab/>
        <w:t>The MCVideo Client Application has been activated and User has registered-in as the MCVideo User with the Server as active user at the Client.</w:t>
      </w:r>
    </w:p>
    <w:p w14:paraId="473674FB" w14:textId="77777777" w:rsidR="00784A32" w:rsidRPr="00DD5C3D" w:rsidRDefault="00784A32" w:rsidP="00784A32">
      <w:pPr>
        <w:rPr>
          <w:rFonts w:ascii="Arial" w:hAnsi="Arial" w:cs="Arial"/>
        </w:rPr>
      </w:pPr>
      <w:r w:rsidRPr="00DD5C3D">
        <w:rPr>
          <w:rFonts w:ascii="Arial" w:hAnsi="Arial" w:cs="Arial"/>
        </w:rPr>
        <w:t>6.1.2.3.3.2</w:t>
      </w:r>
      <w:r w:rsidRPr="00DD5C3D">
        <w:rPr>
          <w:rFonts w:ascii="Arial" w:hAnsi="Arial" w:cs="Arial"/>
        </w:rPr>
        <w:tab/>
        <w:t>Test procedure sequence</w:t>
      </w:r>
    </w:p>
    <w:p w14:paraId="0F32957B" w14:textId="77777777" w:rsidR="00784A32" w:rsidRPr="00DD5C3D" w:rsidRDefault="00784A32" w:rsidP="00784A32">
      <w:pPr>
        <w:pStyle w:val="TH"/>
      </w:pPr>
      <w:r w:rsidRPr="00DD5C3D">
        <w:t>Table 6.1.2.3.3.2-1: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648"/>
        <w:gridCol w:w="3969"/>
        <w:gridCol w:w="709"/>
        <w:gridCol w:w="2977"/>
        <w:gridCol w:w="567"/>
        <w:gridCol w:w="892"/>
        <w:tblGridChange w:id="94">
          <w:tblGrid>
            <w:gridCol w:w="648"/>
            <w:gridCol w:w="3969"/>
            <w:gridCol w:w="709"/>
            <w:gridCol w:w="2977"/>
            <w:gridCol w:w="567"/>
            <w:gridCol w:w="892"/>
          </w:tblGrid>
        </w:tblGridChange>
      </w:tblGrid>
      <w:tr w:rsidR="00784A32" w:rsidRPr="00DD5C3D" w14:paraId="03D78068" w14:textId="77777777" w:rsidTr="00354887">
        <w:trPr>
          <w:tblHeader/>
        </w:trPr>
        <w:tc>
          <w:tcPr>
            <w:tcW w:w="648" w:type="dxa"/>
            <w:tcBorders>
              <w:bottom w:val="nil"/>
            </w:tcBorders>
          </w:tcPr>
          <w:p w14:paraId="229D506C" w14:textId="77777777" w:rsidR="00784A32" w:rsidRPr="00DD5C3D" w:rsidRDefault="00784A32" w:rsidP="00354887">
            <w:pPr>
              <w:pStyle w:val="TAH"/>
              <w:keepNext w:val="0"/>
              <w:keepLines w:val="0"/>
              <w:widowControl w:val="0"/>
            </w:pPr>
            <w:r w:rsidRPr="00DD5C3D">
              <w:t>St</w:t>
            </w:r>
          </w:p>
        </w:tc>
        <w:tc>
          <w:tcPr>
            <w:tcW w:w="3969" w:type="dxa"/>
            <w:tcBorders>
              <w:bottom w:val="nil"/>
            </w:tcBorders>
          </w:tcPr>
          <w:p w14:paraId="082316AE" w14:textId="77777777" w:rsidR="00784A32" w:rsidRPr="00DD5C3D" w:rsidRDefault="00784A32" w:rsidP="00354887">
            <w:pPr>
              <w:pStyle w:val="TAH"/>
              <w:keepNext w:val="0"/>
              <w:keepLines w:val="0"/>
              <w:widowControl w:val="0"/>
            </w:pPr>
            <w:r w:rsidRPr="00DD5C3D">
              <w:t>Procedure</w:t>
            </w:r>
          </w:p>
        </w:tc>
        <w:tc>
          <w:tcPr>
            <w:tcW w:w="3686" w:type="dxa"/>
            <w:gridSpan w:val="2"/>
          </w:tcPr>
          <w:p w14:paraId="4529C3B6" w14:textId="77777777" w:rsidR="00784A32" w:rsidRPr="00DD5C3D" w:rsidRDefault="00784A32" w:rsidP="00354887">
            <w:pPr>
              <w:pStyle w:val="TAH"/>
              <w:keepNext w:val="0"/>
              <w:keepLines w:val="0"/>
              <w:widowControl w:val="0"/>
            </w:pPr>
            <w:r w:rsidRPr="00DD5C3D">
              <w:t>Message Sequence</w:t>
            </w:r>
          </w:p>
        </w:tc>
        <w:tc>
          <w:tcPr>
            <w:tcW w:w="567" w:type="dxa"/>
            <w:tcBorders>
              <w:bottom w:val="nil"/>
            </w:tcBorders>
          </w:tcPr>
          <w:p w14:paraId="6E46074A" w14:textId="77777777" w:rsidR="00784A32" w:rsidRPr="00DD5C3D" w:rsidRDefault="00784A32" w:rsidP="00354887">
            <w:pPr>
              <w:pStyle w:val="TAH"/>
              <w:keepNext w:val="0"/>
              <w:keepLines w:val="0"/>
              <w:widowControl w:val="0"/>
            </w:pPr>
            <w:r w:rsidRPr="00DD5C3D">
              <w:t>TP</w:t>
            </w:r>
          </w:p>
        </w:tc>
        <w:tc>
          <w:tcPr>
            <w:tcW w:w="892" w:type="dxa"/>
            <w:tcBorders>
              <w:bottom w:val="nil"/>
            </w:tcBorders>
          </w:tcPr>
          <w:p w14:paraId="0F928A7C" w14:textId="77777777" w:rsidR="00784A32" w:rsidRPr="00DD5C3D" w:rsidRDefault="00784A32" w:rsidP="00354887">
            <w:pPr>
              <w:pStyle w:val="TAH"/>
              <w:keepNext w:val="0"/>
              <w:keepLines w:val="0"/>
              <w:widowControl w:val="0"/>
            </w:pPr>
            <w:r w:rsidRPr="00DD5C3D">
              <w:t>Verdict</w:t>
            </w:r>
          </w:p>
        </w:tc>
      </w:tr>
      <w:tr w:rsidR="00784A32" w:rsidRPr="00DD5C3D" w14:paraId="01FD5951" w14:textId="77777777" w:rsidTr="00354887">
        <w:trPr>
          <w:tblHeader/>
        </w:trPr>
        <w:tc>
          <w:tcPr>
            <w:tcW w:w="648" w:type="dxa"/>
            <w:tcBorders>
              <w:top w:val="nil"/>
            </w:tcBorders>
          </w:tcPr>
          <w:p w14:paraId="7D65C296" w14:textId="77777777" w:rsidR="00784A32" w:rsidRPr="00DD5C3D" w:rsidRDefault="00784A32" w:rsidP="00354887">
            <w:pPr>
              <w:pStyle w:val="TAH"/>
              <w:keepNext w:val="0"/>
              <w:keepLines w:val="0"/>
              <w:widowControl w:val="0"/>
            </w:pPr>
          </w:p>
        </w:tc>
        <w:tc>
          <w:tcPr>
            <w:tcW w:w="3969" w:type="dxa"/>
            <w:tcBorders>
              <w:top w:val="nil"/>
            </w:tcBorders>
          </w:tcPr>
          <w:p w14:paraId="43E6E629" w14:textId="77777777" w:rsidR="00784A32" w:rsidRPr="00DD5C3D" w:rsidRDefault="00784A32" w:rsidP="00354887">
            <w:pPr>
              <w:pStyle w:val="TAH"/>
              <w:keepNext w:val="0"/>
              <w:keepLines w:val="0"/>
              <w:widowControl w:val="0"/>
            </w:pPr>
          </w:p>
        </w:tc>
        <w:tc>
          <w:tcPr>
            <w:tcW w:w="709" w:type="dxa"/>
          </w:tcPr>
          <w:p w14:paraId="0C187B81" w14:textId="77777777" w:rsidR="00784A32" w:rsidRPr="00DD5C3D" w:rsidRDefault="00784A32" w:rsidP="00354887">
            <w:pPr>
              <w:pStyle w:val="TAH"/>
              <w:keepNext w:val="0"/>
              <w:keepLines w:val="0"/>
              <w:widowControl w:val="0"/>
            </w:pPr>
            <w:r w:rsidRPr="00DD5C3D">
              <w:t>U - S</w:t>
            </w:r>
          </w:p>
        </w:tc>
        <w:tc>
          <w:tcPr>
            <w:tcW w:w="2977" w:type="dxa"/>
          </w:tcPr>
          <w:p w14:paraId="2246B7B7" w14:textId="77777777" w:rsidR="00784A32" w:rsidRPr="00DD5C3D" w:rsidRDefault="00784A32" w:rsidP="00354887">
            <w:pPr>
              <w:pStyle w:val="TAH"/>
              <w:keepNext w:val="0"/>
              <w:keepLines w:val="0"/>
              <w:widowControl w:val="0"/>
            </w:pPr>
            <w:r w:rsidRPr="00DD5C3D">
              <w:t>Message</w:t>
            </w:r>
          </w:p>
        </w:tc>
        <w:tc>
          <w:tcPr>
            <w:tcW w:w="567" w:type="dxa"/>
            <w:tcBorders>
              <w:top w:val="nil"/>
            </w:tcBorders>
          </w:tcPr>
          <w:p w14:paraId="0E02B5A2" w14:textId="77777777" w:rsidR="00784A32" w:rsidRPr="00DD5C3D" w:rsidRDefault="00784A32" w:rsidP="00354887">
            <w:pPr>
              <w:pStyle w:val="TAH"/>
              <w:keepNext w:val="0"/>
              <w:keepLines w:val="0"/>
              <w:widowControl w:val="0"/>
            </w:pPr>
          </w:p>
        </w:tc>
        <w:tc>
          <w:tcPr>
            <w:tcW w:w="892" w:type="dxa"/>
            <w:tcBorders>
              <w:top w:val="nil"/>
            </w:tcBorders>
          </w:tcPr>
          <w:p w14:paraId="18FECCA3" w14:textId="77777777" w:rsidR="00784A32" w:rsidRPr="00DD5C3D" w:rsidRDefault="00784A32" w:rsidP="00354887">
            <w:pPr>
              <w:pStyle w:val="TAH"/>
              <w:keepNext w:val="0"/>
              <w:keepLines w:val="0"/>
              <w:widowControl w:val="0"/>
            </w:pPr>
          </w:p>
        </w:tc>
      </w:tr>
      <w:tr w:rsidR="00784A32" w:rsidRPr="00DD5C3D" w14:paraId="0F4D6ACB" w14:textId="77777777" w:rsidTr="00354887">
        <w:tc>
          <w:tcPr>
            <w:tcW w:w="648" w:type="dxa"/>
            <w:shd w:val="clear" w:color="auto" w:fill="auto"/>
          </w:tcPr>
          <w:p w14:paraId="6F583291" w14:textId="77777777" w:rsidR="00784A32" w:rsidRPr="00DD5C3D" w:rsidRDefault="00784A32" w:rsidP="00354887">
            <w:pPr>
              <w:pStyle w:val="TAC"/>
              <w:keepNext w:val="0"/>
              <w:keepLines w:val="0"/>
              <w:widowControl w:val="0"/>
            </w:pPr>
            <w:r w:rsidRPr="00DD5C3D">
              <w:t>1</w:t>
            </w:r>
          </w:p>
        </w:tc>
        <w:tc>
          <w:tcPr>
            <w:tcW w:w="3969" w:type="dxa"/>
            <w:shd w:val="clear" w:color="auto" w:fill="auto"/>
          </w:tcPr>
          <w:p w14:paraId="2598E316" w14:textId="77777777" w:rsidR="00784A32" w:rsidRPr="00DD5C3D" w:rsidRDefault="00784A32" w:rsidP="00354887">
            <w:pPr>
              <w:pStyle w:val="TAL"/>
              <w:keepNext w:val="0"/>
              <w:keepLines w:val="0"/>
              <w:widowControl w:val="0"/>
            </w:pPr>
            <w:r w:rsidRPr="00DD5C3D">
              <w:t>Make the UE (MCVideo User) request initiation of a Chat Group Call.</w:t>
            </w:r>
          </w:p>
          <w:p w14:paraId="754C7784" w14:textId="559F355D" w:rsidR="00784A32" w:rsidRPr="00DD5C3D" w:rsidRDefault="00784A32" w:rsidP="00354887">
            <w:pPr>
              <w:pStyle w:val="TAL"/>
              <w:keepNext w:val="0"/>
              <w:keepLines w:val="0"/>
              <w:widowControl w:val="0"/>
            </w:pPr>
            <w:del w:id="95" w:author="Kahn, Jason D. (Fed)" w:date="2021-08-24T17:28:00Z">
              <w:r w:rsidRPr="00DD5C3D" w:rsidDel="00B52137">
                <w:delText>NOTE: This is expected to be done via a suitable implementation-dependent MMI.</w:delText>
              </w:r>
            </w:del>
            <w:ins w:id="96" w:author="Kahn, Jason D. (Fed)" w:date="2021-08-24T17:28:00Z">
              <w:r w:rsidR="00B52137">
                <w:t>(NOTE 1)</w:t>
              </w:r>
            </w:ins>
          </w:p>
        </w:tc>
        <w:tc>
          <w:tcPr>
            <w:tcW w:w="709" w:type="dxa"/>
            <w:shd w:val="clear" w:color="auto" w:fill="auto"/>
          </w:tcPr>
          <w:p w14:paraId="1191E975" w14:textId="77777777" w:rsidR="00784A32" w:rsidRPr="00DD5C3D" w:rsidRDefault="00784A32" w:rsidP="00354887">
            <w:pPr>
              <w:pStyle w:val="TAC"/>
              <w:keepNext w:val="0"/>
              <w:keepLines w:val="0"/>
              <w:widowControl w:val="0"/>
            </w:pPr>
            <w:r w:rsidRPr="00DD5C3D">
              <w:t>-</w:t>
            </w:r>
          </w:p>
        </w:tc>
        <w:tc>
          <w:tcPr>
            <w:tcW w:w="2977" w:type="dxa"/>
            <w:shd w:val="clear" w:color="auto" w:fill="auto"/>
          </w:tcPr>
          <w:p w14:paraId="25B5F390" w14:textId="77777777" w:rsidR="00784A32" w:rsidRPr="00DD5C3D" w:rsidRDefault="00784A32" w:rsidP="00354887">
            <w:pPr>
              <w:pStyle w:val="TAL"/>
              <w:keepNext w:val="0"/>
              <w:keepLines w:val="0"/>
              <w:widowControl w:val="0"/>
            </w:pPr>
            <w:r w:rsidRPr="00DD5C3D">
              <w:t>-</w:t>
            </w:r>
          </w:p>
        </w:tc>
        <w:tc>
          <w:tcPr>
            <w:tcW w:w="567" w:type="dxa"/>
            <w:shd w:val="clear" w:color="auto" w:fill="auto"/>
          </w:tcPr>
          <w:p w14:paraId="504DAEC8" w14:textId="77777777" w:rsidR="00784A32" w:rsidRPr="00DD5C3D" w:rsidRDefault="00784A32" w:rsidP="00354887">
            <w:pPr>
              <w:pStyle w:val="TAC"/>
              <w:keepNext w:val="0"/>
              <w:keepLines w:val="0"/>
              <w:widowControl w:val="0"/>
            </w:pPr>
            <w:r w:rsidRPr="00DD5C3D">
              <w:t>-</w:t>
            </w:r>
          </w:p>
        </w:tc>
        <w:tc>
          <w:tcPr>
            <w:tcW w:w="892" w:type="dxa"/>
            <w:shd w:val="clear" w:color="auto" w:fill="auto"/>
          </w:tcPr>
          <w:p w14:paraId="4F3715D5" w14:textId="77777777" w:rsidR="00784A32" w:rsidRPr="00DD5C3D" w:rsidRDefault="00784A32" w:rsidP="00354887">
            <w:pPr>
              <w:pStyle w:val="TAC"/>
              <w:keepNext w:val="0"/>
              <w:keepLines w:val="0"/>
              <w:widowControl w:val="0"/>
            </w:pPr>
            <w:r w:rsidRPr="00DD5C3D">
              <w:t>-</w:t>
            </w:r>
          </w:p>
        </w:tc>
      </w:tr>
      <w:tr w:rsidR="00784A32" w:rsidRPr="00DD5C3D" w14:paraId="7493EC2D" w14:textId="77777777" w:rsidTr="00354887">
        <w:tc>
          <w:tcPr>
            <w:tcW w:w="648" w:type="dxa"/>
            <w:shd w:val="clear" w:color="auto" w:fill="auto"/>
          </w:tcPr>
          <w:p w14:paraId="28069C21" w14:textId="77777777" w:rsidR="00784A32" w:rsidRPr="00DD5C3D" w:rsidRDefault="00784A32" w:rsidP="00354887">
            <w:pPr>
              <w:pStyle w:val="TAC"/>
              <w:keepNext w:val="0"/>
              <w:keepLines w:val="0"/>
              <w:widowControl w:val="0"/>
            </w:pPr>
            <w:r w:rsidRPr="00DD5C3D">
              <w:t>-</w:t>
            </w:r>
          </w:p>
        </w:tc>
        <w:tc>
          <w:tcPr>
            <w:tcW w:w="3969" w:type="dxa"/>
            <w:shd w:val="clear" w:color="auto" w:fill="auto"/>
          </w:tcPr>
          <w:p w14:paraId="20A0622D" w14:textId="77777777" w:rsidR="00784A32" w:rsidRPr="00DD5C3D" w:rsidRDefault="00784A32" w:rsidP="00354887">
            <w:pPr>
              <w:pStyle w:val="TAL"/>
              <w:keepNext w:val="0"/>
              <w:keepLines w:val="0"/>
              <w:widowControl w:val="0"/>
            </w:pPr>
            <w:r w:rsidRPr="00DD5C3D">
              <w:t>EXCEPTION: The E-UTRA/EPC related actions which step 1 above will trigger are described in TS 36.579-1 [2], subclause 5.4.3A 'Generic Test Procedure for MCVideo CO communication in E-UTRA'. The test sequence below shows only the MCVideo relevant messages being exchanged.</w:t>
            </w:r>
          </w:p>
        </w:tc>
        <w:tc>
          <w:tcPr>
            <w:tcW w:w="709" w:type="dxa"/>
            <w:shd w:val="clear" w:color="auto" w:fill="auto"/>
          </w:tcPr>
          <w:p w14:paraId="43E31710" w14:textId="77777777" w:rsidR="00784A32" w:rsidRPr="00DD5C3D" w:rsidRDefault="00784A32" w:rsidP="00354887">
            <w:pPr>
              <w:pStyle w:val="TAC"/>
              <w:keepNext w:val="0"/>
              <w:keepLines w:val="0"/>
              <w:widowControl w:val="0"/>
            </w:pPr>
            <w:r w:rsidRPr="00DD5C3D">
              <w:t>-</w:t>
            </w:r>
          </w:p>
        </w:tc>
        <w:tc>
          <w:tcPr>
            <w:tcW w:w="2977" w:type="dxa"/>
            <w:shd w:val="clear" w:color="auto" w:fill="auto"/>
          </w:tcPr>
          <w:p w14:paraId="79F89BEC" w14:textId="77777777" w:rsidR="00784A32" w:rsidRPr="00DD5C3D" w:rsidRDefault="00784A32" w:rsidP="00354887">
            <w:pPr>
              <w:pStyle w:val="TAL"/>
              <w:keepNext w:val="0"/>
              <w:keepLines w:val="0"/>
              <w:widowControl w:val="0"/>
            </w:pPr>
            <w:r w:rsidRPr="00DD5C3D">
              <w:t>-</w:t>
            </w:r>
          </w:p>
        </w:tc>
        <w:tc>
          <w:tcPr>
            <w:tcW w:w="567" w:type="dxa"/>
            <w:shd w:val="clear" w:color="auto" w:fill="auto"/>
          </w:tcPr>
          <w:p w14:paraId="5182A824" w14:textId="77777777" w:rsidR="00784A32" w:rsidRPr="00DD5C3D" w:rsidRDefault="00784A32" w:rsidP="00354887">
            <w:pPr>
              <w:pStyle w:val="TAC"/>
              <w:keepNext w:val="0"/>
              <w:keepLines w:val="0"/>
              <w:widowControl w:val="0"/>
            </w:pPr>
            <w:r w:rsidRPr="00DD5C3D">
              <w:t>-</w:t>
            </w:r>
          </w:p>
        </w:tc>
        <w:tc>
          <w:tcPr>
            <w:tcW w:w="892" w:type="dxa"/>
            <w:shd w:val="clear" w:color="auto" w:fill="auto"/>
          </w:tcPr>
          <w:p w14:paraId="1C794D37" w14:textId="77777777" w:rsidR="00784A32" w:rsidRPr="00DD5C3D" w:rsidRDefault="00784A32" w:rsidP="00354887">
            <w:pPr>
              <w:pStyle w:val="TAC"/>
              <w:keepNext w:val="0"/>
              <w:keepLines w:val="0"/>
              <w:widowControl w:val="0"/>
            </w:pPr>
            <w:r w:rsidRPr="00DD5C3D">
              <w:t>-</w:t>
            </w:r>
          </w:p>
        </w:tc>
      </w:tr>
      <w:tr w:rsidR="00784A32" w:rsidRPr="00DD5C3D" w14:paraId="0DBB5038" w14:textId="77777777" w:rsidTr="00354887">
        <w:tc>
          <w:tcPr>
            <w:tcW w:w="648" w:type="dxa"/>
            <w:shd w:val="clear" w:color="auto" w:fill="auto"/>
          </w:tcPr>
          <w:p w14:paraId="69D87933" w14:textId="77777777" w:rsidR="00784A32" w:rsidRPr="00DD5C3D" w:rsidRDefault="00784A32" w:rsidP="00354887">
            <w:pPr>
              <w:pStyle w:val="TAC"/>
              <w:keepNext w:val="0"/>
              <w:keepLines w:val="0"/>
              <w:widowControl w:val="0"/>
            </w:pPr>
            <w:r w:rsidRPr="00DD5C3D">
              <w:t>2</w:t>
            </w:r>
          </w:p>
        </w:tc>
        <w:tc>
          <w:tcPr>
            <w:tcW w:w="3969" w:type="dxa"/>
            <w:shd w:val="clear" w:color="auto" w:fill="auto"/>
          </w:tcPr>
          <w:p w14:paraId="30AE874C" w14:textId="77777777" w:rsidR="00784A32" w:rsidRPr="00DD5C3D" w:rsidRDefault="00784A32" w:rsidP="00354887">
            <w:pPr>
              <w:pStyle w:val="TAL"/>
              <w:keepNext w:val="0"/>
              <w:keepLines w:val="0"/>
              <w:widowControl w:val="0"/>
            </w:pPr>
            <w:r w:rsidRPr="00DD5C3D">
              <w:t xml:space="preserve">Check: Does the UE (MCVideo Client) send a SIP INVITE to initiate a chat group call? </w:t>
            </w:r>
          </w:p>
        </w:tc>
        <w:tc>
          <w:tcPr>
            <w:tcW w:w="709" w:type="dxa"/>
            <w:shd w:val="clear" w:color="auto" w:fill="auto"/>
          </w:tcPr>
          <w:p w14:paraId="32894C6C" w14:textId="77777777" w:rsidR="00784A32" w:rsidRPr="00DD5C3D" w:rsidRDefault="00784A32" w:rsidP="00354887">
            <w:pPr>
              <w:pStyle w:val="TAC"/>
              <w:keepNext w:val="0"/>
              <w:keepLines w:val="0"/>
              <w:widowControl w:val="0"/>
            </w:pPr>
            <w:r w:rsidRPr="00DD5C3D">
              <w:t>--&gt;</w:t>
            </w:r>
          </w:p>
        </w:tc>
        <w:tc>
          <w:tcPr>
            <w:tcW w:w="2977" w:type="dxa"/>
            <w:shd w:val="clear" w:color="auto" w:fill="auto"/>
          </w:tcPr>
          <w:p w14:paraId="58458E98" w14:textId="77777777" w:rsidR="00784A32" w:rsidRPr="00DD5C3D" w:rsidRDefault="00784A32" w:rsidP="00354887">
            <w:pPr>
              <w:pStyle w:val="TAL"/>
              <w:keepNext w:val="0"/>
              <w:keepLines w:val="0"/>
              <w:widowControl w:val="0"/>
            </w:pPr>
            <w:r w:rsidRPr="00DD5C3D">
              <w:t>SIP INVITE</w:t>
            </w:r>
          </w:p>
        </w:tc>
        <w:tc>
          <w:tcPr>
            <w:tcW w:w="567" w:type="dxa"/>
            <w:shd w:val="clear" w:color="auto" w:fill="auto"/>
          </w:tcPr>
          <w:p w14:paraId="7F7C425E" w14:textId="77777777" w:rsidR="00784A32" w:rsidRPr="00DD5C3D" w:rsidRDefault="00784A32" w:rsidP="00354887">
            <w:pPr>
              <w:pStyle w:val="TAC"/>
              <w:keepNext w:val="0"/>
              <w:keepLines w:val="0"/>
              <w:widowControl w:val="0"/>
            </w:pPr>
            <w:r w:rsidRPr="00DD5C3D">
              <w:t>1</w:t>
            </w:r>
          </w:p>
        </w:tc>
        <w:tc>
          <w:tcPr>
            <w:tcW w:w="892" w:type="dxa"/>
            <w:shd w:val="clear" w:color="auto" w:fill="auto"/>
          </w:tcPr>
          <w:p w14:paraId="5D0B1897" w14:textId="77777777" w:rsidR="00784A32" w:rsidRPr="00DD5C3D" w:rsidRDefault="00784A32" w:rsidP="00354887">
            <w:pPr>
              <w:pStyle w:val="TAC"/>
              <w:keepNext w:val="0"/>
              <w:keepLines w:val="0"/>
              <w:widowControl w:val="0"/>
            </w:pPr>
            <w:r w:rsidRPr="00DD5C3D">
              <w:t>P</w:t>
            </w:r>
          </w:p>
        </w:tc>
      </w:tr>
      <w:tr w:rsidR="00784A32" w:rsidRPr="00DD5C3D" w14:paraId="201067B6" w14:textId="77777777" w:rsidTr="00354887">
        <w:tc>
          <w:tcPr>
            <w:tcW w:w="648" w:type="dxa"/>
            <w:shd w:val="clear" w:color="auto" w:fill="auto"/>
          </w:tcPr>
          <w:p w14:paraId="66013561" w14:textId="77777777" w:rsidR="00784A32" w:rsidRPr="00DD5C3D" w:rsidRDefault="00784A32" w:rsidP="00354887">
            <w:pPr>
              <w:pStyle w:val="TAC"/>
              <w:keepNext w:val="0"/>
              <w:keepLines w:val="0"/>
              <w:widowControl w:val="0"/>
            </w:pPr>
            <w:r w:rsidRPr="00DD5C3D">
              <w:t>3</w:t>
            </w:r>
          </w:p>
        </w:tc>
        <w:tc>
          <w:tcPr>
            <w:tcW w:w="3969" w:type="dxa"/>
            <w:shd w:val="clear" w:color="auto" w:fill="auto"/>
          </w:tcPr>
          <w:p w14:paraId="5769BD8D" w14:textId="77777777" w:rsidR="00784A32" w:rsidRPr="00DD5C3D" w:rsidRDefault="00784A32" w:rsidP="00354887">
            <w:pPr>
              <w:pStyle w:val="TAL"/>
              <w:keepNext w:val="0"/>
              <w:keepLines w:val="0"/>
              <w:widowControl w:val="0"/>
            </w:pPr>
            <w:r w:rsidRPr="00DD5C3D">
              <w:t>The SS (MCVideo Server) sends a SIP 100 (Trying) message in response</w:t>
            </w:r>
          </w:p>
        </w:tc>
        <w:tc>
          <w:tcPr>
            <w:tcW w:w="709" w:type="dxa"/>
            <w:shd w:val="clear" w:color="auto" w:fill="auto"/>
          </w:tcPr>
          <w:p w14:paraId="0E99B8F8" w14:textId="77777777" w:rsidR="00784A32" w:rsidRPr="00DD5C3D" w:rsidRDefault="00784A32" w:rsidP="00354887">
            <w:pPr>
              <w:pStyle w:val="TAC"/>
              <w:keepNext w:val="0"/>
              <w:keepLines w:val="0"/>
              <w:widowControl w:val="0"/>
            </w:pPr>
            <w:r w:rsidRPr="00DD5C3D">
              <w:t>&lt;--</w:t>
            </w:r>
          </w:p>
        </w:tc>
        <w:tc>
          <w:tcPr>
            <w:tcW w:w="2977" w:type="dxa"/>
            <w:shd w:val="clear" w:color="auto" w:fill="auto"/>
          </w:tcPr>
          <w:p w14:paraId="3A59C767" w14:textId="77777777" w:rsidR="00784A32" w:rsidRPr="00DD5C3D" w:rsidRDefault="00784A32" w:rsidP="00354887">
            <w:pPr>
              <w:pStyle w:val="TAL"/>
              <w:keepNext w:val="0"/>
              <w:keepLines w:val="0"/>
              <w:widowControl w:val="0"/>
            </w:pPr>
            <w:r w:rsidRPr="00DD5C3D">
              <w:t>SIP 100 (Trying)</w:t>
            </w:r>
          </w:p>
        </w:tc>
        <w:tc>
          <w:tcPr>
            <w:tcW w:w="567" w:type="dxa"/>
            <w:shd w:val="clear" w:color="auto" w:fill="auto"/>
          </w:tcPr>
          <w:p w14:paraId="214394EF" w14:textId="77777777" w:rsidR="00784A32" w:rsidRPr="00DD5C3D" w:rsidRDefault="00784A32" w:rsidP="00354887">
            <w:pPr>
              <w:pStyle w:val="TAC"/>
              <w:keepNext w:val="0"/>
              <w:keepLines w:val="0"/>
              <w:widowControl w:val="0"/>
            </w:pPr>
            <w:r w:rsidRPr="00DD5C3D">
              <w:t>-</w:t>
            </w:r>
          </w:p>
        </w:tc>
        <w:tc>
          <w:tcPr>
            <w:tcW w:w="892" w:type="dxa"/>
            <w:shd w:val="clear" w:color="auto" w:fill="auto"/>
          </w:tcPr>
          <w:p w14:paraId="38B5587C" w14:textId="77777777" w:rsidR="00784A32" w:rsidRPr="00DD5C3D" w:rsidRDefault="00784A32" w:rsidP="00354887">
            <w:pPr>
              <w:pStyle w:val="TAC"/>
              <w:keepNext w:val="0"/>
              <w:keepLines w:val="0"/>
              <w:widowControl w:val="0"/>
            </w:pPr>
            <w:r w:rsidRPr="00DD5C3D">
              <w:t>-</w:t>
            </w:r>
          </w:p>
        </w:tc>
      </w:tr>
      <w:tr w:rsidR="00784A32" w:rsidRPr="00DD5C3D" w14:paraId="1135192F" w14:textId="77777777" w:rsidTr="00354887">
        <w:tc>
          <w:tcPr>
            <w:tcW w:w="648" w:type="dxa"/>
            <w:shd w:val="clear" w:color="auto" w:fill="auto"/>
          </w:tcPr>
          <w:p w14:paraId="306782B7" w14:textId="77777777" w:rsidR="00784A32" w:rsidRPr="00DD5C3D" w:rsidRDefault="00784A32" w:rsidP="00354887">
            <w:pPr>
              <w:pStyle w:val="TAC"/>
              <w:keepNext w:val="0"/>
              <w:keepLines w:val="0"/>
              <w:widowControl w:val="0"/>
            </w:pPr>
            <w:r w:rsidRPr="00DD5C3D">
              <w:t>4</w:t>
            </w:r>
          </w:p>
        </w:tc>
        <w:tc>
          <w:tcPr>
            <w:tcW w:w="3969" w:type="dxa"/>
            <w:shd w:val="clear" w:color="auto" w:fill="auto"/>
          </w:tcPr>
          <w:p w14:paraId="0E0E78E8" w14:textId="77777777" w:rsidR="00784A32" w:rsidRPr="00DD5C3D" w:rsidRDefault="00784A32" w:rsidP="00354887">
            <w:pPr>
              <w:pStyle w:val="TAL"/>
              <w:keepNext w:val="0"/>
              <w:keepLines w:val="0"/>
              <w:widowControl w:val="0"/>
            </w:pPr>
            <w:r w:rsidRPr="00DD5C3D">
              <w:t>The SS (MCVideo Server) responds with a SIP 200 (OK).</w:t>
            </w:r>
          </w:p>
        </w:tc>
        <w:tc>
          <w:tcPr>
            <w:tcW w:w="709" w:type="dxa"/>
            <w:shd w:val="clear" w:color="auto" w:fill="auto"/>
          </w:tcPr>
          <w:p w14:paraId="5C410843" w14:textId="77777777" w:rsidR="00784A32" w:rsidRPr="00DD5C3D" w:rsidRDefault="00784A32" w:rsidP="00354887">
            <w:pPr>
              <w:pStyle w:val="TAC"/>
              <w:keepNext w:val="0"/>
              <w:keepLines w:val="0"/>
              <w:widowControl w:val="0"/>
            </w:pPr>
            <w:r w:rsidRPr="00DD5C3D">
              <w:t>&lt;--</w:t>
            </w:r>
          </w:p>
        </w:tc>
        <w:tc>
          <w:tcPr>
            <w:tcW w:w="2977" w:type="dxa"/>
            <w:shd w:val="clear" w:color="auto" w:fill="auto"/>
          </w:tcPr>
          <w:p w14:paraId="45E6E415" w14:textId="77777777" w:rsidR="00784A32" w:rsidRPr="00DD5C3D" w:rsidRDefault="00784A32" w:rsidP="00354887">
            <w:pPr>
              <w:pStyle w:val="TAL"/>
              <w:keepNext w:val="0"/>
              <w:keepLines w:val="0"/>
              <w:widowControl w:val="0"/>
            </w:pPr>
            <w:r w:rsidRPr="00DD5C3D">
              <w:t>SIP 200 (OK)</w:t>
            </w:r>
          </w:p>
        </w:tc>
        <w:tc>
          <w:tcPr>
            <w:tcW w:w="567" w:type="dxa"/>
            <w:shd w:val="clear" w:color="auto" w:fill="auto"/>
          </w:tcPr>
          <w:p w14:paraId="45C8C921" w14:textId="77777777" w:rsidR="00784A32" w:rsidRPr="00DD5C3D" w:rsidRDefault="00784A32" w:rsidP="00354887">
            <w:pPr>
              <w:pStyle w:val="TAC"/>
              <w:keepNext w:val="0"/>
              <w:keepLines w:val="0"/>
              <w:widowControl w:val="0"/>
            </w:pPr>
            <w:r w:rsidRPr="00DD5C3D">
              <w:t>-</w:t>
            </w:r>
          </w:p>
        </w:tc>
        <w:tc>
          <w:tcPr>
            <w:tcW w:w="892" w:type="dxa"/>
            <w:shd w:val="clear" w:color="auto" w:fill="auto"/>
          </w:tcPr>
          <w:p w14:paraId="42D8C61D" w14:textId="77777777" w:rsidR="00784A32" w:rsidRPr="00DD5C3D" w:rsidRDefault="00784A32" w:rsidP="00354887">
            <w:pPr>
              <w:pStyle w:val="TAC"/>
              <w:keepNext w:val="0"/>
              <w:keepLines w:val="0"/>
              <w:widowControl w:val="0"/>
            </w:pPr>
            <w:r w:rsidRPr="00DD5C3D">
              <w:t>-</w:t>
            </w:r>
          </w:p>
        </w:tc>
      </w:tr>
      <w:tr w:rsidR="00784A32" w:rsidRPr="00DD5C3D" w14:paraId="12689CAB" w14:textId="77777777" w:rsidTr="00354887">
        <w:tc>
          <w:tcPr>
            <w:tcW w:w="648" w:type="dxa"/>
            <w:shd w:val="clear" w:color="auto" w:fill="auto"/>
          </w:tcPr>
          <w:p w14:paraId="3D13E0F6" w14:textId="77777777" w:rsidR="00784A32" w:rsidRPr="00DD5C3D" w:rsidRDefault="00784A32" w:rsidP="00354887">
            <w:pPr>
              <w:pStyle w:val="TAC"/>
              <w:keepNext w:val="0"/>
              <w:keepLines w:val="0"/>
              <w:widowControl w:val="0"/>
            </w:pPr>
            <w:r w:rsidRPr="00DD5C3D">
              <w:t>5</w:t>
            </w:r>
          </w:p>
        </w:tc>
        <w:tc>
          <w:tcPr>
            <w:tcW w:w="3969" w:type="dxa"/>
            <w:shd w:val="clear" w:color="auto" w:fill="auto"/>
          </w:tcPr>
          <w:p w14:paraId="3EAA22BF" w14:textId="77777777" w:rsidR="00784A32" w:rsidRPr="00DD5C3D" w:rsidRDefault="00784A32" w:rsidP="00354887">
            <w:pPr>
              <w:pStyle w:val="TAL"/>
              <w:keepNext w:val="0"/>
              <w:keepLines w:val="0"/>
              <w:widowControl w:val="0"/>
            </w:pPr>
            <w:r w:rsidRPr="00DD5C3D">
              <w:t>Check: Does the UE (MCVideo Client) send a SIP ACK message to acknowledge the SIP 200 (OK)?</w:t>
            </w:r>
          </w:p>
        </w:tc>
        <w:tc>
          <w:tcPr>
            <w:tcW w:w="709" w:type="dxa"/>
            <w:shd w:val="clear" w:color="auto" w:fill="auto"/>
          </w:tcPr>
          <w:p w14:paraId="2003CA03" w14:textId="77777777" w:rsidR="00784A32" w:rsidRPr="00DD5C3D" w:rsidRDefault="00784A32" w:rsidP="00354887">
            <w:pPr>
              <w:pStyle w:val="TAC"/>
              <w:keepNext w:val="0"/>
              <w:keepLines w:val="0"/>
              <w:widowControl w:val="0"/>
            </w:pPr>
            <w:r w:rsidRPr="00DD5C3D">
              <w:t>--&gt;</w:t>
            </w:r>
          </w:p>
        </w:tc>
        <w:tc>
          <w:tcPr>
            <w:tcW w:w="2977" w:type="dxa"/>
            <w:shd w:val="clear" w:color="auto" w:fill="auto"/>
          </w:tcPr>
          <w:p w14:paraId="4C6999A6" w14:textId="77777777" w:rsidR="00784A32" w:rsidRPr="00DD5C3D" w:rsidRDefault="00784A32" w:rsidP="00354887">
            <w:pPr>
              <w:pStyle w:val="TAL"/>
              <w:keepNext w:val="0"/>
              <w:keepLines w:val="0"/>
              <w:widowControl w:val="0"/>
            </w:pPr>
            <w:r w:rsidRPr="00DD5C3D">
              <w:t>SIP ACK</w:t>
            </w:r>
          </w:p>
        </w:tc>
        <w:tc>
          <w:tcPr>
            <w:tcW w:w="567" w:type="dxa"/>
            <w:shd w:val="clear" w:color="auto" w:fill="auto"/>
          </w:tcPr>
          <w:p w14:paraId="0A3856DD" w14:textId="77777777" w:rsidR="00784A32" w:rsidRPr="00DD5C3D" w:rsidRDefault="00784A32" w:rsidP="00354887">
            <w:pPr>
              <w:pStyle w:val="TAC"/>
              <w:keepNext w:val="0"/>
              <w:keepLines w:val="0"/>
              <w:widowControl w:val="0"/>
            </w:pPr>
            <w:r w:rsidRPr="00DD5C3D">
              <w:t>1</w:t>
            </w:r>
          </w:p>
        </w:tc>
        <w:tc>
          <w:tcPr>
            <w:tcW w:w="892" w:type="dxa"/>
            <w:shd w:val="clear" w:color="auto" w:fill="auto"/>
          </w:tcPr>
          <w:p w14:paraId="2E6922CB" w14:textId="77777777" w:rsidR="00784A32" w:rsidRPr="00DD5C3D" w:rsidRDefault="00784A32" w:rsidP="00354887">
            <w:pPr>
              <w:pStyle w:val="TAC"/>
              <w:keepNext w:val="0"/>
              <w:keepLines w:val="0"/>
              <w:widowControl w:val="0"/>
            </w:pPr>
            <w:r w:rsidRPr="00DD5C3D">
              <w:t>P</w:t>
            </w:r>
          </w:p>
        </w:tc>
      </w:tr>
      <w:tr w:rsidR="00784A32" w:rsidRPr="00DD5C3D" w14:paraId="076136B7" w14:textId="77777777" w:rsidTr="00354887">
        <w:tc>
          <w:tcPr>
            <w:tcW w:w="648" w:type="dxa"/>
            <w:shd w:val="clear" w:color="auto" w:fill="auto"/>
          </w:tcPr>
          <w:p w14:paraId="524EF435" w14:textId="77777777" w:rsidR="00784A32" w:rsidRPr="00DD5C3D" w:rsidRDefault="00784A32" w:rsidP="00354887">
            <w:pPr>
              <w:pStyle w:val="TAC"/>
              <w:keepNext w:val="0"/>
              <w:keepLines w:val="0"/>
              <w:widowControl w:val="0"/>
            </w:pPr>
            <w:r w:rsidRPr="00DD5C3D">
              <w:t>6</w:t>
            </w:r>
          </w:p>
        </w:tc>
        <w:tc>
          <w:tcPr>
            <w:tcW w:w="3969" w:type="dxa"/>
            <w:shd w:val="clear" w:color="auto" w:fill="auto"/>
          </w:tcPr>
          <w:p w14:paraId="39FB75E9" w14:textId="77777777" w:rsidR="00784A32" w:rsidRPr="00DD5C3D" w:rsidRDefault="00784A32" w:rsidP="00354887">
            <w:pPr>
              <w:pStyle w:val="TAL"/>
              <w:keepNext w:val="0"/>
              <w:keepLines w:val="0"/>
              <w:widowControl w:val="0"/>
            </w:pPr>
            <w:r w:rsidRPr="00DD5C3D">
              <w:t>The SS (MCVideo Server) sends a Transmission Granted message.</w:t>
            </w:r>
          </w:p>
        </w:tc>
        <w:tc>
          <w:tcPr>
            <w:tcW w:w="709" w:type="dxa"/>
            <w:shd w:val="clear" w:color="auto" w:fill="auto"/>
          </w:tcPr>
          <w:p w14:paraId="7EE7519E" w14:textId="77777777" w:rsidR="00784A32" w:rsidRPr="00DD5C3D" w:rsidRDefault="00784A32" w:rsidP="00354887">
            <w:pPr>
              <w:pStyle w:val="TAC"/>
              <w:keepNext w:val="0"/>
              <w:keepLines w:val="0"/>
              <w:widowControl w:val="0"/>
            </w:pPr>
            <w:r w:rsidRPr="00DD5C3D">
              <w:t>&lt;--</w:t>
            </w:r>
          </w:p>
        </w:tc>
        <w:tc>
          <w:tcPr>
            <w:tcW w:w="2977" w:type="dxa"/>
            <w:shd w:val="clear" w:color="auto" w:fill="auto"/>
          </w:tcPr>
          <w:p w14:paraId="0B3322C5" w14:textId="77777777" w:rsidR="00784A32" w:rsidRPr="00DD5C3D" w:rsidRDefault="00784A32" w:rsidP="00354887">
            <w:pPr>
              <w:pStyle w:val="TAL"/>
              <w:keepNext w:val="0"/>
              <w:keepLines w:val="0"/>
              <w:widowControl w:val="0"/>
            </w:pPr>
            <w:r w:rsidRPr="00DD5C3D">
              <w:t>Transmission Granted</w:t>
            </w:r>
          </w:p>
        </w:tc>
        <w:tc>
          <w:tcPr>
            <w:tcW w:w="567" w:type="dxa"/>
            <w:shd w:val="clear" w:color="auto" w:fill="auto"/>
          </w:tcPr>
          <w:p w14:paraId="43C9A985" w14:textId="77777777" w:rsidR="00784A32" w:rsidRPr="00DD5C3D" w:rsidRDefault="00784A32" w:rsidP="00354887">
            <w:pPr>
              <w:pStyle w:val="TAC"/>
              <w:keepNext w:val="0"/>
              <w:keepLines w:val="0"/>
              <w:widowControl w:val="0"/>
            </w:pPr>
            <w:r w:rsidRPr="00DD5C3D">
              <w:t>-</w:t>
            </w:r>
          </w:p>
        </w:tc>
        <w:tc>
          <w:tcPr>
            <w:tcW w:w="892" w:type="dxa"/>
            <w:shd w:val="clear" w:color="auto" w:fill="auto"/>
          </w:tcPr>
          <w:p w14:paraId="2A7937DF" w14:textId="77777777" w:rsidR="00784A32" w:rsidRPr="00DD5C3D" w:rsidRDefault="00784A32" w:rsidP="00354887">
            <w:pPr>
              <w:pStyle w:val="TAC"/>
              <w:keepNext w:val="0"/>
              <w:keepLines w:val="0"/>
              <w:widowControl w:val="0"/>
            </w:pPr>
            <w:r w:rsidRPr="00DD5C3D">
              <w:t>-</w:t>
            </w:r>
          </w:p>
        </w:tc>
      </w:tr>
      <w:tr w:rsidR="00784A32" w:rsidRPr="00DD5C3D" w14:paraId="092647AC" w14:textId="77777777" w:rsidTr="00354887">
        <w:tc>
          <w:tcPr>
            <w:tcW w:w="648" w:type="dxa"/>
            <w:shd w:val="clear" w:color="auto" w:fill="auto"/>
          </w:tcPr>
          <w:p w14:paraId="377CAFA5" w14:textId="77777777" w:rsidR="00784A32" w:rsidRPr="00DD5C3D" w:rsidRDefault="00784A32" w:rsidP="00354887">
            <w:pPr>
              <w:pStyle w:val="TAC"/>
              <w:keepNext w:val="0"/>
              <w:keepLines w:val="0"/>
              <w:widowControl w:val="0"/>
            </w:pPr>
            <w:r w:rsidRPr="00DD5C3D">
              <w:t>7</w:t>
            </w:r>
          </w:p>
        </w:tc>
        <w:tc>
          <w:tcPr>
            <w:tcW w:w="3969" w:type="dxa"/>
            <w:shd w:val="clear" w:color="auto" w:fill="auto"/>
          </w:tcPr>
          <w:p w14:paraId="456B2A61" w14:textId="77777777" w:rsidR="00784A32" w:rsidRPr="00DD5C3D" w:rsidRDefault="00784A32" w:rsidP="00354887">
            <w:pPr>
              <w:pStyle w:val="TAL"/>
              <w:keepNext w:val="0"/>
              <w:keepLines w:val="0"/>
              <w:widowControl w:val="0"/>
            </w:pPr>
            <w:r w:rsidRPr="00DD5C3D">
              <w:t>Check: Does the UE (MCVideo Client) send a Transmission Control ACK Message?</w:t>
            </w:r>
          </w:p>
        </w:tc>
        <w:tc>
          <w:tcPr>
            <w:tcW w:w="709" w:type="dxa"/>
            <w:shd w:val="clear" w:color="auto" w:fill="auto"/>
          </w:tcPr>
          <w:p w14:paraId="3B45921F" w14:textId="77777777" w:rsidR="00784A32" w:rsidRPr="00DD5C3D" w:rsidRDefault="00784A32" w:rsidP="00354887">
            <w:pPr>
              <w:pStyle w:val="TAC"/>
              <w:keepNext w:val="0"/>
              <w:keepLines w:val="0"/>
              <w:widowControl w:val="0"/>
            </w:pPr>
            <w:r w:rsidRPr="00DD5C3D">
              <w:t>--&gt;</w:t>
            </w:r>
          </w:p>
        </w:tc>
        <w:tc>
          <w:tcPr>
            <w:tcW w:w="2977" w:type="dxa"/>
            <w:shd w:val="clear" w:color="auto" w:fill="auto"/>
          </w:tcPr>
          <w:p w14:paraId="770382A7" w14:textId="77777777" w:rsidR="00784A32" w:rsidRPr="00DD5C3D" w:rsidRDefault="00784A32" w:rsidP="00354887">
            <w:pPr>
              <w:pStyle w:val="TAL"/>
              <w:keepNext w:val="0"/>
              <w:keepLines w:val="0"/>
              <w:widowControl w:val="0"/>
            </w:pPr>
            <w:r w:rsidRPr="00DD5C3D">
              <w:t>Transmission Control ACK Message</w:t>
            </w:r>
          </w:p>
        </w:tc>
        <w:tc>
          <w:tcPr>
            <w:tcW w:w="567" w:type="dxa"/>
            <w:shd w:val="clear" w:color="auto" w:fill="auto"/>
          </w:tcPr>
          <w:p w14:paraId="5CB8473D" w14:textId="77777777" w:rsidR="00784A32" w:rsidRPr="00DD5C3D" w:rsidRDefault="00784A32" w:rsidP="00354887">
            <w:pPr>
              <w:pStyle w:val="TAC"/>
              <w:keepNext w:val="0"/>
              <w:keepLines w:val="0"/>
              <w:widowControl w:val="0"/>
            </w:pPr>
            <w:r w:rsidRPr="00DD5C3D">
              <w:t>1</w:t>
            </w:r>
          </w:p>
        </w:tc>
        <w:tc>
          <w:tcPr>
            <w:tcW w:w="892" w:type="dxa"/>
            <w:shd w:val="clear" w:color="auto" w:fill="auto"/>
          </w:tcPr>
          <w:p w14:paraId="2491D1B1" w14:textId="77777777" w:rsidR="00784A32" w:rsidRPr="00DD5C3D" w:rsidRDefault="00784A32" w:rsidP="00354887">
            <w:pPr>
              <w:pStyle w:val="TAC"/>
              <w:keepNext w:val="0"/>
              <w:keepLines w:val="0"/>
              <w:widowControl w:val="0"/>
            </w:pPr>
            <w:r w:rsidRPr="00DD5C3D">
              <w:t>P</w:t>
            </w:r>
          </w:p>
        </w:tc>
      </w:tr>
      <w:tr w:rsidR="00784A32" w:rsidRPr="00DD5C3D" w14:paraId="3B3E20D3" w14:textId="77777777" w:rsidTr="00354887">
        <w:trPr>
          <w:trHeight w:val="1268"/>
        </w:trPr>
        <w:tc>
          <w:tcPr>
            <w:tcW w:w="648" w:type="dxa"/>
            <w:shd w:val="clear" w:color="auto" w:fill="auto"/>
          </w:tcPr>
          <w:p w14:paraId="1C985931" w14:textId="77777777" w:rsidR="00784A32" w:rsidRPr="00DD5C3D" w:rsidRDefault="00784A32" w:rsidP="00354887">
            <w:pPr>
              <w:pStyle w:val="TAC"/>
              <w:keepNext w:val="0"/>
              <w:keepLines w:val="0"/>
              <w:widowControl w:val="0"/>
            </w:pPr>
            <w:r w:rsidRPr="00DD5C3D">
              <w:t>8</w:t>
            </w:r>
          </w:p>
        </w:tc>
        <w:tc>
          <w:tcPr>
            <w:tcW w:w="3969" w:type="dxa"/>
            <w:shd w:val="clear" w:color="auto" w:fill="auto"/>
          </w:tcPr>
          <w:p w14:paraId="1BA28020" w14:textId="77777777" w:rsidR="00784A32" w:rsidRPr="00DD5C3D" w:rsidRDefault="00784A32" w:rsidP="00354887">
            <w:pPr>
              <w:pStyle w:val="TAL"/>
              <w:keepNext w:val="0"/>
              <w:keepLines w:val="0"/>
              <w:widowControl w:val="0"/>
            </w:pPr>
            <w:r w:rsidRPr="00DD5C3D">
              <w:t>Check: Does the UE (MCVideo client) provide Transmission granted notification to the MCVideo User?</w:t>
            </w:r>
          </w:p>
          <w:p w14:paraId="4419FE80" w14:textId="08048F29" w:rsidR="00784A32" w:rsidRPr="00DD5C3D" w:rsidRDefault="00B52137" w:rsidP="00354887">
            <w:pPr>
              <w:pStyle w:val="TAL"/>
              <w:keepNext w:val="0"/>
              <w:keepLines w:val="0"/>
              <w:widowControl w:val="0"/>
            </w:pPr>
            <w:ins w:id="97" w:author="Kahn, Jason D. (Fed)" w:date="2021-08-24T17:28:00Z">
              <w:r>
                <w:t>(NOTE 1)</w:t>
              </w:r>
            </w:ins>
            <w:del w:id="98" w:author="Kahn, Jason D. (Fed)" w:date="2021-08-24T17:28:00Z">
              <w:r w:rsidR="00784A32" w:rsidRPr="00DD5C3D" w:rsidDel="00B52137">
                <w:delText>NOTE: This action is expected to be done via a suitable implementation dependent MMI.</w:delText>
              </w:r>
            </w:del>
          </w:p>
        </w:tc>
        <w:tc>
          <w:tcPr>
            <w:tcW w:w="709" w:type="dxa"/>
            <w:shd w:val="clear" w:color="auto" w:fill="auto"/>
          </w:tcPr>
          <w:p w14:paraId="34455B27" w14:textId="77777777" w:rsidR="00784A32" w:rsidRPr="00DD5C3D" w:rsidRDefault="00784A32" w:rsidP="00354887">
            <w:pPr>
              <w:pStyle w:val="TAC"/>
              <w:keepNext w:val="0"/>
              <w:keepLines w:val="0"/>
              <w:widowControl w:val="0"/>
            </w:pPr>
            <w:r w:rsidRPr="00DD5C3D">
              <w:t>-</w:t>
            </w:r>
          </w:p>
        </w:tc>
        <w:tc>
          <w:tcPr>
            <w:tcW w:w="2977" w:type="dxa"/>
            <w:shd w:val="clear" w:color="auto" w:fill="auto"/>
          </w:tcPr>
          <w:p w14:paraId="63C6BB29" w14:textId="77777777" w:rsidR="00784A32" w:rsidRPr="00DD5C3D" w:rsidRDefault="00784A32" w:rsidP="00354887">
            <w:pPr>
              <w:pStyle w:val="TAL"/>
              <w:keepNext w:val="0"/>
              <w:keepLines w:val="0"/>
              <w:widowControl w:val="0"/>
            </w:pPr>
            <w:r w:rsidRPr="00DD5C3D">
              <w:t>-</w:t>
            </w:r>
          </w:p>
        </w:tc>
        <w:tc>
          <w:tcPr>
            <w:tcW w:w="567" w:type="dxa"/>
            <w:shd w:val="clear" w:color="auto" w:fill="auto"/>
          </w:tcPr>
          <w:p w14:paraId="5A07057C" w14:textId="77777777" w:rsidR="00784A32" w:rsidRPr="00DD5C3D" w:rsidRDefault="00784A32" w:rsidP="00354887">
            <w:pPr>
              <w:pStyle w:val="TAC"/>
              <w:keepNext w:val="0"/>
              <w:keepLines w:val="0"/>
              <w:widowControl w:val="0"/>
            </w:pPr>
            <w:r w:rsidRPr="00DD5C3D">
              <w:t>1</w:t>
            </w:r>
          </w:p>
        </w:tc>
        <w:tc>
          <w:tcPr>
            <w:tcW w:w="892" w:type="dxa"/>
            <w:shd w:val="clear" w:color="auto" w:fill="auto"/>
          </w:tcPr>
          <w:p w14:paraId="5A6A4DF9" w14:textId="77777777" w:rsidR="00784A32" w:rsidRPr="00DD5C3D" w:rsidRDefault="00784A32" w:rsidP="00354887">
            <w:pPr>
              <w:pStyle w:val="TAC"/>
              <w:keepNext w:val="0"/>
              <w:keepLines w:val="0"/>
              <w:widowControl w:val="0"/>
            </w:pPr>
            <w:r w:rsidRPr="00DD5C3D">
              <w:t>P</w:t>
            </w:r>
          </w:p>
        </w:tc>
      </w:tr>
      <w:tr w:rsidR="00784A32" w:rsidRPr="00DD5C3D" w14:paraId="735977F7" w14:textId="77777777" w:rsidTr="00354887">
        <w:trPr>
          <w:trHeight w:val="854"/>
        </w:trPr>
        <w:tc>
          <w:tcPr>
            <w:tcW w:w="648" w:type="dxa"/>
            <w:shd w:val="clear" w:color="auto" w:fill="auto"/>
          </w:tcPr>
          <w:p w14:paraId="597E108C" w14:textId="77777777" w:rsidR="00784A32" w:rsidRPr="00DD5C3D" w:rsidRDefault="00784A32" w:rsidP="00354887">
            <w:pPr>
              <w:pStyle w:val="TAC"/>
              <w:keepNext w:val="0"/>
              <w:keepLines w:val="0"/>
              <w:widowControl w:val="0"/>
            </w:pPr>
            <w:r w:rsidRPr="00DD5C3D">
              <w:t>9</w:t>
            </w:r>
          </w:p>
        </w:tc>
        <w:tc>
          <w:tcPr>
            <w:tcW w:w="3969" w:type="dxa"/>
            <w:shd w:val="clear" w:color="auto" w:fill="auto"/>
          </w:tcPr>
          <w:p w14:paraId="544DB927" w14:textId="77777777" w:rsidR="00784A32" w:rsidRPr="00DD5C3D" w:rsidRDefault="00784A32" w:rsidP="00354887">
            <w:pPr>
              <w:pStyle w:val="TAL"/>
              <w:keepNext w:val="0"/>
              <w:keepLines w:val="0"/>
              <w:widowControl w:val="0"/>
              <w:rPr>
                <w:rFonts w:cs="Arial"/>
                <w:szCs w:val="18"/>
              </w:rPr>
            </w:pPr>
            <w:r w:rsidRPr="00DD5C3D">
              <w:rPr>
                <w:rFonts w:cs="Arial"/>
                <w:szCs w:val="18"/>
              </w:rPr>
              <w:t>Make the MCVideo User release Transmission Control.</w:t>
            </w:r>
          </w:p>
          <w:p w14:paraId="44C4F565" w14:textId="26C9CE5F" w:rsidR="00784A32" w:rsidRPr="00DD5C3D" w:rsidRDefault="00B52137" w:rsidP="00354887">
            <w:pPr>
              <w:pStyle w:val="TAL"/>
              <w:keepNext w:val="0"/>
              <w:keepLines w:val="0"/>
              <w:widowControl w:val="0"/>
            </w:pPr>
            <w:ins w:id="99" w:author="Kahn, Jason D. (Fed)" w:date="2021-08-24T17:28:00Z">
              <w:r>
                <w:t>(NOTE 1)</w:t>
              </w:r>
            </w:ins>
            <w:del w:id="100" w:author="Kahn, Jason D. (Fed)" w:date="2021-08-24T17:28:00Z">
              <w:r w:rsidR="00784A32" w:rsidRPr="00DD5C3D" w:rsidDel="00B52137">
                <w:delText>NOTE: This is expected to be done via a suitable implementation-dependent MMI.</w:delText>
              </w:r>
            </w:del>
          </w:p>
        </w:tc>
        <w:tc>
          <w:tcPr>
            <w:tcW w:w="709" w:type="dxa"/>
            <w:shd w:val="clear" w:color="auto" w:fill="auto"/>
          </w:tcPr>
          <w:p w14:paraId="5306F091" w14:textId="77777777" w:rsidR="00784A32" w:rsidRPr="00DD5C3D" w:rsidRDefault="00784A32" w:rsidP="00354887">
            <w:pPr>
              <w:pStyle w:val="TAC"/>
              <w:keepNext w:val="0"/>
              <w:keepLines w:val="0"/>
              <w:widowControl w:val="0"/>
            </w:pPr>
            <w:r w:rsidRPr="00DD5C3D">
              <w:t>-</w:t>
            </w:r>
          </w:p>
        </w:tc>
        <w:tc>
          <w:tcPr>
            <w:tcW w:w="2977" w:type="dxa"/>
            <w:shd w:val="clear" w:color="auto" w:fill="auto"/>
          </w:tcPr>
          <w:p w14:paraId="4C47D273" w14:textId="77777777" w:rsidR="00784A32" w:rsidRPr="00DD5C3D" w:rsidRDefault="00784A32" w:rsidP="00354887">
            <w:pPr>
              <w:pStyle w:val="TAL"/>
              <w:keepNext w:val="0"/>
              <w:keepLines w:val="0"/>
              <w:widowControl w:val="0"/>
            </w:pPr>
            <w:r w:rsidRPr="00DD5C3D">
              <w:t>-</w:t>
            </w:r>
          </w:p>
        </w:tc>
        <w:tc>
          <w:tcPr>
            <w:tcW w:w="567" w:type="dxa"/>
            <w:shd w:val="clear" w:color="auto" w:fill="auto"/>
          </w:tcPr>
          <w:p w14:paraId="7A617591" w14:textId="77777777" w:rsidR="00784A32" w:rsidRPr="00DD5C3D" w:rsidRDefault="00784A32" w:rsidP="00354887">
            <w:pPr>
              <w:pStyle w:val="TAC"/>
              <w:keepNext w:val="0"/>
              <w:keepLines w:val="0"/>
              <w:widowControl w:val="0"/>
            </w:pPr>
            <w:r w:rsidRPr="00DD5C3D">
              <w:t>-</w:t>
            </w:r>
          </w:p>
        </w:tc>
        <w:tc>
          <w:tcPr>
            <w:tcW w:w="892" w:type="dxa"/>
            <w:shd w:val="clear" w:color="auto" w:fill="auto"/>
          </w:tcPr>
          <w:p w14:paraId="07E83C2E" w14:textId="77777777" w:rsidR="00784A32" w:rsidRPr="00DD5C3D" w:rsidRDefault="00784A32" w:rsidP="00354887">
            <w:pPr>
              <w:pStyle w:val="TAC"/>
              <w:keepNext w:val="0"/>
              <w:keepLines w:val="0"/>
              <w:widowControl w:val="0"/>
            </w:pPr>
            <w:r w:rsidRPr="00DD5C3D">
              <w:t>-</w:t>
            </w:r>
          </w:p>
        </w:tc>
      </w:tr>
      <w:tr w:rsidR="00784A32" w:rsidRPr="00DD5C3D" w14:paraId="27270EDB" w14:textId="77777777" w:rsidTr="00354887">
        <w:trPr>
          <w:trHeight w:val="259"/>
        </w:trPr>
        <w:tc>
          <w:tcPr>
            <w:tcW w:w="648" w:type="dxa"/>
            <w:shd w:val="clear" w:color="auto" w:fill="auto"/>
          </w:tcPr>
          <w:p w14:paraId="4A5C34F8" w14:textId="77777777" w:rsidR="00784A32" w:rsidRPr="00DD5C3D" w:rsidRDefault="00784A32" w:rsidP="00354887">
            <w:pPr>
              <w:pStyle w:val="TAC"/>
              <w:keepNext w:val="0"/>
              <w:keepLines w:val="0"/>
              <w:widowControl w:val="0"/>
            </w:pPr>
            <w:r w:rsidRPr="00DD5C3D">
              <w:t>10</w:t>
            </w:r>
          </w:p>
        </w:tc>
        <w:tc>
          <w:tcPr>
            <w:tcW w:w="3969" w:type="dxa"/>
            <w:shd w:val="clear" w:color="auto" w:fill="auto"/>
          </w:tcPr>
          <w:p w14:paraId="4E68D9D8" w14:textId="77777777" w:rsidR="00784A32" w:rsidRPr="00DD5C3D" w:rsidRDefault="00784A32" w:rsidP="00354887">
            <w:pPr>
              <w:pStyle w:val="TAL"/>
              <w:keepNext w:val="0"/>
              <w:keepLines w:val="0"/>
              <w:widowControl w:val="0"/>
              <w:rPr>
                <w:rFonts w:cs="Arial"/>
                <w:szCs w:val="18"/>
              </w:rPr>
            </w:pPr>
            <w:r w:rsidRPr="00DD5C3D">
              <w:rPr>
                <w:rFonts w:cs="Arial"/>
                <w:szCs w:val="18"/>
              </w:rPr>
              <w:t>Check: Does the UE (MCVideo Client) send a Transmission Release message?</w:t>
            </w:r>
          </w:p>
        </w:tc>
        <w:tc>
          <w:tcPr>
            <w:tcW w:w="709" w:type="dxa"/>
            <w:shd w:val="clear" w:color="auto" w:fill="auto"/>
          </w:tcPr>
          <w:p w14:paraId="277A25D0" w14:textId="77777777" w:rsidR="00784A32" w:rsidRPr="00DD5C3D" w:rsidRDefault="00784A32" w:rsidP="00354887">
            <w:pPr>
              <w:pStyle w:val="TAC"/>
              <w:keepNext w:val="0"/>
              <w:keepLines w:val="0"/>
              <w:widowControl w:val="0"/>
            </w:pPr>
            <w:r w:rsidRPr="00DD5C3D">
              <w:t>--&gt;</w:t>
            </w:r>
          </w:p>
        </w:tc>
        <w:tc>
          <w:tcPr>
            <w:tcW w:w="2977" w:type="dxa"/>
            <w:shd w:val="clear" w:color="auto" w:fill="auto"/>
          </w:tcPr>
          <w:p w14:paraId="14095716" w14:textId="77777777" w:rsidR="00784A32" w:rsidRPr="00DD5C3D" w:rsidRDefault="00784A32" w:rsidP="00354887">
            <w:pPr>
              <w:pStyle w:val="TAL"/>
              <w:keepNext w:val="0"/>
              <w:keepLines w:val="0"/>
              <w:widowControl w:val="0"/>
            </w:pPr>
            <w:r w:rsidRPr="00DD5C3D">
              <w:rPr>
                <w:rFonts w:cs="Arial"/>
                <w:szCs w:val="18"/>
              </w:rPr>
              <w:t>Transmission Release</w:t>
            </w:r>
          </w:p>
        </w:tc>
        <w:tc>
          <w:tcPr>
            <w:tcW w:w="567" w:type="dxa"/>
            <w:shd w:val="clear" w:color="auto" w:fill="auto"/>
          </w:tcPr>
          <w:p w14:paraId="455E9526" w14:textId="77777777" w:rsidR="00784A32" w:rsidRPr="00DD5C3D" w:rsidRDefault="00784A32" w:rsidP="00354887">
            <w:pPr>
              <w:pStyle w:val="TAC"/>
              <w:keepNext w:val="0"/>
              <w:keepLines w:val="0"/>
              <w:widowControl w:val="0"/>
            </w:pPr>
            <w:r w:rsidRPr="00DD5C3D">
              <w:t>1</w:t>
            </w:r>
          </w:p>
        </w:tc>
        <w:tc>
          <w:tcPr>
            <w:tcW w:w="892" w:type="dxa"/>
            <w:shd w:val="clear" w:color="auto" w:fill="auto"/>
          </w:tcPr>
          <w:p w14:paraId="588CA872" w14:textId="77777777" w:rsidR="00784A32" w:rsidRPr="00DD5C3D" w:rsidRDefault="00784A32" w:rsidP="00354887">
            <w:pPr>
              <w:pStyle w:val="TAC"/>
              <w:keepNext w:val="0"/>
              <w:keepLines w:val="0"/>
              <w:widowControl w:val="0"/>
            </w:pPr>
            <w:r w:rsidRPr="00DD5C3D">
              <w:t>P</w:t>
            </w:r>
          </w:p>
        </w:tc>
      </w:tr>
      <w:tr w:rsidR="00784A32" w:rsidRPr="00DD5C3D" w14:paraId="58C61F4C" w14:textId="77777777" w:rsidTr="00354887">
        <w:trPr>
          <w:trHeight w:val="864"/>
        </w:trPr>
        <w:tc>
          <w:tcPr>
            <w:tcW w:w="648" w:type="dxa"/>
            <w:shd w:val="clear" w:color="auto" w:fill="auto"/>
          </w:tcPr>
          <w:p w14:paraId="2071C18D" w14:textId="77777777" w:rsidR="00784A32" w:rsidRPr="00DD5C3D" w:rsidRDefault="00784A32" w:rsidP="00354887">
            <w:pPr>
              <w:pStyle w:val="TAC"/>
              <w:keepNext w:val="0"/>
              <w:keepLines w:val="0"/>
              <w:widowControl w:val="0"/>
            </w:pPr>
            <w:r w:rsidRPr="00DD5C3D">
              <w:lastRenderedPageBreak/>
              <w:t>11</w:t>
            </w:r>
          </w:p>
        </w:tc>
        <w:tc>
          <w:tcPr>
            <w:tcW w:w="3969" w:type="dxa"/>
            <w:shd w:val="clear" w:color="auto" w:fill="auto"/>
          </w:tcPr>
          <w:p w14:paraId="471AF778" w14:textId="77777777" w:rsidR="00784A32" w:rsidRPr="00DD5C3D" w:rsidRDefault="00784A32" w:rsidP="00354887">
            <w:pPr>
              <w:pStyle w:val="TAL"/>
              <w:keepLines w:val="0"/>
              <w:widowControl w:val="0"/>
            </w:pPr>
            <w:r w:rsidRPr="00DD5C3D">
              <w:t>The SS (MCVideo Server) sends a Transmission Idle to indicate that the transmission has ended and there are no current active transmissions.</w:t>
            </w:r>
          </w:p>
        </w:tc>
        <w:tc>
          <w:tcPr>
            <w:tcW w:w="709" w:type="dxa"/>
            <w:shd w:val="clear" w:color="auto" w:fill="auto"/>
          </w:tcPr>
          <w:p w14:paraId="709487BD" w14:textId="77777777" w:rsidR="00784A32" w:rsidRPr="00DD5C3D" w:rsidRDefault="00784A32" w:rsidP="00354887">
            <w:pPr>
              <w:pStyle w:val="TAC"/>
              <w:keepNext w:val="0"/>
              <w:keepLines w:val="0"/>
              <w:widowControl w:val="0"/>
            </w:pPr>
            <w:r w:rsidRPr="00DD5C3D">
              <w:t>&lt;--</w:t>
            </w:r>
          </w:p>
        </w:tc>
        <w:tc>
          <w:tcPr>
            <w:tcW w:w="2977" w:type="dxa"/>
            <w:shd w:val="clear" w:color="auto" w:fill="auto"/>
          </w:tcPr>
          <w:p w14:paraId="0D285300" w14:textId="77777777" w:rsidR="00784A32" w:rsidRPr="00DD5C3D" w:rsidRDefault="00784A32" w:rsidP="00354887">
            <w:pPr>
              <w:pStyle w:val="TAL"/>
              <w:keepNext w:val="0"/>
              <w:keepLines w:val="0"/>
              <w:widowControl w:val="0"/>
            </w:pPr>
            <w:r w:rsidRPr="00DD5C3D">
              <w:t>Transmission Idle</w:t>
            </w:r>
          </w:p>
        </w:tc>
        <w:tc>
          <w:tcPr>
            <w:tcW w:w="567" w:type="dxa"/>
            <w:shd w:val="clear" w:color="auto" w:fill="auto"/>
          </w:tcPr>
          <w:p w14:paraId="5F04EBDC" w14:textId="77777777" w:rsidR="00784A32" w:rsidRPr="00DD5C3D" w:rsidRDefault="00784A32" w:rsidP="00354887">
            <w:pPr>
              <w:pStyle w:val="TAC"/>
              <w:keepNext w:val="0"/>
              <w:keepLines w:val="0"/>
              <w:widowControl w:val="0"/>
            </w:pPr>
            <w:r w:rsidRPr="00DD5C3D">
              <w:t>-</w:t>
            </w:r>
          </w:p>
        </w:tc>
        <w:tc>
          <w:tcPr>
            <w:tcW w:w="892" w:type="dxa"/>
            <w:shd w:val="clear" w:color="auto" w:fill="auto"/>
          </w:tcPr>
          <w:p w14:paraId="5AD92DFD" w14:textId="77777777" w:rsidR="00784A32" w:rsidRPr="00DD5C3D" w:rsidRDefault="00784A32" w:rsidP="00354887">
            <w:pPr>
              <w:pStyle w:val="TAC"/>
              <w:keepNext w:val="0"/>
              <w:keepLines w:val="0"/>
              <w:widowControl w:val="0"/>
            </w:pPr>
            <w:r w:rsidRPr="00DD5C3D">
              <w:t>-</w:t>
            </w:r>
          </w:p>
        </w:tc>
      </w:tr>
      <w:tr w:rsidR="00784A32" w:rsidRPr="00DD5C3D" w14:paraId="4B6B2A6E" w14:textId="77777777" w:rsidTr="00354887">
        <w:tc>
          <w:tcPr>
            <w:tcW w:w="648" w:type="dxa"/>
            <w:shd w:val="clear" w:color="auto" w:fill="auto"/>
          </w:tcPr>
          <w:p w14:paraId="43AB7F06" w14:textId="77777777" w:rsidR="00784A32" w:rsidRPr="00DD5C3D" w:rsidRDefault="00784A32" w:rsidP="00354887">
            <w:pPr>
              <w:pStyle w:val="TAC"/>
              <w:keepNext w:val="0"/>
              <w:keepLines w:val="0"/>
              <w:widowControl w:val="0"/>
            </w:pPr>
            <w:r w:rsidRPr="00DD5C3D">
              <w:t>12</w:t>
            </w:r>
          </w:p>
        </w:tc>
        <w:tc>
          <w:tcPr>
            <w:tcW w:w="3969" w:type="dxa"/>
            <w:shd w:val="clear" w:color="auto" w:fill="auto"/>
          </w:tcPr>
          <w:p w14:paraId="2534EFE9" w14:textId="77777777" w:rsidR="00784A32" w:rsidRPr="00DD5C3D" w:rsidRDefault="00784A32" w:rsidP="00354887">
            <w:pPr>
              <w:pStyle w:val="TAL"/>
              <w:keepNext w:val="0"/>
              <w:keepLines w:val="0"/>
              <w:widowControl w:val="0"/>
            </w:pPr>
            <w:r w:rsidRPr="00DD5C3D">
              <w:t>The SS (MCVideo Server) sends a SIP-re-INVITE message to indicate an upgrade of the Chat Group Call to an Emergency state.</w:t>
            </w:r>
          </w:p>
        </w:tc>
        <w:tc>
          <w:tcPr>
            <w:tcW w:w="709" w:type="dxa"/>
            <w:shd w:val="clear" w:color="auto" w:fill="auto"/>
          </w:tcPr>
          <w:p w14:paraId="7AE4723E" w14:textId="77777777" w:rsidR="00784A32" w:rsidRPr="00DD5C3D" w:rsidRDefault="00784A32" w:rsidP="00354887">
            <w:pPr>
              <w:pStyle w:val="TAC"/>
              <w:keepNext w:val="0"/>
              <w:keepLines w:val="0"/>
              <w:widowControl w:val="0"/>
            </w:pPr>
            <w:r w:rsidRPr="00DD5C3D">
              <w:t>&lt;--</w:t>
            </w:r>
          </w:p>
        </w:tc>
        <w:tc>
          <w:tcPr>
            <w:tcW w:w="2977" w:type="dxa"/>
            <w:shd w:val="clear" w:color="auto" w:fill="auto"/>
          </w:tcPr>
          <w:p w14:paraId="28FFA1FF" w14:textId="77777777" w:rsidR="00784A32" w:rsidRPr="00DD5C3D" w:rsidRDefault="00784A32" w:rsidP="00354887">
            <w:pPr>
              <w:pStyle w:val="TAL"/>
              <w:keepNext w:val="0"/>
              <w:keepLines w:val="0"/>
              <w:widowControl w:val="0"/>
            </w:pPr>
            <w:r w:rsidRPr="00DD5C3D">
              <w:t>SIP re-INVITE</w:t>
            </w:r>
          </w:p>
        </w:tc>
        <w:tc>
          <w:tcPr>
            <w:tcW w:w="567" w:type="dxa"/>
            <w:shd w:val="clear" w:color="auto" w:fill="auto"/>
          </w:tcPr>
          <w:p w14:paraId="71F675A5" w14:textId="77777777" w:rsidR="00784A32" w:rsidRPr="00DD5C3D" w:rsidRDefault="00784A32" w:rsidP="00354887">
            <w:pPr>
              <w:pStyle w:val="TAC"/>
              <w:keepNext w:val="0"/>
              <w:keepLines w:val="0"/>
              <w:widowControl w:val="0"/>
            </w:pPr>
            <w:r w:rsidRPr="00DD5C3D">
              <w:t>-</w:t>
            </w:r>
          </w:p>
        </w:tc>
        <w:tc>
          <w:tcPr>
            <w:tcW w:w="892" w:type="dxa"/>
            <w:shd w:val="clear" w:color="auto" w:fill="auto"/>
          </w:tcPr>
          <w:p w14:paraId="170C3C1F" w14:textId="77777777" w:rsidR="00784A32" w:rsidRPr="00DD5C3D" w:rsidRDefault="00784A32" w:rsidP="00354887">
            <w:pPr>
              <w:pStyle w:val="TAC"/>
              <w:keepNext w:val="0"/>
              <w:keepLines w:val="0"/>
              <w:widowControl w:val="0"/>
            </w:pPr>
            <w:r w:rsidRPr="00DD5C3D">
              <w:t>-</w:t>
            </w:r>
          </w:p>
        </w:tc>
      </w:tr>
      <w:tr w:rsidR="00784A32" w:rsidRPr="00DD5C3D" w14:paraId="063D99D0" w14:textId="77777777" w:rsidTr="00354887">
        <w:tc>
          <w:tcPr>
            <w:tcW w:w="648" w:type="dxa"/>
            <w:shd w:val="clear" w:color="auto" w:fill="auto"/>
          </w:tcPr>
          <w:p w14:paraId="6947AE80" w14:textId="77777777" w:rsidR="00784A32" w:rsidRPr="00DD5C3D" w:rsidRDefault="00784A32" w:rsidP="00354887">
            <w:pPr>
              <w:pStyle w:val="TAC"/>
              <w:keepNext w:val="0"/>
              <w:keepLines w:val="0"/>
              <w:widowControl w:val="0"/>
            </w:pPr>
            <w:r w:rsidRPr="00DD5C3D">
              <w:t>-</w:t>
            </w:r>
          </w:p>
        </w:tc>
        <w:tc>
          <w:tcPr>
            <w:tcW w:w="3969" w:type="dxa"/>
            <w:shd w:val="clear" w:color="auto" w:fill="auto"/>
          </w:tcPr>
          <w:p w14:paraId="7DFE5DF5" w14:textId="77777777" w:rsidR="00784A32" w:rsidRPr="00DD5C3D" w:rsidRDefault="00784A32" w:rsidP="00354887">
            <w:pPr>
              <w:pStyle w:val="TAL"/>
              <w:keepNext w:val="0"/>
              <w:keepLines w:val="0"/>
              <w:widowControl w:val="0"/>
            </w:pPr>
            <w:r w:rsidRPr="00DD5C3D">
              <w:t>EXCEPTION: Step 13a1 describes behaviour that depends on the UE implementation; the "lower case letter" identifies a step sequence that take place if the UE responds to a SIP INVITE message with a SIP 100 (Trying) message.</w:t>
            </w:r>
          </w:p>
        </w:tc>
        <w:tc>
          <w:tcPr>
            <w:tcW w:w="709" w:type="dxa"/>
            <w:shd w:val="clear" w:color="auto" w:fill="auto"/>
          </w:tcPr>
          <w:p w14:paraId="22676AB4" w14:textId="77777777" w:rsidR="00784A32" w:rsidRPr="00DD5C3D" w:rsidRDefault="00784A32" w:rsidP="00354887">
            <w:pPr>
              <w:pStyle w:val="TAC"/>
              <w:keepNext w:val="0"/>
              <w:keepLines w:val="0"/>
              <w:widowControl w:val="0"/>
            </w:pPr>
            <w:r w:rsidRPr="00DD5C3D">
              <w:t>-</w:t>
            </w:r>
          </w:p>
        </w:tc>
        <w:tc>
          <w:tcPr>
            <w:tcW w:w="2977" w:type="dxa"/>
            <w:shd w:val="clear" w:color="auto" w:fill="auto"/>
          </w:tcPr>
          <w:p w14:paraId="7475480A" w14:textId="77777777" w:rsidR="00784A32" w:rsidRPr="00DD5C3D" w:rsidRDefault="00784A32" w:rsidP="00354887">
            <w:pPr>
              <w:pStyle w:val="TAL"/>
              <w:keepNext w:val="0"/>
              <w:keepLines w:val="0"/>
              <w:widowControl w:val="0"/>
            </w:pPr>
            <w:r w:rsidRPr="00DD5C3D">
              <w:t>-</w:t>
            </w:r>
          </w:p>
        </w:tc>
        <w:tc>
          <w:tcPr>
            <w:tcW w:w="567" w:type="dxa"/>
            <w:shd w:val="clear" w:color="auto" w:fill="auto"/>
          </w:tcPr>
          <w:p w14:paraId="5259A0DE" w14:textId="77777777" w:rsidR="00784A32" w:rsidRPr="00DD5C3D" w:rsidRDefault="00784A32" w:rsidP="00354887">
            <w:pPr>
              <w:pStyle w:val="TAC"/>
              <w:keepNext w:val="0"/>
              <w:keepLines w:val="0"/>
              <w:widowControl w:val="0"/>
            </w:pPr>
            <w:r w:rsidRPr="00DD5C3D">
              <w:t>-</w:t>
            </w:r>
          </w:p>
        </w:tc>
        <w:tc>
          <w:tcPr>
            <w:tcW w:w="892" w:type="dxa"/>
            <w:shd w:val="clear" w:color="auto" w:fill="auto"/>
          </w:tcPr>
          <w:p w14:paraId="537D3A97" w14:textId="77777777" w:rsidR="00784A32" w:rsidRPr="00DD5C3D" w:rsidRDefault="00784A32" w:rsidP="00354887">
            <w:pPr>
              <w:pStyle w:val="TAC"/>
              <w:keepNext w:val="0"/>
              <w:keepLines w:val="0"/>
              <w:widowControl w:val="0"/>
            </w:pPr>
            <w:r w:rsidRPr="00DD5C3D">
              <w:t>-</w:t>
            </w:r>
          </w:p>
        </w:tc>
      </w:tr>
      <w:tr w:rsidR="00784A32" w:rsidRPr="00DD5C3D" w14:paraId="448FD7FC" w14:textId="77777777" w:rsidTr="00354887">
        <w:tc>
          <w:tcPr>
            <w:tcW w:w="648" w:type="dxa"/>
            <w:shd w:val="clear" w:color="auto" w:fill="auto"/>
          </w:tcPr>
          <w:p w14:paraId="044263B5" w14:textId="77777777" w:rsidR="00784A32" w:rsidRPr="00DD5C3D" w:rsidRDefault="00784A32" w:rsidP="00354887">
            <w:pPr>
              <w:pStyle w:val="TAC"/>
              <w:keepNext w:val="0"/>
              <w:keepLines w:val="0"/>
              <w:widowControl w:val="0"/>
            </w:pPr>
            <w:r w:rsidRPr="00DD5C3D">
              <w:t>13a1</w:t>
            </w:r>
          </w:p>
        </w:tc>
        <w:tc>
          <w:tcPr>
            <w:tcW w:w="3969" w:type="dxa"/>
            <w:shd w:val="clear" w:color="auto" w:fill="auto"/>
          </w:tcPr>
          <w:p w14:paraId="01F7D180" w14:textId="77777777" w:rsidR="00784A32" w:rsidRPr="00DD5C3D" w:rsidRDefault="00784A32" w:rsidP="00354887">
            <w:pPr>
              <w:pStyle w:val="TAL"/>
              <w:keepNext w:val="0"/>
              <w:keepLines w:val="0"/>
              <w:widowControl w:val="0"/>
            </w:pPr>
            <w:r w:rsidRPr="00DD5C3D">
              <w:t>The UE (MCVideo Client) sends a SIP 100 (Trying) message in response</w:t>
            </w:r>
          </w:p>
        </w:tc>
        <w:tc>
          <w:tcPr>
            <w:tcW w:w="709" w:type="dxa"/>
            <w:shd w:val="clear" w:color="auto" w:fill="auto"/>
          </w:tcPr>
          <w:p w14:paraId="1B2CDE90" w14:textId="77777777" w:rsidR="00784A32" w:rsidRPr="00DD5C3D" w:rsidRDefault="00784A32" w:rsidP="00354887">
            <w:pPr>
              <w:pStyle w:val="TAC"/>
              <w:keepNext w:val="0"/>
              <w:keepLines w:val="0"/>
              <w:widowControl w:val="0"/>
            </w:pPr>
            <w:r w:rsidRPr="00DD5C3D">
              <w:t>--&gt;</w:t>
            </w:r>
          </w:p>
        </w:tc>
        <w:tc>
          <w:tcPr>
            <w:tcW w:w="2977" w:type="dxa"/>
            <w:shd w:val="clear" w:color="auto" w:fill="auto"/>
          </w:tcPr>
          <w:p w14:paraId="23630399" w14:textId="77777777" w:rsidR="00784A32" w:rsidRPr="00DD5C3D" w:rsidRDefault="00784A32" w:rsidP="00354887">
            <w:pPr>
              <w:pStyle w:val="TAL"/>
              <w:keepNext w:val="0"/>
              <w:keepLines w:val="0"/>
              <w:widowControl w:val="0"/>
            </w:pPr>
            <w:r w:rsidRPr="00DD5C3D">
              <w:t>SIP 100 (Trying)</w:t>
            </w:r>
          </w:p>
        </w:tc>
        <w:tc>
          <w:tcPr>
            <w:tcW w:w="567" w:type="dxa"/>
            <w:shd w:val="clear" w:color="auto" w:fill="auto"/>
          </w:tcPr>
          <w:p w14:paraId="288DC16D" w14:textId="77777777" w:rsidR="00784A32" w:rsidRPr="00DD5C3D" w:rsidRDefault="00784A32" w:rsidP="00354887">
            <w:pPr>
              <w:pStyle w:val="TAC"/>
              <w:keepNext w:val="0"/>
              <w:keepLines w:val="0"/>
              <w:widowControl w:val="0"/>
            </w:pPr>
            <w:r w:rsidRPr="00DD5C3D">
              <w:t>-</w:t>
            </w:r>
          </w:p>
        </w:tc>
        <w:tc>
          <w:tcPr>
            <w:tcW w:w="892" w:type="dxa"/>
            <w:shd w:val="clear" w:color="auto" w:fill="auto"/>
          </w:tcPr>
          <w:p w14:paraId="614238F4" w14:textId="77777777" w:rsidR="00784A32" w:rsidRPr="00DD5C3D" w:rsidRDefault="00784A32" w:rsidP="00354887">
            <w:pPr>
              <w:pStyle w:val="TAC"/>
              <w:keepNext w:val="0"/>
              <w:keepLines w:val="0"/>
              <w:widowControl w:val="0"/>
            </w:pPr>
            <w:r w:rsidRPr="00DD5C3D">
              <w:t>-</w:t>
            </w:r>
          </w:p>
        </w:tc>
      </w:tr>
      <w:tr w:rsidR="00784A32" w:rsidRPr="00DD5C3D" w14:paraId="71240371" w14:textId="77777777" w:rsidTr="00354887">
        <w:tc>
          <w:tcPr>
            <w:tcW w:w="648" w:type="dxa"/>
            <w:shd w:val="clear" w:color="auto" w:fill="auto"/>
          </w:tcPr>
          <w:p w14:paraId="5D5DB53D" w14:textId="77777777" w:rsidR="00784A32" w:rsidRPr="00DD5C3D" w:rsidRDefault="00784A32" w:rsidP="00354887">
            <w:pPr>
              <w:pStyle w:val="TAC"/>
              <w:keepNext w:val="0"/>
              <w:keepLines w:val="0"/>
              <w:widowControl w:val="0"/>
            </w:pPr>
            <w:r w:rsidRPr="00DD5C3D">
              <w:t>14</w:t>
            </w:r>
          </w:p>
        </w:tc>
        <w:tc>
          <w:tcPr>
            <w:tcW w:w="3969" w:type="dxa"/>
            <w:shd w:val="clear" w:color="auto" w:fill="auto"/>
          </w:tcPr>
          <w:p w14:paraId="6EFEC511" w14:textId="77777777" w:rsidR="00784A32" w:rsidRPr="00DD5C3D" w:rsidRDefault="00784A32" w:rsidP="00354887">
            <w:pPr>
              <w:pStyle w:val="TAL"/>
              <w:keepNext w:val="0"/>
              <w:keepLines w:val="0"/>
              <w:widowControl w:val="0"/>
            </w:pPr>
            <w:r w:rsidRPr="00DD5C3D">
              <w:t>Check: Does the UE (MCVideo Client) respond with a SIP 200 (OK)?</w:t>
            </w:r>
          </w:p>
        </w:tc>
        <w:tc>
          <w:tcPr>
            <w:tcW w:w="709" w:type="dxa"/>
            <w:shd w:val="clear" w:color="auto" w:fill="auto"/>
          </w:tcPr>
          <w:p w14:paraId="3EDB0A32" w14:textId="77777777" w:rsidR="00784A32" w:rsidRPr="00DD5C3D" w:rsidRDefault="00784A32" w:rsidP="00354887">
            <w:pPr>
              <w:pStyle w:val="TAC"/>
              <w:keepNext w:val="0"/>
              <w:keepLines w:val="0"/>
              <w:widowControl w:val="0"/>
            </w:pPr>
            <w:r w:rsidRPr="00DD5C3D">
              <w:t>--&gt;</w:t>
            </w:r>
          </w:p>
        </w:tc>
        <w:tc>
          <w:tcPr>
            <w:tcW w:w="2977" w:type="dxa"/>
            <w:shd w:val="clear" w:color="auto" w:fill="auto"/>
          </w:tcPr>
          <w:p w14:paraId="74230517" w14:textId="77777777" w:rsidR="00784A32" w:rsidRPr="00DD5C3D" w:rsidRDefault="00784A32" w:rsidP="00354887">
            <w:pPr>
              <w:pStyle w:val="TAL"/>
              <w:keepNext w:val="0"/>
              <w:keepLines w:val="0"/>
              <w:widowControl w:val="0"/>
            </w:pPr>
            <w:r w:rsidRPr="00DD5C3D">
              <w:t>SIP 200 (OK)</w:t>
            </w:r>
          </w:p>
        </w:tc>
        <w:tc>
          <w:tcPr>
            <w:tcW w:w="567" w:type="dxa"/>
            <w:shd w:val="clear" w:color="auto" w:fill="auto"/>
          </w:tcPr>
          <w:p w14:paraId="7E8736E4" w14:textId="77777777" w:rsidR="00784A32" w:rsidRPr="00DD5C3D" w:rsidRDefault="00784A32" w:rsidP="00354887">
            <w:pPr>
              <w:pStyle w:val="TAC"/>
              <w:keepNext w:val="0"/>
              <w:keepLines w:val="0"/>
              <w:widowControl w:val="0"/>
            </w:pPr>
            <w:r w:rsidRPr="00DD5C3D">
              <w:t>2</w:t>
            </w:r>
          </w:p>
        </w:tc>
        <w:tc>
          <w:tcPr>
            <w:tcW w:w="892" w:type="dxa"/>
            <w:shd w:val="clear" w:color="auto" w:fill="auto"/>
          </w:tcPr>
          <w:p w14:paraId="2451CCA1" w14:textId="77777777" w:rsidR="00784A32" w:rsidRPr="00DD5C3D" w:rsidRDefault="00784A32" w:rsidP="00354887">
            <w:pPr>
              <w:pStyle w:val="TAC"/>
              <w:keepNext w:val="0"/>
              <w:keepLines w:val="0"/>
              <w:widowControl w:val="0"/>
            </w:pPr>
            <w:r w:rsidRPr="00DD5C3D">
              <w:t>P</w:t>
            </w:r>
          </w:p>
        </w:tc>
      </w:tr>
      <w:tr w:rsidR="00784A32" w:rsidRPr="00DD5C3D" w14:paraId="10283B7E" w14:textId="77777777" w:rsidTr="00354887">
        <w:tc>
          <w:tcPr>
            <w:tcW w:w="648" w:type="dxa"/>
            <w:shd w:val="clear" w:color="auto" w:fill="auto"/>
          </w:tcPr>
          <w:p w14:paraId="0DA506C8" w14:textId="77777777" w:rsidR="00784A32" w:rsidRPr="00DD5C3D" w:rsidRDefault="00784A32" w:rsidP="00354887">
            <w:pPr>
              <w:pStyle w:val="TAC"/>
              <w:keepNext w:val="0"/>
              <w:keepLines w:val="0"/>
              <w:widowControl w:val="0"/>
            </w:pPr>
            <w:r w:rsidRPr="00DD5C3D">
              <w:t>15</w:t>
            </w:r>
          </w:p>
        </w:tc>
        <w:tc>
          <w:tcPr>
            <w:tcW w:w="3969" w:type="dxa"/>
            <w:shd w:val="clear" w:color="auto" w:fill="auto"/>
          </w:tcPr>
          <w:p w14:paraId="0F01DC88" w14:textId="77777777" w:rsidR="00784A32" w:rsidRPr="00DD5C3D" w:rsidRDefault="00784A32" w:rsidP="00354887">
            <w:pPr>
              <w:pStyle w:val="TAL"/>
              <w:keepNext w:val="0"/>
              <w:keepLines w:val="0"/>
              <w:widowControl w:val="0"/>
            </w:pPr>
            <w:r w:rsidRPr="00DD5C3D">
              <w:t>The SS (MCVideo Server) sends a SIP ACK message to acknowledge the SIP 200 (OK).</w:t>
            </w:r>
          </w:p>
        </w:tc>
        <w:tc>
          <w:tcPr>
            <w:tcW w:w="709" w:type="dxa"/>
            <w:shd w:val="clear" w:color="auto" w:fill="auto"/>
          </w:tcPr>
          <w:p w14:paraId="557617E2" w14:textId="77777777" w:rsidR="00784A32" w:rsidRPr="00DD5C3D" w:rsidRDefault="00784A32" w:rsidP="00354887">
            <w:pPr>
              <w:pStyle w:val="TAC"/>
              <w:keepNext w:val="0"/>
              <w:keepLines w:val="0"/>
              <w:widowControl w:val="0"/>
            </w:pPr>
            <w:r w:rsidRPr="00DD5C3D">
              <w:t>&lt;--</w:t>
            </w:r>
          </w:p>
        </w:tc>
        <w:tc>
          <w:tcPr>
            <w:tcW w:w="2977" w:type="dxa"/>
            <w:shd w:val="clear" w:color="auto" w:fill="auto"/>
          </w:tcPr>
          <w:p w14:paraId="2E7F2812" w14:textId="77777777" w:rsidR="00784A32" w:rsidRPr="00DD5C3D" w:rsidRDefault="00784A32" w:rsidP="00354887">
            <w:pPr>
              <w:pStyle w:val="TAL"/>
              <w:keepNext w:val="0"/>
              <w:keepLines w:val="0"/>
              <w:widowControl w:val="0"/>
            </w:pPr>
            <w:r w:rsidRPr="00DD5C3D">
              <w:t>SIP ACK</w:t>
            </w:r>
          </w:p>
        </w:tc>
        <w:tc>
          <w:tcPr>
            <w:tcW w:w="567" w:type="dxa"/>
            <w:shd w:val="clear" w:color="auto" w:fill="auto"/>
          </w:tcPr>
          <w:p w14:paraId="5F3114C0" w14:textId="77777777" w:rsidR="00784A32" w:rsidRPr="00DD5C3D" w:rsidRDefault="00784A32" w:rsidP="00354887">
            <w:pPr>
              <w:pStyle w:val="TAC"/>
              <w:keepNext w:val="0"/>
              <w:keepLines w:val="0"/>
              <w:widowControl w:val="0"/>
            </w:pPr>
            <w:r w:rsidRPr="00DD5C3D">
              <w:t>-</w:t>
            </w:r>
          </w:p>
        </w:tc>
        <w:tc>
          <w:tcPr>
            <w:tcW w:w="892" w:type="dxa"/>
            <w:shd w:val="clear" w:color="auto" w:fill="auto"/>
          </w:tcPr>
          <w:p w14:paraId="78F5FE43" w14:textId="77777777" w:rsidR="00784A32" w:rsidRPr="00DD5C3D" w:rsidRDefault="00784A32" w:rsidP="00354887">
            <w:pPr>
              <w:pStyle w:val="TAC"/>
              <w:keepNext w:val="0"/>
              <w:keepLines w:val="0"/>
              <w:widowControl w:val="0"/>
            </w:pPr>
            <w:r w:rsidRPr="00DD5C3D">
              <w:t>-</w:t>
            </w:r>
          </w:p>
        </w:tc>
      </w:tr>
      <w:tr w:rsidR="00784A32" w:rsidRPr="00DD5C3D" w14:paraId="45D00D77" w14:textId="77777777" w:rsidTr="00354887">
        <w:tc>
          <w:tcPr>
            <w:tcW w:w="648" w:type="dxa"/>
            <w:shd w:val="clear" w:color="auto" w:fill="auto"/>
          </w:tcPr>
          <w:p w14:paraId="727EFAA8" w14:textId="77777777" w:rsidR="00784A32" w:rsidRPr="00DD5C3D" w:rsidRDefault="00784A32" w:rsidP="00354887">
            <w:pPr>
              <w:pStyle w:val="TAC"/>
              <w:keepNext w:val="0"/>
              <w:keepLines w:val="0"/>
              <w:widowControl w:val="0"/>
            </w:pPr>
            <w:r w:rsidRPr="00DD5C3D">
              <w:t>16</w:t>
            </w:r>
          </w:p>
        </w:tc>
        <w:tc>
          <w:tcPr>
            <w:tcW w:w="3969" w:type="dxa"/>
            <w:shd w:val="clear" w:color="auto" w:fill="auto"/>
          </w:tcPr>
          <w:p w14:paraId="0C62ED7B" w14:textId="77777777" w:rsidR="00784A32" w:rsidRPr="00DD5C3D" w:rsidRDefault="00784A32" w:rsidP="00354887">
            <w:pPr>
              <w:pStyle w:val="TAL"/>
              <w:keepNext w:val="0"/>
              <w:keepLines w:val="0"/>
              <w:widowControl w:val="0"/>
            </w:pPr>
            <w:r w:rsidRPr="00DD5C3D">
              <w:t>The SS (MCVideo Server) sends a Media Transmission Notification message to notify the UE client that an emergency media transmission is available from another user.</w:t>
            </w:r>
          </w:p>
        </w:tc>
        <w:tc>
          <w:tcPr>
            <w:tcW w:w="709" w:type="dxa"/>
            <w:shd w:val="clear" w:color="auto" w:fill="auto"/>
          </w:tcPr>
          <w:p w14:paraId="4A3D3145" w14:textId="77777777" w:rsidR="00784A32" w:rsidRPr="00DD5C3D" w:rsidRDefault="00784A32" w:rsidP="00354887">
            <w:pPr>
              <w:pStyle w:val="TAC"/>
              <w:keepNext w:val="0"/>
              <w:keepLines w:val="0"/>
              <w:widowControl w:val="0"/>
            </w:pPr>
            <w:r w:rsidRPr="00DD5C3D">
              <w:t>&lt;--</w:t>
            </w:r>
          </w:p>
        </w:tc>
        <w:tc>
          <w:tcPr>
            <w:tcW w:w="2977" w:type="dxa"/>
            <w:shd w:val="clear" w:color="auto" w:fill="auto"/>
          </w:tcPr>
          <w:p w14:paraId="2897F6A4" w14:textId="77777777" w:rsidR="00784A32" w:rsidRPr="00DD5C3D" w:rsidRDefault="00784A32" w:rsidP="00354887">
            <w:pPr>
              <w:pStyle w:val="TAL"/>
              <w:keepNext w:val="0"/>
              <w:keepLines w:val="0"/>
              <w:widowControl w:val="0"/>
            </w:pPr>
            <w:r w:rsidRPr="00DD5C3D">
              <w:t>Media Transmission Notification</w:t>
            </w:r>
          </w:p>
        </w:tc>
        <w:tc>
          <w:tcPr>
            <w:tcW w:w="567" w:type="dxa"/>
            <w:shd w:val="clear" w:color="auto" w:fill="auto"/>
          </w:tcPr>
          <w:p w14:paraId="68DDAB7F" w14:textId="77777777" w:rsidR="00784A32" w:rsidRPr="00DD5C3D" w:rsidRDefault="00784A32" w:rsidP="00354887">
            <w:pPr>
              <w:pStyle w:val="TAC"/>
              <w:keepNext w:val="0"/>
              <w:keepLines w:val="0"/>
              <w:widowControl w:val="0"/>
            </w:pPr>
            <w:r w:rsidRPr="00DD5C3D">
              <w:t>-</w:t>
            </w:r>
          </w:p>
        </w:tc>
        <w:tc>
          <w:tcPr>
            <w:tcW w:w="892" w:type="dxa"/>
            <w:shd w:val="clear" w:color="auto" w:fill="auto"/>
          </w:tcPr>
          <w:p w14:paraId="1B0910A3" w14:textId="77777777" w:rsidR="00784A32" w:rsidRPr="00DD5C3D" w:rsidRDefault="00784A32" w:rsidP="00354887">
            <w:pPr>
              <w:pStyle w:val="TAC"/>
              <w:keepNext w:val="0"/>
              <w:keepLines w:val="0"/>
              <w:widowControl w:val="0"/>
            </w:pPr>
            <w:r w:rsidRPr="00DD5C3D">
              <w:t>-</w:t>
            </w:r>
          </w:p>
        </w:tc>
      </w:tr>
      <w:tr w:rsidR="00784A32" w:rsidRPr="00DD5C3D" w14:paraId="70C82E1B" w14:textId="77777777" w:rsidTr="00354887">
        <w:tc>
          <w:tcPr>
            <w:tcW w:w="648" w:type="dxa"/>
            <w:shd w:val="clear" w:color="auto" w:fill="auto"/>
          </w:tcPr>
          <w:p w14:paraId="59A1564F" w14:textId="77777777" w:rsidR="00784A32" w:rsidRPr="00DD5C3D" w:rsidRDefault="00784A32" w:rsidP="00354887">
            <w:pPr>
              <w:pStyle w:val="TAC"/>
              <w:keepNext w:val="0"/>
              <w:keepLines w:val="0"/>
              <w:widowControl w:val="0"/>
            </w:pPr>
            <w:r w:rsidRPr="00DD5C3D">
              <w:t>17</w:t>
            </w:r>
          </w:p>
        </w:tc>
        <w:tc>
          <w:tcPr>
            <w:tcW w:w="3969" w:type="dxa"/>
            <w:shd w:val="clear" w:color="auto" w:fill="auto"/>
          </w:tcPr>
          <w:p w14:paraId="1D790ADD" w14:textId="77777777" w:rsidR="00784A32" w:rsidRPr="00DD5C3D" w:rsidRDefault="00784A32" w:rsidP="00354887">
            <w:pPr>
              <w:pStyle w:val="TAL"/>
              <w:keepNext w:val="0"/>
              <w:keepLines w:val="0"/>
              <w:widowControl w:val="0"/>
            </w:pPr>
            <w:r w:rsidRPr="00DD5C3D">
              <w:t>Check: Does the UE (MCVideo Client) provide media transmission notification to the MCVideo User?</w:t>
            </w:r>
          </w:p>
          <w:p w14:paraId="47A284EB" w14:textId="3DC38201" w:rsidR="00784A32" w:rsidRPr="00DD5C3D" w:rsidRDefault="00B52137" w:rsidP="00354887">
            <w:pPr>
              <w:pStyle w:val="TAL"/>
              <w:keepNext w:val="0"/>
              <w:keepLines w:val="0"/>
              <w:widowControl w:val="0"/>
            </w:pPr>
            <w:ins w:id="101" w:author="Kahn, Jason D. (Fed)" w:date="2021-08-24T17:28:00Z">
              <w:r>
                <w:t>(NOTE 1)</w:t>
              </w:r>
            </w:ins>
            <w:del w:id="102" w:author="Kahn, Jason D. (Fed)" w:date="2021-08-24T17:28:00Z">
              <w:r w:rsidR="00784A32" w:rsidRPr="00DD5C3D" w:rsidDel="00B52137">
                <w:delText>NOTE: This is expected to be done via a suitable implementation-dependent MMI.</w:delText>
              </w:r>
            </w:del>
          </w:p>
        </w:tc>
        <w:tc>
          <w:tcPr>
            <w:tcW w:w="709" w:type="dxa"/>
            <w:shd w:val="clear" w:color="auto" w:fill="auto"/>
          </w:tcPr>
          <w:p w14:paraId="40D213E5" w14:textId="77777777" w:rsidR="00784A32" w:rsidRPr="00DD5C3D" w:rsidRDefault="00784A32" w:rsidP="00354887">
            <w:pPr>
              <w:pStyle w:val="TAC"/>
              <w:keepNext w:val="0"/>
              <w:keepLines w:val="0"/>
              <w:widowControl w:val="0"/>
            </w:pPr>
            <w:r w:rsidRPr="00DD5C3D">
              <w:t>-</w:t>
            </w:r>
          </w:p>
        </w:tc>
        <w:tc>
          <w:tcPr>
            <w:tcW w:w="2977" w:type="dxa"/>
            <w:shd w:val="clear" w:color="auto" w:fill="auto"/>
          </w:tcPr>
          <w:p w14:paraId="565220F1" w14:textId="77777777" w:rsidR="00784A32" w:rsidRPr="00DD5C3D" w:rsidRDefault="00784A32" w:rsidP="00354887">
            <w:pPr>
              <w:pStyle w:val="TAL"/>
              <w:keepNext w:val="0"/>
              <w:keepLines w:val="0"/>
              <w:widowControl w:val="0"/>
            </w:pPr>
            <w:r w:rsidRPr="00DD5C3D">
              <w:t>-</w:t>
            </w:r>
          </w:p>
        </w:tc>
        <w:tc>
          <w:tcPr>
            <w:tcW w:w="567" w:type="dxa"/>
            <w:shd w:val="clear" w:color="auto" w:fill="auto"/>
          </w:tcPr>
          <w:p w14:paraId="27C694D8" w14:textId="77777777" w:rsidR="00784A32" w:rsidRPr="00DD5C3D" w:rsidRDefault="00784A32" w:rsidP="00354887">
            <w:pPr>
              <w:pStyle w:val="TAC"/>
              <w:keepNext w:val="0"/>
              <w:keepLines w:val="0"/>
              <w:widowControl w:val="0"/>
            </w:pPr>
            <w:r w:rsidRPr="00DD5C3D">
              <w:t>6</w:t>
            </w:r>
          </w:p>
        </w:tc>
        <w:tc>
          <w:tcPr>
            <w:tcW w:w="892" w:type="dxa"/>
            <w:shd w:val="clear" w:color="auto" w:fill="auto"/>
          </w:tcPr>
          <w:p w14:paraId="0848ED67" w14:textId="77777777" w:rsidR="00784A32" w:rsidRPr="00DD5C3D" w:rsidRDefault="00784A32" w:rsidP="00354887">
            <w:pPr>
              <w:pStyle w:val="TAC"/>
              <w:keepNext w:val="0"/>
              <w:keepLines w:val="0"/>
              <w:widowControl w:val="0"/>
            </w:pPr>
            <w:r w:rsidRPr="00DD5C3D">
              <w:t>P</w:t>
            </w:r>
          </w:p>
        </w:tc>
      </w:tr>
      <w:tr w:rsidR="00784A32" w:rsidRPr="00DD5C3D" w14:paraId="4F82FCF4" w14:textId="77777777" w:rsidTr="00354887">
        <w:tc>
          <w:tcPr>
            <w:tcW w:w="648" w:type="dxa"/>
            <w:shd w:val="clear" w:color="auto" w:fill="auto"/>
          </w:tcPr>
          <w:p w14:paraId="4A9DA9A9" w14:textId="77777777" w:rsidR="00784A32" w:rsidRPr="00DD5C3D" w:rsidRDefault="00784A32" w:rsidP="00354887">
            <w:pPr>
              <w:pStyle w:val="TAC"/>
              <w:keepNext w:val="0"/>
              <w:keepLines w:val="0"/>
              <w:widowControl w:val="0"/>
            </w:pPr>
            <w:r w:rsidRPr="00DD5C3D">
              <w:t>18</w:t>
            </w:r>
          </w:p>
        </w:tc>
        <w:tc>
          <w:tcPr>
            <w:tcW w:w="3969" w:type="dxa"/>
            <w:shd w:val="clear" w:color="auto" w:fill="auto"/>
          </w:tcPr>
          <w:p w14:paraId="1D8288F2" w14:textId="77777777" w:rsidR="00784A32" w:rsidRPr="00DD5C3D" w:rsidRDefault="00784A32" w:rsidP="00354887">
            <w:pPr>
              <w:pStyle w:val="TAL"/>
              <w:keepNext w:val="0"/>
              <w:keepLines w:val="0"/>
              <w:widowControl w:val="0"/>
            </w:pPr>
            <w:r w:rsidRPr="00DD5C3D">
              <w:t>Make the MCVideo User to request permission to receive media.</w:t>
            </w:r>
          </w:p>
          <w:p w14:paraId="33CC6982" w14:textId="77777777" w:rsidR="00784A32" w:rsidRPr="00DD5C3D" w:rsidRDefault="00784A32" w:rsidP="00354887">
            <w:pPr>
              <w:pStyle w:val="TAL"/>
              <w:keepNext w:val="0"/>
              <w:keepLines w:val="0"/>
              <w:widowControl w:val="0"/>
            </w:pPr>
            <w:r w:rsidRPr="00DD5C3D">
              <w:t xml:space="preserve">NOTE: This is expected to be done via a suitable </w:t>
            </w:r>
            <w:proofErr w:type="gramStart"/>
            <w:r w:rsidRPr="00DD5C3D">
              <w:t>implementation-dependent</w:t>
            </w:r>
            <w:proofErr w:type="gramEnd"/>
            <w:r w:rsidRPr="00DD5C3D">
              <w:t xml:space="preserve"> MMI.</w:t>
            </w:r>
          </w:p>
        </w:tc>
        <w:tc>
          <w:tcPr>
            <w:tcW w:w="709" w:type="dxa"/>
            <w:shd w:val="clear" w:color="auto" w:fill="auto"/>
          </w:tcPr>
          <w:p w14:paraId="43F85F8B" w14:textId="77777777" w:rsidR="00784A32" w:rsidRPr="00DD5C3D" w:rsidRDefault="00784A32" w:rsidP="00354887">
            <w:pPr>
              <w:pStyle w:val="TAC"/>
              <w:keepNext w:val="0"/>
              <w:keepLines w:val="0"/>
              <w:widowControl w:val="0"/>
            </w:pPr>
            <w:r w:rsidRPr="00DD5C3D">
              <w:t>-</w:t>
            </w:r>
          </w:p>
        </w:tc>
        <w:tc>
          <w:tcPr>
            <w:tcW w:w="2977" w:type="dxa"/>
            <w:shd w:val="clear" w:color="auto" w:fill="auto"/>
          </w:tcPr>
          <w:p w14:paraId="2A761DA1" w14:textId="77777777" w:rsidR="00784A32" w:rsidRPr="00DD5C3D" w:rsidRDefault="00784A32" w:rsidP="00354887">
            <w:pPr>
              <w:pStyle w:val="TAL"/>
              <w:keepNext w:val="0"/>
              <w:keepLines w:val="0"/>
              <w:widowControl w:val="0"/>
            </w:pPr>
            <w:r w:rsidRPr="00DD5C3D">
              <w:t>-</w:t>
            </w:r>
          </w:p>
        </w:tc>
        <w:tc>
          <w:tcPr>
            <w:tcW w:w="567" w:type="dxa"/>
            <w:shd w:val="clear" w:color="auto" w:fill="auto"/>
          </w:tcPr>
          <w:p w14:paraId="105B83EE" w14:textId="77777777" w:rsidR="00784A32" w:rsidRPr="00DD5C3D" w:rsidRDefault="00784A32" w:rsidP="00354887">
            <w:pPr>
              <w:pStyle w:val="TAC"/>
              <w:keepNext w:val="0"/>
              <w:keepLines w:val="0"/>
              <w:widowControl w:val="0"/>
            </w:pPr>
            <w:r w:rsidRPr="00DD5C3D">
              <w:t>-</w:t>
            </w:r>
          </w:p>
        </w:tc>
        <w:tc>
          <w:tcPr>
            <w:tcW w:w="892" w:type="dxa"/>
            <w:shd w:val="clear" w:color="auto" w:fill="auto"/>
          </w:tcPr>
          <w:p w14:paraId="21E0FE28" w14:textId="77777777" w:rsidR="00784A32" w:rsidRPr="00DD5C3D" w:rsidRDefault="00784A32" w:rsidP="00354887">
            <w:pPr>
              <w:pStyle w:val="TAC"/>
              <w:keepNext w:val="0"/>
              <w:keepLines w:val="0"/>
              <w:widowControl w:val="0"/>
            </w:pPr>
            <w:r w:rsidRPr="00DD5C3D">
              <w:t>-</w:t>
            </w:r>
          </w:p>
        </w:tc>
      </w:tr>
      <w:tr w:rsidR="00784A32" w:rsidRPr="00DD5C3D" w14:paraId="012EE012" w14:textId="77777777" w:rsidTr="00354887">
        <w:tc>
          <w:tcPr>
            <w:tcW w:w="648" w:type="dxa"/>
            <w:shd w:val="clear" w:color="auto" w:fill="auto"/>
          </w:tcPr>
          <w:p w14:paraId="6F2EEDDC" w14:textId="77777777" w:rsidR="00784A32" w:rsidRPr="00DD5C3D" w:rsidRDefault="00784A32" w:rsidP="00354887">
            <w:pPr>
              <w:pStyle w:val="TAC"/>
              <w:keepNext w:val="0"/>
              <w:keepLines w:val="0"/>
              <w:widowControl w:val="0"/>
            </w:pPr>
            <w:r w:rsidRPr="00DD5C3D">
              <w:t>19</w:t>
            </w:r>
          </w:p>
        </w:tc>
        <w:tc>
          <w:tcPr>
            <w:tcW w:w="3969" w:type="dxa"/>
            <w:shd w:val="clear" w:color="auto" w:fill="auto"/>
          </w:tcPr>
          <w:p w14:paraId="76680D3A" w14:textId="77777777" w:rsidR="00784A32" w:rsidRPr="00DD5C3D" w:rsidRDefault="00784A32" w:rsidP="00354887">
            <w:pPr>
              <w:pStyle w:val="TAL"/>
              <w:keepNext w:val="0"/>
              <w:keepLines w:val="0"/>
              <w:widowControl w:val="0"/>
            </w:pPr>
            <w:r w:rsidRPr="00DD5C3D">
              <w:t>Check: Does the UE (MCVideo Client) respond with a Receive Media Request message?</w:t>
            </w:r>
          </w:p>
        </w:tc>
        <w:tc>
          <w:tcPr>
            <w:tcW w:w="709" w:type="dxa"/>
            <w:shd w:val="clear" w:color="auto" w:fill="auto"/>
          </w:tcPr>
          <w:p w14:paraId="10D0511A" w14:textId="77777777" w:rsidR="00784A32" w:rsidRPr="00DD5C3D" w:rsidRDefault="00784A32" w:rsidP="00354887">
            <w:pPr>
              <w:pStyle w:val="TAC"/>
              <w:keepNext w:val="0"/>
              <w:keepLines w:val="0"/>
              <w:widowControl w:val="0"/>
            </w:pPr>
            <w:r w:rsidRPr="00DD5C3D">
              <w:t>--&gt;</w:t>
            </w:r>
          </w:p>
        </w:tc>
        <w:tc>
          <w:tcPr>
            <w:tcW w:w="2977" w:type="dxa"/>
            <w:shd w:val="clear" w:color="auto" w:fill="auto"/>
          </w:tcPr>
          <w:p w14:paraId="22C3FCA2" w14:textId="77777777" w:rsidR="00784A32" w:rsidRPr="00DD5C3D" w:rsidRDefault="00784A32" w:rsidP="00354887">
            <w:pPr>
              <w:pStyle w:val="TAL"/>
              <w:keepNext w:val="0"/>
              <w:keepLines w:val="0"/>
              <w:widowControl w:val="0"/>
            </w:pPr>
            <w:r w:rsidRPr="00DD5C3D">
              <w:t>Receive Media Request</w:t>
            </w:r>
          </w:p>
        </w:tc>
        <w:tc>
          <w:tcPr>
            <w:tcW w:w="567" w:type="dxa"/>
            <w:shd w:val="clear" w:color="auto" w:fill="auto"/>
          </w:tcPr>
          <w:p w14:paraId="53BF9071" w14:textId="77777777" w:rsidR="00784A32" w:rsidRPr="00DD5C3D" w:rsidRDefault="00784A32" w:rsidP="00354887">
            <w:pPr>
              <w:pStyle w:val="TAC"/>
              <w:keepNext w:val="0"/>
              <w:keepLines w:val="0"/>
              <w:widowControl w:val="0"/>
            </w:pPr>
            <w:r w:rsidRPr="00DD5C3D">
              <w:t>7</w:t>
            </w:r>
          </w:p>
        </w:tc>
        <w:tc>
          <w:tcPr>
            <w:tcW w:w="892" w:type="dxa"/>
            <w:shd w:val="clear" w:color="auto" w:fill="auto"/>
          </w:tcPr>
          <w:p w14:paraId="771524BA" w14:textId="77777777" w:rsidR="00784A32" w:rsidRPr="00DD5C3D" w:rsidRDefault="00784A32" w:rsidP="00354887">
            <w:pPr>
              <w:pStyle w:val="TAC"/>
              <w:keepNext w:val="0"/>
              <w:keepLines w:val="0"/>
              <w:widowControl w:val="0"/>
            </w:pPr>
            <w:r w:rsidRPr="00DD5C3D">
              <w:t>P</w:t>
            </w:r>
          </w:p>
        </w:tc>
      </w:tr>
      <w:tr w:rsidR="00784A32" w:rsidRPr="00DD5C3D" w14:paraId="68AB2EB2" w14:textId="77777777" w:rsidTr="00354887">
        <w:trPr>
          <w:trHeight w:val="422"/>
        </w:trPr>
        <w:tc>
          <w:tcPr>
            <w:tcW w:w="648" w:type="dxa"/>
            <w:shd w:val="clear" w:color="auto" w:fill="auto"/>
          </w:tcPr>
          <w:p w14:paraId="7E56C69C" w14:textId="77777777" w:rsidR="00784A32" w:rsidRPr="00DD5C3D" w:rsidRDefault="00784A32" w:rsidP="00354887">
            <w:pPr>
              <w:pStyle w:val="TAC"/>
              <w:keepNext w:val="0"/>
              <w:keepLines w:val="0"/>
              <w:widowControl w:val="0"/>
            </w:pPr>
            <w:r w:rsidRPr="00DD5C3D">
              <w:t>20</w:t>
            </w:r>
          </w:p>
        </w:tc>
        <w:tc>
          <w:tcPr>
            <w:tcW w:w="3969" w:type="dxa"/>
            <w:shd w:val="clear" w:color="auto" w:fill="auto"/>
          </w:tcPr>
          <w:p w14:paraId="620E5817" w14:textId="77777777" w:rsidR="00784A32" w:rsidRPr="00DD5C3D" w:rsidRDefault="00784A32" w:rsidP="00354887">
            <w:pPr>
              <w:pStyle w:val="TAL"/>
              <w:keepNext w:val="0"/>
              <w:keepLines w:val="0"/>
              <w:widowControl w:val="0"/>
            </w:pPr>
            <w:r w:rsidRPr="00DD5C3D">
              <w:t>The SS (MCVideo Server) sends a Receive Media Response message.</w:t>
            </w:r>
          </w:p>
        </w:tc>
        <w:tc>
          <w:tcPr>
            <w:tcW w:w="709" w:type="dxa"/>
            <w:shd w:val="clear" w:color="auto" w:fill="auto"/>
          </w:tcPr>
          <w:p w14:paraId="5B5654AD" w14:textId="77777777" w:rsidR="00784A32" w:rsidRPr="00DD5C3D" w:rsidRDefault="00784A32" w:rsidP="00354887">
            <w:pPr>
              <w:pStyle w:val="TAC"/>
              <w:keepNext w:val="0"/>
              <w:keepLines w:val="0"/>
              <w:widowControl w:val="0"/>
            </w:pPr>
            <w:r w:rsidRPr="00DD5C3D">
              <w:t>&lt;--</w:t>
            </w:r>
          </w:p>
        </w:tc>
        <w:tc>
          <w:tcPr>
            <w:tcW w:w="2977" w:type="dxa"/>
            <w:shd w:val="clear" w:color="auto" w:fill="auto"/>
          </w:tcPr>
          <w:p w14:paraId="19FB6763" w14:textId="77777777" w:rsidR="00784A32" w:rsidRPr="00DD5C3D" w:rsidRDefault="00784A32" w:rsidP="00354887">
            <w:pPr>
              <w:pStyle w:val="TAL"/>
              <w:keepNext w:val="0"/>
              <w:keepLines w:val="0"/>
              <w:widowControl w:val="0"/>
            </w:pPr>
            <w:r w:rsidRPr="00DD5C3D">
              <w:t>Receive Media Response</w:t>
            </w:r>
          </w:p>
        </w:tc>
        <w:tc>
          <w:tcPr>
            <w:tcW w:w="567" w:type="dxa"/>
            <w:shd w:val="clear" w:color="auto" w:fill="auto"/>
          </w:tcPr>
          <w:p w14:paraId="5CBA0213" w14:textId="77777777" w:rsidR="00784A32" w:rsidRPr="00DD5C3D" w:rsidRDefault="00784A32" w:rsidP="00354887">
            <w:pPr>
              <w:pStyle w:val="TAC"/>
              <w:keepNext w:val="0"/>
              <w:keepLines w:val="0"/>
              <w:widowControl w:val="0"/>
            </w:pPr>
            <w:r w:rsidRPr="00DD5C3D">
              <w:t>-</w:t>
            </w:r>
          </w:p>
        </w:tc>
        <w:tc>
          <w:tcPr>
            <w:tcW w:w="892" w:type="dxa"/>
            <w:shd w:val="clear" w:color="auto" w:fill="auto"/>
          </w:tcPr>
          <w:p w14:paraId="66EE8D2F" w14:textId="77777777" w:rsidR="00784A32" w:rsidRPr="00DD5C3D" w:rsidRDefault="00784A32" w:rsidP="00354887">
            <w:pPr>
              <w:pStyle w:val="TAC"/>
              <w:keepNext w:val="0"/>
              <w:keepLines w:val="0"/>
              <w:widowControl w:val="0"/>
            </w:pPr>
            <w:r w:rsidRPr="00DD5C3D">
              <w:t>-</w:t>
            </w:r>
          </w:p>
        </w:tc>
      </w:tr>
      <w:tr w:rsidR="00784A32" w:rsidRPr="00DD5C3D" w14:paraId="3089174E" w14:textId="77777777" w:rsidTr="00354887">
        <w:trPr>
          <w:trHeight w:val="422"/>
        </w:trPr>
        <w:tc>
          <w:tcPr>
            <w:tcW w:w="648" w:type="dxa"/>
            <w:shd w:val="clear" w:color="auto" w:fill="auto"/>
          </w:tcPr>
          <w:p w14:paraId="0A2B4EB7" w14:textId="77777777" w:rsidR="00784A32" w:rsidRPr="00DD5C3D" w:rsidRDefault="00784A32" w:rsidP="00354887">
            <w:pPr>
              <w:pStyle w:val="TAC"/>
              <w:keepNext w:val="0"/>
              <w:keepLines w:val="0"/>
              <w:widowControl w:val="0"/>
            </w:pPr>
            <w:r w:rsidRPr="00DD5C3D">
              <w:t>21</w:t>
            </w:r>
          </w:p>
        </w:tc>
        <w:tc>
          <w:tcPr>
            <w:tcW w:w="3969" w:type="dxa"/>
            <w:shd w:val="clear" w:color="auto" w:fill="auto"/>
          </w:tcPr>
          <w:p w14:paraId="3A77731C" w14:textId="77777777" w:rsidR="00784A32" w:rsidRPr="00DD5C3D" w:rsidRDefault="00784A32" w:rsidP="00354887">
            <w:pPr>
              <w:pStyle w:val="TAL"/>
              <w:keepNext w:val="0"/>
              <w:keepLines w:val="0"/>
              <w:widowControl w:val="0"/>
            </w:pPr>
            <w:r w:rsidRPr="00DD5C3D">
              <w:t>Check: Does the UE (MCVideo Client) provide receive media success notification to the MCVideo User?</w:t>
            </w:r>
          </w:p>
          <w:p w14:paraId="1387CE98" w14:textId="7C63B5BB" w:rsidR="00784A32" w:rsidRPr="00DD5C3D" w:rsidRDefault="00B52137" w:rsidP="00354887">
            <w:pPr>
              <w:pStyle w:val="TAL"/>
              <w:keepNext w:val="0"/>
              <w:keepLines w:val="0"/>
              <w:widowControl w:val="0"/>
            </w:pPr>
            <w:ins w:id="103" w:author="Kahn, Jason D. (Fed)" w:date="2021-08-24T17:29:00Z">
              <w:r>
                <w:t>(NOTE 1)</w:t>
              </w:r>
            </w:ins>
            <w:del w:id="104" w:author="Kahn, Jason D. (Fed)" w:date="2021-08-24T17:29:00Z">
              <w:r w:rsidR="00784A32" w:rsidRPr="00DD5C3D" w:rsidDel="00B52137">
                <w:delText>NOTE: This is expected to be done via a suitable implementation-dependent MMI.</w:delText>
              </w:r>
            </w:del>
          </w:p>
        </w:tc>
        <w:tc>
          <w:tcPr>
            <w:tcW w:w="709" w:type="dxa"/>
            <w:shd w:val="clear" w:color="auto" w:fill="auto"/>
          </w:tcPr>
          <w:p w14:paraId="5C0D5364" w14:textId="77777777" w:rsidR="00784A32" w:rsidRPr="00DD5C3D" w:rsidRDefault="00784A32" w:rsidP="00354887">
            <w:pPr>
              <w:pStyle w:val="TAC"/>
              <w:keepNext w:val="0"/>
              <w:keepLines w:val="0"/>
              <w:widowControl w:val="0"/>
            </w:pPr>
            <w:r w:rsidRPr="00DD5C3D">
              <w:t>-</w:t>
            </w:r>
          </w:p>
        </w:tc>
        <w:tc>
          <w:tcPr>
            <w:tcW w:w="2977" w:type="dxa"/>
            <w:shd w:val="clear" w:color="auto" w:fill="auto"/>
          </w:tcPr>
          <w:p w14:paraId="064509AF" w14:textId="77777777" w:rsidR="00784A32" w:rsidRPr="00DD5C3D" w:rsidRDefault="00784A32" w:rsidP="00354887">
            <w:pPr>
              <w:pStyle w:val="TAL"/>
              <w:keepNext w:val="0"/>
              <w:keepLines w:val="0"/>
              <w:widowControl w:val="0"/>
            </w:pPr>
            <w:r w:rsidRPr="00DD5C3D">
              <w:t>-</w:t>
            </w:r>
          </w:p>
        </w:tc>
        <w:tc>
          <w:tcPr>
            <w:tcW w:w="567" w:type="dxa"/>
            <w:shd w:val="clear" w:color="auto" w:fill="auto"/>
          </w:tcPr>
          <w:p w14:paraId="219136B3" w14:textId="77777777" w:rsidR="00784A32" w:rsidRPr="00DD5C3D" w:rsidRDefault="00784A32" w:rsidP="00354887">
            <w:pPr>
              <w:pStyle w:val="TAC"/>
              <w:keepNext w:val="0"/>
              <w:keepLines w:val="0"/>
              <w:widowControl w:val="0"/>
            </w:pPr>
            <w:r w:rsidRPr="00DD5C3D">
              <w:t>7</w:t>
            </w:r>
          </w:p>
        </w:tc>
        <w:tc>
          <w:tcPr>
            <w:tcW w:w="892" w:type="dxa"/>
            <w:shd w:val="clear" w:color="auto" w:fill="auto"/>
          </w:tcPr>
          <w:p w14:paraId="5AEC2660" w14:textId="77777777" w:rsidR="00784A32" w:rsidRPr="00DD5C3D" w:rsidRDefault="00784A32" w:rsidP="00354887">
            <w:pPr>
              <w:pStyle w:val="TAC"/>
              <w:keepNext w:val="0"/>
              <w:keepLines w:val="0"/>
              <w:widowControl w:val="0"/>
            </w:pPr>
            <w:r w:rsidRPr="00DD5C3D">
              <w:t>P</w:t>
            </w:r>
          </w:p>
        </w:tc>
      </w:tr>
      <w:tr w:rsidR="00784A32" w:rsidRPr="00DD5C3D" w14:paraId="7A8C6C63" w14:textId="77777777" w:rsidTr="00354887">
        <w:trPr>
          <w:trHeight w:val="845"/>
        </w:trPr>
        <w:tc>
          <w:tcPr>
            <w:tcW w:w="648" w:type="dxa"/>
            <w:shd w:val="clear" w:color="auto" w:fill="auto"/>
          </w:tcPr>
          <w:p w14:paraId="164FCA6E" w14:textId="77777777" w:rsidR="00784A32" w:rsidRPr="00DD5C3D" w:rsidRDefault="00784A32" w:rsidP="00354887">
            <w:pPr>
              <w:pStyle w:val="TAC"/>
              <w:keepNext w:val="0"/>
              <w:keepLines w:val="0"/>
              <w:widowControl w:val="0"/>
            </w:pPr>
            <w:r w:rsidRPr="00DD5C3D">
              <w:t>22</w:t>
            </w:r>
          </w:p>
        </w:tc>
        <w:tc>
          <w:tcPr>
            <w:tcW w:w="3969" w:type="dxa"/>
            <w:shd w:val="clear" w:color="auto" w:fill="auto"/>
          </w:tcPr>
          <w:p w14:paraId="0E158F31" w14:textId="77777777" w:rsidR="00784A32" w:rsidRPr="00DD5C3D" w:rsidRDefault="00784A32" w:rsidP="00354887">
            <w:pPr>
              <w:pStyle w:val="TAL"/>
              <w:keepNext w:val="0"/>
              <w:keepLines w:val="0"/>
              <w:widowControl w:val="0"/>
            </w:pPr>
            <w:r w:rsidRPr="00DD5C3D">
              <w:t>The SS (MCVideo Server) sends a SIP re-INVITE message to downgrade the Chat Group Call from an Emergency state to a regular Chat Group Call.</w:t>
            </w:r>
          </w:p>
        </w:tc>
        <w:tc>
          <w:tcPr>
            <w:tcW w:w="709" w:type="dxa"/>
            <w:shd w:val="clear" w:color="auto" w:fill="auto"/>
          </w:tcPr>
          <w:p w14:paraId="6C230B3D" w14:textId="77777777" w:rsidR="00784A32" w:rsidRPr="00DD5C3D" w:rsidRDefault="00784A32" w:rsidP="00354887">
            <w:pPr>
              <w:pStyle w:val="TAC"/>
              <w:keepNext w:val="0"/>
              <w:keepLines w:val="0"/>
              <w:widowControl w:val="0"/>
            </w:pPr>
            <w:r w:rsidRPr="00DD5C3D">
              <w:t>&lt;--</w:t>
            </w:r>
          </w:p>
        </w:tc>
        <w:tc>
          <w:tcPr>
            <w:tcW w:w="2977" w:type="dxa"/>
            <w:shd w:val="clear" w:color="auto" w:fill="auto"/>
          </w:tcPr>
          <w:p w14:paraId="17730518" w14:textId="77777777" w:rsidR="00784A32" w:rsidRPr="00DD5C3D" w:rsidRDefault="00784A32" w:rsidP="00354887">
            <w:pPr>
              <w:pStyle w:val="TAL"/>
              <w:keepNext w:val="0"/>
              <w:keepLines w:val="0"/>
              <w:widowControl w:val="0"/>
            </w:pPr>
            <w:r w:rsidRPr="00DD5C3D">
              <w:t>SIP re-INVITE</w:t>
            </w:r>
          </w:p>
        </w:tc>
        <w:tc>
          <w:tcPr>
            <w:tcW w:w="567" w:type="dxa"/>
            <w:shd w:val="clear" w:color="auto" w:fill="auto"/>
          </w:tcPr>
          <w:p w14:paraId="32972CC8" w14:textId="77777777" w:rsidR="00784A32" w:rsidRPr="00DD5C3D" w:rsidRDefault="00784A32" w:rsidP="00354887">
            <w:pPr>
              <w:pStyle w:val="TAC"/>
              <w:keepNext w:val="0"/>
              <w:keepLines w:val="0"/>
              <w:widowControl w:val="0"/>
            </w:pPr>
            <w:r w:rsidRPr="00DD5C3D">
              <w:t>-</w:t>
            </w:r>
          </w:p>
        </w:tc>
        <w:tc>
          <w:tcPr>
            <w:tcW w:w="892" w:type="dxa"/>
            <w:shd w:val="clear" w:color="auto" w:fill="auto"/>
          </w:tcPr>
          <w:p w14:paraId="6C9DBDEF" w14:textId="77777777" w:rsidR="00784A32" w:rsidRPr="00DD5C3D" w:rsidRDefault="00784A32" w:rsidP="00354887">
            <w:pPr>
              <w:pStyle w:val="TAC"/>
              <w:keepNext w:val="0"/>
              <w:keepLines w:val="0"/>
              <w:widowControl w:val="0"/>
            </w:pPr>
            <w:r w:rsidRPr="00DD5C3D">
              <w:t>-</w:t>
            </w:r>
          </w:p>
        </w:tc>
      </w:tr>
      <w:tr w:rsidR="00784A32" w:rsidRPr="00DD5C3D" w14:paraId="50954368" w14:textId="77777777" w:rsidTr="00354887">
        <w:tc>
          <w:tcPr>
            <w:tcW w:w="648" w:type="dxa"/>
            <w:shd w:val="clear" w:color="auto" w:fill="auto"/>
          </w:tcPr>
          <w:p w14:paraId="782707D3" w14:textId="77777777" w:rsidR="00784A32" w:rsidRPr="00DD5C3D" w:rsidRDefault="00784A32" w:rsidP="00354887">
            <w:pPr>
              <w:pStyle w:val="TAC"/>
              <w:keepNext w:val="0"/>
              <w:keepLines w:val="0"/>
              <w:widowControl w:val="0"/>
            </w:pPr>
            <w:r w:rsidRPr="00DD5C3D">
              <w:t>-</w:t>
            </w:r>
          </w:p>
        </w:tc>
        <w:tc>
          <w:tcPr>
            <w:tcW w:w="3969" w:type="dxa"/>
            <w:shd w:val="clear" w:color="auto" w:fill="auto"/>
          </w:tcPr>
          <w:p w14:paraId="0C641F38" w14:textId="77777777" w:rsidR="00784A32" w:rsidRPr="00DD5C3D" w:rsidRDefault="00784A32" w:rsidP="00354887">
            <w:pPr>
              <w:pStyle w:val="TAL"/>
              <w:keepNext w:val="0"/>
              <w:keepLines w:val="0"/>
              <w:widowControl w:val="0"/>
            </w:pPr>
            <w:r w:rsidRPr="00DD5C3D">
              <w:t>EXCEPTION: Step 23a1 describes behaviour that depends on the UE implementation; the "lower case letter" identifies a step sequence that take place if the UE responds to a SIP INVITE message with a SIP 100 (Trying) message.</w:t>
            </w:r>
          </w:p>
        </w:tc>
        <w:tc>
          <w:tcPr>
            <w:tcW w:w="709" w:type="dxa"/>
            <w:shd w:val="clear" w:color="auto" w:fill="auto"/>
          </w:tcPr>
          <w:p w14:paraId="780E5AAB" w14:textId="77777777" w:rsidR="00784A32" w:rsidRPr="00DD5C3D" w:rsidRDefault="00784A32" w:rsidP="00354887">
            <w:pPr>
              <w:pStyle w:val="TAC"/>
              <w:keepNext w:val="0"/>
              <w:keepLines w:val="0"/>
              <w:widowControl w:val="0"/>
            </w:pPr>
            <w:r w:rsidRPr="00DD5C3D">
              <w:t>-</w:t>
            </w:r>
          </w:p>
        </w:tc>
        <w:tc>
          <w:tcPr>
            <w:tcW w:w="2977" w:type="dxa"/>
            <w:shd w:val="clear" w:color="auto" w:fill="auto"/>
          </w:tcPr>
          <w:p w14:paraId="59B93C38" w14:textId="77777777" w:rsidR="00784A32" w:rsidRPr="00DD5C3D" w:rsidRDefault="00784A32" w:rsidP="00354887">
            <w:pPr>
              <w:pStyle w:val="TAL"/>
              <w:keepNext w:val="0"/>
              <w:keepLines w:val="0"/>
              <w:widowControl w:val="0"/>
            </w:pPr>
            <w:r w:rsidRPr="00DD5C3D">
              <w:t>-</w:t>
            </w:r>
          </w:p>
        </w:tc>
        <w:tc>
          <w:tcPr>
            <w:tcW w:w="567" w:type="dxa"/>
            <w:shd w:val="clear" w:color="auto" w:fill="auto"/>
          </w:tcPr>
          <w:p w14:paraId="324811FA" w14:textId="77777777" w:rsidR="00784A32" w:rsidRPr="00DD5C3D" w:rsidRDefault="00784A32" w:rsidP="00354887">
            <w:pPr>
              <w:pStyle w:val="TAC"/>
              <w:keepNext w:val="0"/>
              <w:keepLines w:val="0"/>
              <w:widowControl w:val="0"/>
            </w:pPr>
            <w:r w:rsidRPr="00DD5C3D">
              <w:t>-</w:t>
            </w:r>
          </w:p>
        </w:tc>
        <w:tc>
          <w:tcPr>
            <w:tcW w:w="892" w:type="dxa"/>
            <w:shd w:val="clear" w:color="auto" w:fill="auto"/>
          </w:tcPr>
          <w:p w14:paraId="11E6714D" w14:textId="77777777" w:rsidR="00784A32" w:rsidRPr="00DD5C3D" w:rsidRDefault="00784A32" w:rsidP="00354887">
            <w:pPr>
              <w:pStyle w:val="TAC"/>
              <w:keepNext w:val="0"/>
              <w:keepLines w:val="0"/>
              <w:widowControl w:val="0"/>
            </w:pPr>
            <w:r w:rsidRPr="00DD5C3D">
              <w:t>-</w:t>
            </w:r>
          </w:p>
        </w:tc>
      </w:tr>
      <w:tr w:rsidR="00784A32" w:rsidRPr="00DD5C3D" w14:paraId="1CE74712" w14:textId="77777777" w:rsidTr="00354887">
        <w:tc>
          <w:tcPr>
            <w:tcW w:w="648" w:type="dxa"/>
            <w:shd w:val="clear" w:color="auto" w:fill="auto"/>
          </w:tcPr>
          <w:p w14:paraId="0947BB9C" w14:textId="77777777" w:rsidR="00784A32" w:rsidRPr="00DD5C3D" w:rsidRDefault="00784A32" w:rsidP="00354887">
            <w:pPr>
              <w:pStyle w:val="TAC"/>
              <w:keepNext w:val="0"/>
              <w:keepLines w:val="0"/>
              <w:widowControl w:val="0"/>
            </w:pPr>
            <w:r w:rsidRPr="00DD5C3D">
              <w:t>23a1</w:t>
            </w:r>
          </w:p>
        </w:tc>
        <w:tc>
          <w:tcPr>
            <w:tcW w:w="3969" w:type="dxa"/>
            <w:shd w:val="clear" w:color="auto" w:fill="auto"/>
          </w:tcPr>
          <w:p w14:paraId="1FF50672" w14:textId="77777777" w:rsidR="00784A32" w:rsidRPr="00DD5C3D" w:rsidRDefault="00784A32" w:rsidP="00354887">
            <w:pPr>
              <w:pStyle w:val="TAL"/>
              <w:keepNext w:val="0"/>
              <w:keepLines w:val="0"/>
              <w:widowControl w:val="0"/>
            </w:pPr>
            <w:r w:rsidRPr="00DD5C3D">
              <w:t>The UE (MCVideo Client) sends a SIP 100 (Trying) message in response</w:t>
            </w:r>
          </w:p>
        </w:tc>
        <w:tc>
          <w:tcPr>
            <w:tcW w:w="709" w:type="dxa"/>
            <w:shd w:val="clear" w:color="auto" w:fill="auto"/>
          </w:tcPr>
          <w:p w14:paraId="160514CA" w14:textId="77777777" w:rsidR="00784A32" w:rsidRPr="00DD5C3D" w:rsidRDefault="00784A32" w:rsidP="00354887">
            <w:pPr>
              <w:pStyle w:val="TAC"/>
              <w:keepNext w:val="0"/>
              <w:keepLines w:val="0"/>
              <w:widowControl w:val="0"/>
            </w:pPr>
            <w:r w:rsidRPr="00DD5C3D">
              <w:t>--&gt;</w:t>
            </w:r>
          </w:p>
        </w:tc>
        <w:tc>
          <w:tcPr>
            <w:tcW w:w="2977" w:type="dxa"/>
            <w:shd w:val="clear" w:color="auto" w:fill="auto"/>
          </w:tcPr>
          <w:p w14:paraId="5BFB46E6" w14:textId="77777777" w:rsidR="00784A32" w:rsidRPr="00DD5C3D" w:rsidRDefault="00784A32" w:rsidP="00354887">
            <w:pPr>
              <w:pStyle w:val="TAL"/>
              <w:keepNext w:val="0"/>
              <w:keepLines w:val="0"/>
              <w:widowControl w:val="0"/>
            </w:pPr>
            <w:r w:rsidRPr="00DD5C3D">
              <w:t>SIP 100 (Trying)</w:t>
            </w:r>
          </w:p>
        </w:tc>
        <w:tc>
          <w:tcPr>
            <w:tcW w:w="567" w:type="dxa"/>
            <w:shd w:val="clear" w:color="auto" w:fill="auto"/>
          </w:tcPr>
          <w:p w14:paraId="51DBC443" w14:textId="77777777" w:rsidR="00784A32" w:rsidRPr="00DD5C3D" w:rsidRDefault="00784A32" w:rsidP="00354887">
            <w:pPr>
              <w:pStyle w:val="TAC"/>
              <w:keepNext w:val="0"/>
              <w:keepLines w:val="0"/>
              <w:widowControl w:val="0"/>
            </w:pPr>
            <w:r w:rsidRPr="00DD5C3D">
              <w:t>-</w:t>
            </w:r>
          </w:p>
        </w:tc>
        <w:tc>
          <w:tcPr>
            <w:tcW w:w="892" w:type="dxa"/>
            <w:shd w:val="clear" w:color="auto" w:fill="auto"/>
          </w:tcPr>
          <w:p w14:paraId="77052EF4" w14:textId="77777777" w:rsidR="00784A32" w:rsidRPr="00DD5C3D" w:rsidRDefault="00784A32" w:rsidP="00354887">
            <w:pPr>
              <w:pStyle w:val="TAC"/>
              <w:keepNext w:val="0"/>
              <w:keepLines w:val="0"/>
              <w:widowControl w:val="0"/>
            </w:pPr>
            <w:r w:rsidRPr="00DD5C3D">
              <w:t>-</w:t>
            </w:r>
          </w:p>
        </w:tc>
      </w:tr>
      <w:tr w:rsidR="00784A32" w:rsidRPr="00DD5C3D" w14:paraId="0217A728" w14:textId="77777777" w:rsidTr="00354887">
        <w:tc>
          <w:tcPr>
            <w:tcW w:w="648" w:type="dxa"/>
            <w:shd w:val="clear" w:color="auto" w:fill="auto"/>
          </w:tcPr>
          <w:p w14:paraId="6F9E3DE6" w14:textId="77777777" w:rsidR="00784A32" w:rsidRPr="00DD5C3D" w:rsidRDefault="00784A32" w:rsidP="00354887">
            <w:pPr>
              <w:pStyle w:val="TAC"/>
              <w:keepNext w:val="0"/>
              <w:keepLines w:val="0"/>
              <w:widowControl w:val="0"/>
            </w:pPr>
            <w:r w:rsidRPr="00DD5C3D">
              <w:t>24</w:t>
            </w:r>
          </w:p>
        </w:tc>
        <w:tc>
          <w:tcPr>
            <w:tcW w:w="3969" w:type="dxa"/>
            <w:shd w:val="clear" w:color="auto" w:fill="auto"/>
          </w:tcPr>
          <w:p w14:paraId="24B9A1E2" w14:textId="77777777" w:rsidR="00784A32" w:rsidRPr="00DD5C3D" w:rsidRDefault="00784A32" w:rsidP="00354887">
            <w:pPr>
              <w:pStyle w:val="TAL"/>
              <w:keepNext w:val="0"/>
              <w:keepLines w:val="0"/>
              <w:widowControl w:val="0"/>
            </w:pPr>
            <w:r w:rsidRPr="00DD5C3D">
              <w:t>Check: Does the UE (MCVideo Client) responds with a SIP 200 (OK)?</w:t>
            </w:r>
          </w:p>
        </w:tc>
        <w:tc>
          <w:tcPr>
            <w:tcW w:w="709" w:type="dxa"/>
            <w:shd w:val="clear" w:color="auto" w:fill="auto"/>
          </w:tcPr>
          <w:p w14:paraId="0084225D" w14:textId="77777777" w:rsidR="00784A32" w:rsidRPr="00DD5C3D" w:rsidRDefault="00784A32" w:rsidP="00354887">
            <w:pPr>
              <w:pStyle w:val="TAC"/>
              <w:keepNext w:val="0"/>
              <w:keepLines w:val="0"/>
              <w:widowControl w:val="0"/>
            </w:pPr>
            <w:r w:rsidRPr="00DD5C3D">
              <w:t>--&gt;</w:t>
            </w:r>
          </w:p>
        </w:tc>
        <w:tc>
          <w:tcPr>
            <w:tcW w:w="2977" w:type="dxa"/>
            <w:shd w:val="clear" w:color="auto" w:fill="auto"/>
          </w:tcPr>
          <w:p w14:paraId="6826F34B" w14:textId="77777777" w:rsidR="00784A32" w:rsidRPr="00DD5C3D" w:rsidRDefault="00784A32" w:rsidP="00354887">
            <w:pPr>
              <w:pStyle w:val="TAL"/>
              <w:keepNext w:val="0"/>
              <w:keepLines w:val="0"/>
              <w:widowControl w:val="0"/>
            </w:pPr>
            <w:r w:rsidRPr="00DD5C3D">
              <w:t>SIP 200 (OK)</w:t>
            </w:r>
          </w:p>
        </w:tc>
        <w:tc>
          <w:tcPr>
            <w:tcW w:w="567" w:type="dxa"/>
            <w:shd w:val="clear" w:color="auto" w:fill="auto"/>
          </w:tcPr>
          <w:p w14:paraId="39507637" w14:textId="77777777" w:rsidR="00784A32" w:rsidRPr="00DD5C3D" w:rsidRDefault="00784A32" w:rsidP="00354887">
            <w:pPr>
              <w:pStyle w:val="TAC"/>
              <w:keepNext w:val="0"/>
              <w:keepLines w:val="0"/>
              <w:widowControl w:val="0"/>
            </w:pPr>
            <w:r w:rsidRPr="00DD5C3D">
              <w:t>3</w:t>
            </w:r>
          </w:p>
        </w:tc>
        <w:tc>
          <w:tcPr>
            <w:tcW w:w="892" w:type="dxa"/>
            <w:shd w:val="clear" w:color="auto" w:fill="auto"/>
          </w:tcPr>
          <w:p w14:paraId="5ED3E57C" w14:textId="77777777" w:rsidR="00784A32" w:rsidRPr="00DD5C3D" w:rsidRDefault="00784A32" w:rsidP="00354887">
            <w:pPr>
              <w:pStyle w:val="TAC"/>
              <w:keepNext w:val="0"/>
              <w:keepLines w:val="0"/>
              <w:widowControl w:val="0"/>
            </w:pPr>
            <w:r w:rsidRPr="00DD5C3D">
              <w:t>P</w:t>
            </w:r>
          </w:p>
        </w:tc>
      </w:tr>
      <w:tr w:rsidR="00784A32" w:rsidRPr="00DD5C3D" w14:paraId="02436001" w14:textId="77777777" w:rsidTr="00354887">
        <w:tc>
          <w:tcPr>
            <w:tcW w:w="648" w:type="dxa"/>
            <w:shd w:val="clear" w:color="auto" w:fill="auto"/>
          </w:tcPr>
          <w:p w14:paraId="60746C97" w14:textId="77777777" w:rsidR="00784A32" w:rsidRPr="00DD5C3D" w:rsidRDefault="00784A32" w:rsidP="00354887">
            <w:pPr>
              <w:pStyle w:val="TAC"/>
              <w:keepNext w:val="0"/>
              <w:keepLines w:val="0"/>
              <w:widowControl w:val="0"/>
            </w:pPr>
            <w:r w:rsidRPr="00DD5C3D">
              <w:t>25</w:t>
            </w:r>
          </w:p>
        </w:tc>
        <w:tc>
          <w:tcPr>
            <w:tcW w:w="3969" w:type="dxa"/>
            <w:shd w:val="clear" w:color="auto" w:fill="auto"/>
          </w:tcPr>
          <w:p w14:paraId="6D76CC80" w14:textId="77777777" w:rsidR="00784A32" w:rsidRPr="00DD5C3D" w:rsidRDefault="00784A32" w:rsidP="00354887">
            <w:pPr>
              <w:pStyle w:val="TAL"/>
              <w:keepNext w:val="0"/>
              <w:keepLines w:val="0"/>
              <w:widowControl w:val="0"/>
            </w:pPr>
            <w:r w:rsidRPr="00DD5C3D">
              <w:t xml:space="preserve">The SS (MCVideo Server) sends a SIP ACK message to acknowledge the SIP 200 (OK). </w:t>
            </w:r>
          </w:p>
        </w:tc>
        <w:tc>
          <w:tcPr>
            <w:tcW w:w="709" w:type="dxa"/>
            <w:shd w:val="clear" w:color="auto" w:fill="auto"/>
          </w:tcPr>
          <w:p w14:paraId="01902DB6" w14:textId="77777777" w:rsidR="00784A32" w:rsidRPr="00DD5C3D" w:rsidRDefault="00784A32" w:rsidP="00354887">
            <w:pPr>
              <w:pStyle w:val="TAC"/>
              <w:keepNext w:val="0"/>
              <w:keepLines w:val="0"/>
              <w:widowControl w:val="0"/>
            </w:pPr>
            <w:r w:rsidRPr="00DD5C3D">
              <w:t>&lt;--</w:t>
            </w:r>
          </w:p>
        </w:tc>
        <w:tc>
          <w:tcPr>
            <w:tcW w:w="2977" w:type="dxa"/>
            <w:shd w:val="clear" w:color="auto" w:fill="auto"/>
          </w:tcPr>
          <w:p w14:paraId="13363F1D" w14:textId="77777777" w:rsidR="00784A32" w:rsidRPr="00DD5C3D" w:rsidRDefault="00784A32" w:rsidP="00354887">
            <w:pPr>
              <w:pStyle w:val="TAL"/>
              <w:keepNext w:val="0"/>
              <w:keepLines w:val="0"/>
              <w:widowControl w:val="0"/>
            </w:pPr>
            <w:r w:rsidRPr="00DD5C3D">
              <w:t>SIP ACK</w:t>
            </w:r>
          </w:p>
        </w:tc>
        <w:tc>
          <w:tcPr>
            <w:tcW w:w="567" w:type="dxa"/>
            <w:shd w:val="clear" w:color="auto" w:fill="auto"/>
          </w:tcPr>
          <w:p w14:paraId="23200485" w14:textId="77777777" w:rsidR="00784A32" w:rsidRPr="00DD5C3D" w:rsidRDefault="00784A32" w:rsidP="00354887">
            <w:pPr>
              <w:pStyle w:val="TAC"/>
              <w:keepNext w:val="0"/>
              <w:keepLines w:val="0"/>
              <w:widowControl w:val="0"/>
            </w:pPr>
            <w:r w:rsidRPr="00DD5C3D">
              <w:t>-</w:t>
            </w:r>
          </w:p>
        </w:tc>
        <w:tc>
          <w:tcPr>
            <w:tcW w:w="892" w:type="dxa"/>
            <w:shd w:val="clear" w:color="auto" w:fill="auto"/>
          </w:tcPr>
          <w:p w14:paraId="1E5A1E26" w14:textId="77777777" w:rsidR="00784A32" w:rsidRPr="00DD5C3D" w:rsidRDefault="00784A32" w:rsidP="00354887">
            <w:pPr>
              <w:pStyle w:val="TAC"/>
              <w:keepNext w:val="0"/>
              <w:keepLines w:val="0"/>
              <w:widowControl w:val="0"/>
            </w:pPr>
            <w:r w:rsidRPr="00DD5C3D">
              <w:t>-</w:t>
            </w:r>
          </w:p>
        </w:tc>
      </w:tr>
      <w:tr w:rsidR="00784A32" w:rsidRPr="00DD5C3D" w14:paraId="4C3EB116" w14:textId="77777777" w:rsidTr="00354887">
        <w:tc>
          <w:tcPr>
            <w:tcW w:w="648" w:type="dxa"/>
            <w:shd w:val="clear" w:color="auto" w:fill="auto"/>
          </w:tcPr>
          <w:p w14:paraId="6DC6A711" w14:textId="77777777" w:rsidR="00784A32" w:rsidRPr="00DD5C3D" w:rsidRDefault="00784A32" w:rsidP="00354887">
            <w:pPr>
              <w:pStyle w:val="TAC"/>
              <w:keepNext w:val="0"/>
              <w:keepLines w:val="0"/>
              <w:widowControl w:val="0"/>
            </w:pPr>
            <w:r w:rsidRPr="00DD5C3D">
              <w:t>26</w:t>
            </w:r>
          </w:p>
        </w:tc>
        <w:tc>
          <w:tcPr>
            <w:tcW w:w="3969" w:type="dxa"/>
            <w:shd w:val="clear" w:color="auto" w:fill="auto"/>
          </w:tcPr>
          <w:p w14:paraId="79042F2C" w14:textId="77777777" w:rsidR="00784A32" w:rsidRPr="00DD5C3D" w:rsidRDefault="00784A32" w:rsidP="00354887">
            <w:pPr>
              <w:pStyle w:val="TAL"/>
              <w:keepNext w:val="0"/>
              <w:keepLines w:val="0"/>
              <w:widowControl w:val="0"/>
            </w:pPr>
            <w:r w:rsidRPr="00DD5C3D">
              <w:t>The SS (MCVideo Server) sends a Media Transmission Notification message to notify the UE Client that a normal media transmission is available from another user.</w:t>
            </w:r>
          </w:p>
        </w:tc>
        <w:tc>
          <w:tcPr>
            <w:tcW w:w="709" w:type="dxa"/>
            <w:shd w:val="clear" w:color="auto" w:fill="auto"/>
          </w:tcPr>
          <w:p w14:paraId="3092AB30" w14:textId="77777777" w:rsidR="00784A32" w:rsidRPr="00DD5C3D" w:rsidRDefault="00784A32" w:rsidP="00354887">
            <w:pPr>
              <w:pStyle w:val="TAC"/>
              <w:keepNext w:val="0"/>
              <w:keepLines w:val="0"/>
              <w:widowControl w:val="0"/>
            </w:pPr>
            <w:r w:rsidRPr="00DD5C3D">
              <w:t>&lt;--</w:t>
            </w:r>
          </w:p>
        </w:tc>
        <w:tc>
          <w:tcPr>
            <w:tcW w:w="2977" w:type="dxa"/>
            <w:shd w:val="clear" w:color="auto" w:fill="auto"/>
          </w:tcPr>
          <w:p w14:paraId="05BE2230" w14:textId="77777777" w:rsidR="00784A32" w:rsidRPr="00DD5C3D" w:rsidRDefault="00784A32" w:rsidP="00354887">
            <w:pPr>
              <w:pStyle w:val="TAL"/>
              <w:keepNext w:val="0"/>
              <w:keepLines w:val="0"/>
              <w:widowControl w:val="0"/>
            </w:pPr>
            <w:r w:rsidRPr="00DD5C3D">
              <w:t>Media Transmission Notification</w:t>
            </w:r>
          </w:p>
        </w:tc>
        <w:tc>
          <w:tcPr>
            <w:tcW w:w="567" w:type="dxa"/>
            <w:shd w:val="clear" w:color="auto" w:fill="auto"/>
          </w:tcPr>
          <w:p w14:paraId="6A32456E" w14:textId="77777777" w:rsidR="00784A32" w:rsidRPr="00DD5C3D" w:rsidRDefault="00784A32" w:rsidP="00354887">
            <w:pPr>
              <w:pStyle w:val="TAC"/>
              <w:keepNext w:val="0"/>
              <w:keepLines w:val="0"/>
              <w:widowControl w:val="0"/>
            </w:pPr>
            <w:r w:rsidRPr="00DD5C3D">
              <w:t>-</w:t>
            </w:r>
          </w:p>
        </w:tc>
        <w:tc>
          <w:tcPr>
            <w:tcW w:w="892" w:type="dxa"/>
            <w:shd w:val="clear" w:color="auto" w:fill="auto"/>
          </w:tcPr>
          <w:p w14:paraId="259E7D6E" w14:textId="77777777" w:rsidR="00784A32" w:rsidRPr="00DD5C3D" w:rsidRDefault="00784A32" w:rsidP="00354887">
            <w:pPr>
              <w:pStyle w:val="TAC"/>
              <w:keepNext w:val="0"/>
              <w:keepLines w:val="0"/>
              <w:widowControl w:val="0"/>
            </w:pPr>
            <w:r w:rsidRPr="00DD5C3D">
              <w:t>-</w:t>
            </w:r>
          </w:p>
        </w:tc>
      </w:tr>
      <w:tr w:rsidR="00784A32" w:rsidRPr="00DD5C3D" w14:paraId="105A8D5B" w14:textId="77777777" w:rsidTr="00354887">
        <w:tc>
          <w:tcPr>
            <w:tcW w:w="648" w:type="dxa"/>
            <w:shd w:val="clear" w:color="auto" w:fill="auto"/>
          </w:tcPr>
          <w:p w14:paraId="1C1C87D0" w14:textId="77777777" w:rsidR="00784A32" w:rsidRPr="00DD5C3D" w:rsidRDefault="00784A32" w:rsidP="00354887">
            <w:pPr>
              <w:pStyle w:val="TAC"/>
              <w:keepNext w:val="0"/>
              <w:keepLines w:val="0"/>
              <w:widowControl w:val="0"/>
            </w:pPr>
            <w:r w:rsidRPr="00DD5C3D">
              <w:t>27</w:t>
            </w:r>
          </w:p>
        </w:tc>
        <w:tc>
          <w:tcPr>
            <w:tcW w:w="3969" w:type="dxa"/>
            <w:shd w:val="clear" w:color="auto" w:fill="auto"/>
          </w:tcPr>
          <w:p w14:paraId="0D9302D8" w14:textId="77777777" w:rsidR="00784A32" w:rsidRPr="00DD5C3D" w:rsidRDefault="00784A32" w:rsidP="00354887">
            <w:pPr>
              <w:pStyle w:val="TAL"/>
              <w:keepNext w:val="0"/>
              <w:keepLines w:val="0"/>
              <w:widowControl w:val="0"/>
            </w:pPr>
            <w:r w:rsidRPr="00DD5C3D">
              <w:t>Check: Does the UE (MCVideo Client) provide media transmission notification to the MCVideo User?</w:t>
            </w:r>
          </w:p>
          <w:p w14:paraId="5BE0C87F" w14:textId="28EAB9CA" w:rsidR="00784A32" w:rsidRPr="00DD5C3D" w:rsidRDefault="00B52137" w:rsidP="00354887">
            <w:pPr>
              <w:pStyle w:val="TAL"/>
              <w:keepNext w:val="0"/>
              <w:keepLines w:val="0"/>
              <w:widowControl w:val="0"/>
            </w:pPr>
            <w:ins w:id="105" w:author="Kahn, Jason D. (Fed)" w:date="2021-08-24T17:29:00Z">
              <w:r>
                <w:t>(NOTE 1)</w:t>
              </w:r>
            </w:ins>
            <w:del w:id="106" w:author="Kahn, Jason D. (Fed)" w:date="2021-08-24T17:29:00Z">
              <w:r w:rsidR="00784A32" w:rsidRPr="00DD5C3D" w:rsidDel="00B52137">
                <w:delText xml:space="preserve">NOTE: This is expected to be done via a </w:delText>
              </w:r>
              <w:r w:rsidR="00784A32" w:rsidRPr="00DD5C3D" w:rsidDel="00B52137">
                <w:lastRenderedPageBreak/>
                <w:delText>suitable implementation-dependent MMI.</w:delText>
              </w:r>
            </w:del>
          </w:p>
        </w:tc>
        <w:tc>
          <w:tcPr>
            <w:tcW w:w="709" w:type="dxa"/>
            <w:shd w:val="clear" w:color="auto" w:fill="auto"/>
          </w:tcPr>
          <w:p w14:paraId="59789A89" w14:textId="77777777" w:rsidR="00784A32" w:rsidRPr="00DD5C3D" w:rsidRDefault="00784A32" w:rsidP="00354887">
            <w:pPr>
              <w:pStyle w:val="TAC"/>
              <w:keepNext w:val="0"/>
              <w:keepLines w:val="0"/>
              <w:widowControl w:val="0"/>
            </w:pPr>
            <w:r w:rsidRPr="00DD5C3D">
              <w:lastRenderedPageBreak/>
              <w:t>-</w:t>
            </w:r>
          </w:p>
        </w:tc>
        <w:tc>
          <w:tcPr>
            <w:tcW w:w="2977" w:type="dxa"/>
            <w:shd w:val="clear" w:color="auto" w:fill="auto"/>
          </w:tcPr>
          <w:p w14:paraId="02CD50EA" w14:textId="77777777" w:rsidR="00784A32" w:rsidRPr="00DD5C3D" w:rsidRDefault="00784A32" w:rsidP="00354887">
            <w:pPr>
              <w:pStyle w:val="TAL"/>
              <w:keepNext w:val="0"/>
              <w:keepLines w:val="0"/>
              <w:widowControl w:val="0"/>
            </w:pPr>
            <w:r w:rsidRPr="00DD5C3D">
              <w:t>-</w:t>
            </w:r>
          </w:p>
        </w:tc>
        <w:tc>
          <w:tcPr>
            <w:tcW w:w="567" w:type="dxa"/>
            <w:shd w:val="clear" w:color="auto" w:fill="auto"/>
          </w:tcPr>
          <w:p w14:paraId="19A5DE01" w14:textId="77777777" w:rsidR="00784A32" w:rsidRPr="00DD5C3D" w:rsidRDefault="00784A32" w:rsidP="00354887">
            <w:pPr>
              <w:pStyle w:val="TAC"/>
              <w:keepNext w:val="0"/>
              <w:keepLines w:val="0"/>
              <w:widowControl w:val="0"/>
            </w:pPr>
            <w:r w:rsidRPr="00DD5C3D">
              <w:t>6</w:t>
            </w:r>
          </w:p>
        </w:tc>
        <w:tc>
          <w:tcPr>
            <w:tcW w:w="892" w:type="dxa"/>
            <w:shd w:val="clear" w:color="auto" w:fill="auto"/>
          </w:tcPr>
          <w:p w14:paraId="0B427A4D" w14:textId="77777777" w:rsidR="00784A32" w:rsidRPr="00DD5C3D" w:rsidRDefault="00784A32" w:rsidP="00354887">
            <w:pPr>
              <w:pStyle w:val="TAC"/>
              <w:keepNext w:val="0"/>
              <w:keepLines w:val="0"/>
              <w:widowControl w:val="0"/>
            </w:pPr>
            <w:r w:rsidRPr="00DD5C3D">
              <w:t>P</w:t>
            </w:r>
          </w:p>
        </w:tc>
      </w:tr>
      <w:tr w:rsidR="00784A32" w:rsidRPr="00DD5C3D" w14:paraId="0A402452" w14:textId="77777777" w:rsidTr="00354887">
        <w:tc>
          <w:tcPr>
            <w:tcW w:w="648" w:type="dxa"/>
            <w:shd w:val="clear" w:color="auto" w:fill="auto"/>
          </w:tcPr>
          <w:p w14:paraId="7CED8411" w14:textId="77777777" w:rsidR="00784A32" w:rsidRPr="00DD5C3D" w:rsidRDefault="00784A32" w:rsidP="00354887">
            <w:pPr>
              <w:pStyle w:val="TAC"/>
              <w:keepNext w:val="0"/>
              <w:keepLines w:val="0"/>
              <w:widowControl w:val="0"/>
            </w:pPr>
            <w:r w:rsidRPr="00DD5C3D">
              <w:t>28</w:t>
            </w:r>
          </w:p>
        </w:tc>
        <w:tc>
          <w:tcPr>
            <w:tcW w:w="3969" w:type="dxa"/>
            <w:shd w:val="clear" w:color="auto" w:fill="auto"/>
          </w:tcPr>
          <w:p w14:paraId="3EF0803B" w14:textId="77777777" w:rsidR="00784A32" w:rsidRPr="00DD5C3D" w:rsidRDefault="00784A32" w:rsidP="00354887">
            <w:pPr>
              <w:pStyle w:val="TAL"/>
              <w:keepNext w:val="0"/>
              <w:keepLines w:val="0"/>
              <w:widowControl w:val="0"/>
            </w:pPr>
            <w:r w:rsidRPr="00DD5C3D">
              <w:t>Make the MCVideo User to request permission to receive media.</w:t>
            </w:r>
          </w:p>
          <w:p w14:paraId="2B741B3F" w14:textId="38729625" w:rsidR="00784A32" w:rsidRPr="00DD5C3D" w:rsidRDefault="00B52137" w:rsidP="00354887">
            <w:pPr>
              <w:pStyle w:val="TAL"/>
              <w:keepNext w:val="0"/>
              <w:keepLines w:val="0"/>
              <w:widowControl w:val="0"/>
            </w:pPr>
            <w:ins w:id="107" w:author="Kahn, Jason D. (Fed)" w:date="2021-08-24T17:29:00Z">
              <w:r>
                <w:t>(NOTE 1)</w:t>
              </w:r>
            </w:ins>
            <w:del w:id="108" w:author="Kahn, Jason D. (Fed)" w:date="2021-08-24T17:29:00Z">
              <w:r w:rsidR="00784A32" w:rsidRPr="00DD5C3D" w:rsidDel="00B52137">
                <w:delText>NOTE: This is expected to be done via a suitable implementation-dependent MMI.</w:delText>
              </w:r>
            </w:del>
          </w:p>
        </w:tc>
        <w:tc>
          <w:tcPr>
            <w:tcW w:w="709" w:type="dxa"/>
            <w:shd w:val="clear" w:color="auto" w:fill="auto"/>
          </w:tcPr>
          <w:p w14:paraId="20460220" w14:textId="77777777" w:rsidR="00784A32" w:rsidRPr="00DD5C3D" w:rsidRDefault="00784A32" w:rsidP="00354887">
            <w:pPr>
              <w:pStyle w:val="TAC"/>
              <w:keepNext w:val="0"/>
              <w:keepLines w:val="0"/>
              <w:widowControl w:val="0"/>
            </w:pPr>
            <w:r w:rsidRPr="00DD5C3D">
              <w:t>-</w:t>
            </w:r>
          </w:p>
        </w:tc>
        <w:tc>
          <w:tcPr>
            <w:tcW w:w="2977" w:type="dxa"/>
            <w:shd w:val="clear" w:color="auto" w:fill="auto"/>
          </w:tcPr>
          <w:p w14:paraId="38CC4EFB" w14:textId="77777777" w:rsidR="00784A32" w:rsidRPr="00DD5C3D" w:rsidRDefault="00784A32" w:rsidP="00354887">
            <w:pPr>
              <w:pStyle w:val="TAL"/>
              <w:keepNext w:val="0"/>
              <w:keepLines w:val="0"/>
              <w:widowControl w:val="0"/>
            </w:pPr>
            <w:r w:rsidRPr="00DD5C3D">
              <w:t>-</w:t>
            </w:r>
          </w:p>
        </w:tc>
        <w:tc>
          <w:tcPr>
            <w:tcW w:w="567" w:type="dxa"/>
            <w:shd w:val="clear" w:color="auto" w:fill="auto"/>
          </w:tcPr>
          <w:p w14:paraId="10FEC65B" w14:textId="77777777" w:rsidR="00784A32" w:rsidRPr="00DD5C3D" w:rsidRDefault="00784A32" w:rsidP="00354887">
            <w:pPr>
              <w:pStyle w:val="TAC"/>
              <w:keepNext w:val="0"/>
              <w:keepLines w:val="0"/>
              <w:widowControl w:val="0"/>
            </w:pPr>
            <w:r w:rsidRPr="00DD5C3D">
              <w:t>-</w:t>
            </w:r>
          </w:p>
        </w:tc>
        <w:tc>
          <w:tcPr>
            <w:tcW w:w="892" w:type="dxa"/>
            <w:shd w:val="clear" w:color="auto" w:fill="auto"/>
          </w:tcPr>
          <w:p w14:paraId="190C5C5D" w14:textId="77777777" w:rsidR="00784A32" w:rsidRPr="00DD5C3D" w:rsidRDefault="00784A32" w:rsidP="00354887">
            <w:pPr>
              <w:pStyle w:val="TAC"/>
              <w:keepNext w:val="0"/>
              <w:keepLines w:val="0"/>
              <w:widowControl w:val="0"/>
            </w:pPr>
            <w:r w:rsidRPr="00DD5C3D">
              <w:t>-</w:t>
            </w:r>
          </w:p>
        </w:tc>
      </w:tr>
      <w:tr w:rsidR="00784A32" w:rsidRPr="00DD5C3D" w14:paraId="369BEA4B" w14:textId="77777777" w:rsidTr="00354887">
        <w:tc>
          <w:tcPr>
            <w:tcW w:w="648" w:type="dxa"/>
            <w:shd w:val="clear" w:color="auto" w:fill="auto"/>
          </w:tcPr>
          <w:p w14:paraId="59BE0AAB" w14:textId="77777777" w:rsidR="00784A32" w:rsidRPr="00DD5C3D" w:rsidRDefault="00784A32" w:rsidP="00354887">
            <w:pPr>
              <w:pStyle w:val="TAC"/>
              <w:keepNext w:val="0"/>
              <w:keepLines w:val="0"/>
              <w:widowControl w:val="0"/>
            </w:pPr>
            <w:r w:rsidRPr="00DD5C3D">
              <w:t>29</w:t>
            </w:r>
          </w:p>
        </w:tc>
        <w:tc>
          <w:tcPr>
            <w:tcW w:w="3969" w:type="dxa"/>
            <w:shd w:val="clear" w:color="auto" w:fill="auto"/>
          </w:tcPr>
          <w:p w14:paraId="6AAC3AC1" w14:textId="77777777" w:rsidR="00784A32" w:rsidRPr="00DD5C3D" w:rsidRDefault="00784A32" w:rsidP="00354887">
            <w:pPr>
              <w:pStyle w:val="TAL"/>
              <w:keepNext w:val="0"/>
              <w:keepLines w:val="0"/>
              <w:widowControl w:val="0"/>
            </w:pPr>
            <w:r w:rsidRPr="00DD5C3D">
              <w:t>Check: Does the UE (MCVideo Client) respond with a Receive Media Request message?</w:t>
            </w:r>
          </w:p>
        </w:tc>
        <w:tc>
          <w:tcPr>
            <w:tcW w:w="709" w:type="dxa"/>
            <w:shd w:val="clear" w:color="auto" w:fill="auto"/>
          </w:tcPr>
          <w:p w14:paraId="6C56E8E2" w14:textId="77777777" w:rsidR="00784A32" w:rsidRPr="00DD5C3D" w:rsidRDefault="00784A32" w:rsidP="00354887">
            <w:pPr>
              <w:pStyle w:val="TAC"/>
              <w:keepNext w:val="0"/>
              <w:keepLines w:val="0"/>
              <w:widowControl w:val="0"/>
            </w:pPr>
            <w:r w:rsidRPr="00DD5C3D">
              <w:t>--&gt;</w:t>
            </w:r>
          </w:p>
        </w:tc>
        <w:tc>
          <w:tcPr>
            <w:tcW w:w="2977" w:type="dxa"/>
            <w:shd w:val="clear" w:color="auto" w:fill="auto"/>
          </w:tcPr>
          <w:p w14:paraId="5D312015" w14:textId="77777777" w:rsidR="00784A32" w:rsidRPr="00DD5C3D" w:rsidRDefault="00784A32" w:rsidP="00354887">
            <w:pPr>
              <w:pStyle w:val="TAL"/>
              <w:keepNext w:val="0"/>
              <w:keepLines w:val="0"/>
              <w:widowControl w:val="0"/>
            </w:pPr>
            <w:r w:rsidRPr="00DD5C3D">
              <w:t>Receive Media Request</w:t>
            </w:r>
          </w:p>
        </w:tc>
        <w:tc>
          <w:tcPr>
            <w:tcW w:w="567" w:type="dxa"/>
            <w:shd w:val="clear" w:color="auto" w:fill="auto"/>
          </w:tcPr>
          <w:p w14:paraId="40A8BABE" w14:textId="77777777" w:rsidR="00784A32" w:rsidRPr="00DD5C3D" w:rsidRDefault="00784A32" w:rsidP="00354887">
            <w:pPr>
              <w:pStyle w:val="TAC"/>
              <w:keepNext w:val="0"/>
              <w:keepLines w:val="0"/>
              <w:widowControl w:val="0"/>
            </w:pPr>
            <w:r w:rsidRPr="00DD5C3D">
              <w:t>7</w:t>
            </w:r>
          </w:p>
        </w:tc>
        <w:tc>
          <w:tcPr>
            <w:tcW w:w="892" w:type="dxa"/>
            <w:shd w:val="clear" w:color="auto" w:fill="auto"/>
          </w:tcPr>
          <w:p w14:paraId="2410E131" w14:textId="77777777" w:rsidR="00784A32" w:rsidRPr="00DD5C3D" w:rsidRDefault="00784A32" w:rsidP="00354887">
            <w:pPr>
              <w:pStyle w:val="TAC"/>
              <w:keepNext w:val="0"/>
              <w:keepLines w:val="0"/>
              <w:widowControl w:val="0"/>
            </w:pPr>
            <w:r w:rsidRPr="00DD5C3D">
              <w:t>P</w:t>
            </w:r>
          </w:p>
        </w:tc>
      </w:tr>
      <w:tr w:rsidR="00784A32" w:rsidRPr="00DD5C3D" w14:paraId="07D22F53" w14:textId="77777777" w:rsidTr="00354887">
        <w:tc>
          <w:tcPr>
            <w:tcW w:w="648" w:type="dxa"/>
            <w:shd w:val="clear" w:color="auto" w:fill="auto"/>
          </w:tcPr>
          <w:p w14:paraId="167822C1" w14:textId="77777777" w:rsidR="00784A32" w:rsidRPr="00DD5C3D" w:rsidRDefault="00784A32" w:rsidP="00354887">
            <w:pPr>
              <w:pStyle w:val="TAC"/>
              <w:keepNext w:val="0"/>
              <w:keepLines w:val="0"/>
              <w:widowControl w:val="0"/>
            </w:pPr>
            <w:r w:rsidRPr="00DD5C3D">
              <w:t>30</w:t>
            </w:r>
          </w:p>
        </w:tc>
        <w:tc>
          <w:tcPr>
            <w:tcW w:w="3969" w:type="dxa"/>
            <w:shd w:val="clear" w:color="auto" w:fill="auto"/>
          </w:tcPr>
          <w:p w14:paraId="19DA01FC" w14:textId="77777777" w:rsidR="00784A32" w:rsidRPr="00DD5C3D" w:rsidRDefault="00784A32" w:rsidP="00354887">
            <w:pPr>
              <w:pStyle w:val="TAL"/>
              <w:keepNext w:val="0"/>
              <w:keepLines w:val="0"/>
              <w:widowControl w:val="0"/>
            </w:pPr>
            <w:r w:rsidRPr="00DD5C3D">
              <w:t>The SS (MCVideo Server) sends a Receive Media Response message.</w:t>
            </w:r>
          </w:p>
        </w:tc>
        <w:tc>
          <w:tcPr>
            <w:tcW w:w="709" w:type="dxa"/>
            <w:shd w:val="clear" w:color="auto" w:fill="auto"/>
          </w:tcPr>
          <w:p w14:paraId="5B8AD90B" w14:textId="77777777" w:rsidR="00784A32" w:rsidRPr="00DD5C3D" w:rsidRDefault="00784A32" w:rsidP="00354887">
            <w:pPr>
              <w:pStyle w:val="TAC"/>
              <w:keepNext w:val="0"/>
              <w:keepLines w:val="0"/>
              <w:widowControl w:val="0"/>
            </w:pPr>
            <w:r w:rsidRPr="00DD5C3D">
              <w:t>&lt;--</w:t>
            </w:r>
          </w:p>
        </w:tc>
        <w:tc>
          <w:tcPr>
            <w:tcW w:w="2977" w:type="dxa"/>
            <w:shd w:val="clear" w:color="auto" w:fill="auto"/>
          </w:tcPr>
          <w:p w14:paraId="78B5532F" w14:textId="77777777" w:rsidR="00784A32" w:rsidRPr="00DD5C3D" w:rsidRDefault="00784A32" w:rsidP="00354887">
            <w:pPr>
              <w:pStyle w:val="TAL"/>
              <w:keepNext w:val="0"/>
              <w:keepLines w:val="0"/>
              <w:widowControl w:val="0"/>
            </w:pPr>
            <w:r w:rsidRPr="00DD5C3D">
              <w:t>Receive Media Response</w:t>
            </w:r>
          </w:p>
        </w:tc>
        <w:tc>
          <w:tcPr>
            <w:tcW w:w="567" w:type="dxa"/>
            <w:shd w:val="clear" w:color="auto" w:fill="auto"/>
          </w:tcPr>
          <w:p w14:paraId="5F452A42" w14:textId="77777777" w:rsidR="00784A32" w:rsidRPr="00DD5C3D" w:rsidRDefault="00784A32" w:rsidP="00354887">
            <w:pPr>
              <w:pStyle w:val="TAC"/>
              <w:keepNext w:val="0"/>
              <w:keepLines w:val="0"/>
              <w:widowControl w:val="0"/>
            </w:pPr>
            <w:r w:rsidRPr="00DD5C3D">
              <w:t>-</w:t>
            </w:r>
          </w:p>
        </w:tc>
        <w:tc>
          <w:tcPr>
            <w:tcW w:w="892" w:type="dxa"/>
            <w:shd w:val="clear" w:color="auto" w:fill="auto"/>
          </w:tcPr>
          <w:p w14:paraId="7B730D4D" w14:textId="77777777" w:rsidR="00784A32" w:rsidRPr="00DD5C3D" w:rsidRDefault="00784A32" w:rsidP="00354887">
            <w:pPr>
              <w:pStyle w:val="TAC"/>
              <w:keepNext w:val="0"/>
              <w:keepLines w:val="0"/>
              <w:widowControl w:val="0"/>
            </w:pPr>
            <w:r w:rsidRPr="00DD5C3D">
              <w:t>-</w:t>
            </w:r>
          </w:p>
        </w:tc>
      </w:tr>
      <w:tr w:rsidR="00784A32" w:rsidRPr="00DD5C3D" w14:paraId="5BD5DF09" w14:textId="77777777" w:rsidTr="00354887">
        <w:tc>
          <w:tcPr>
            <w:tcW w:w="648" w:type="dxa"/>
            <w:shd w:val="clear" w:color="auto" w:fill="auto"/>
          </w:tcPr>
          <w:p w14:paraId="256E2971" w14:textId="77777777" w:rsidR="00784A32" w:rsidRPr="00DD5C3D" w:rsidRDefault="00784A32" w:rsidP="00354887">
            <w:pPr>
              <w:pStyle w:val="TAC"/>
              <w:keepNext w:val="0"/>
              <w:keepLines w:val="0"/>
              <w:widowControl w:val="0"/>
            </w:pPr>
            <w:r w:rsidRPr="00DD5C3D">
              <w:t>31</w:t>
            </w:r>
          </w:p>
        </w:tc>
        <w:tc>
          <w:tcPr>
            <w:tcW w:w="3969" w:type="dxa"/>
            <w:shd w:val="clear" w:color="auto" w:fill="auto"/>
          </w:tcPr>
          <w:p w14:paraId="0E38A6ED" w14:textId="77777777" w:rsidR="00784A32" w:rsidRPr="00DD5C3D" w:rsidRDefault="00784A32" w:rsidP="00354887">
            <w:pPr>
              <w:pStyle w:val="TAL"/>
              <w:keepNext w:val="0"/>
              <w:keepLines w:val="0"/>
              <w:widowControl w:val="0"/>
            </w:pPr>
            <w:r w:rsidRPr="00DD5C3D">
              <w:t>Check: Does the UE (MCVideo Client) provide receive media success notification to the MCVideo User?</w:t>
            </w:r>
          </w:p>
          <w:p w14:paraId="2E688187" w14:textId="6E311839" w:rsidR="00784A32" w:rsidRPr="00DD5C3D" w:rsidRDefault="00B52137" w:rsidP="00354887">
            <w:pPr>
              <w:pStyle w:val="TAL"/>
              <w:keepNext w:val="0"/>
              <w:keepLines w:val="0"/>
              <w:widowControl w:val="0"/>
            </w:pPr>
            <w:ins w:id="109" w:author="Kahn, Jason D. (Fed)" w:date="2021-08-24T17:29:00Z">
              <w:r>
                <w:t>(NOTE 1)</w:t>
              </w:r>
            </w:ins>
            <w:del w:id="110" w:author="Kahn, Jason D. (Fed)" w:date="2021-08-24T17:29:00Z">
              <w:r w:rsidR="00784A32" w:rsidRPr="00DD5C3D" w:rsidDel="00B52137">
                <w:delText>NOTE: This is expected to be done via a suitable implementation-dependent MMI.</w:delText>
              </w:r>
            </w:del>
          </w:p>
        </w:tc>
        <w:tc>
          <w:tcPr>
            <w:tcW w:w="709" w:type="dxa"/>
            <w:shd w:val="clear" w:color="auto" w:fill="auto"/>
          </w:tcPr>
          <w:p w14:paraId="7A3DF10E" w14:textId="77777777" w:rsidR="00784A32" w:rsidRPr="00DD5C3D" w:rsidRDefault="00784A32" w:rsidP="00354887">
            <w:pPr>
              <w:pStyle w:val="TAC"/>
              <w:keepNext w:val="0"/>
              <w:keepLines w:val="0"/>
              <w:widowControl w:val="0"/>
            </w:pPr>
            <w:r w:rsidRPr="00DD5C3D">
              <w:t>-</w:t>
            </w:r>
          </w:p>
        </w:tc>
        <w:tc>
          <w:tcPr>
            <w:tcW w:w="2977" w:type="dxa"/>
            <w:shd w:val="clear" w:color="auto" w:fill="auto"/>
          </w:tcPr>
          <w:p w14:paraId="35559E32" w14:textId="77777777" w:rsidR="00784A32" w:rsidRPr="00DD5C3D" w:rsidRDefault="00784A32" w:rsidP="00354887">
            <w:pPr>
              <w:pStyle w:val="TAL"/>
              <w:keepNext w:val="0"/>
              <w:keepLines w:val="0"/>
              <w:widowControl w:val="0"/>
            </w:pPr>
            <w:r w:rsidRPr="00DD5C3D">
              <w:t>-</w:t>
            </w:r>
          </w:p>
        </w:tc>
        <w:tc>
          <w:tcPr>
            <w:tcW w:w="567" w:type="dxa"/>
            <w:shd w:val="clear" w:color="auto" w:fill="auto"/>
          </w:tcPr>
          <w:p w14:paraId="30A2C499" w14:textId="77777777" w:rsidR="00784A32" w:rsidRPr="00DD5C3D" w:rsidRDefault="00784A32" w:rsidP="00354887">
            <w:pPr>
              <w:pStyle w:val="TAC"/>
              <w:keepNext w:val="0"/>
              <w:keepLines w:val="0"/>
              <w:widowControl w:val="0"/>
            </w:pPr>
            <w:r w:rsidRPr="00DD5C3D">
              <w:t>7</w:t>
            </w:r>
          </w:p>
        </w:tc>
        <w:tc>
          <w:tcPr>
            <w:tcW w:w="892" w:type="dxa"/>
            <w:shd w:val="clear" w:color="auto" w:fill="auto"/>
          </w:tcPr>
          <w:p w14:paraId="6F5CF2A7" w14:textId="77777777" w:rsidR="00784A32" w:rsidRPr="00DD5C3D" w:rsidRDefault="00784A32" w:rsidP="00354887">
            <w:pPr>
              <w:pStyle w:val="TAC"/>
              <w:keepNext w:val="0"/>
              <w:keepLines w:val="0"/>
              <w:widowControl w:val="0"/>
            </w:pPr>
            <w:r w:rsidRPr="00DD5C3D">
              <w:t>P</w:t>
            </w:r>
          </w:p>
        </w:tc>
      </w:tr>
      <w:tr w:rsidR="00784A32" w:rsidRPr="00DD5C3D" w14:paraId="4425CD19" w14:textId="77777777" w:rsidTr="00354887">
        <w:tc>
          <w:tcPr>
            <w:tcW w:w="648" w:type="dxa"/>
            <w:shd w:val="clear" w:color="auto" w:fill="auto"/>
          </w:tcPr>
          <w:p w14:paraId="36DA4B8A" w14:textId="77777777" w:rsidR="00784A32" w:rsidRPr="00DD5C3D" w:rsidRDefault="00784A32" w:rsidP="00354887">
            <w:pPr>
              <w:pStyle w:val="TAC"/>
              <w:keepNext w:val="0"/>
              <w:keepLines w:val="0"/>
              <w:widowControl w:val="0"/>
            </w:pPr>
            <w:r w:rsidRPr="00DD5C3D">
              <w:t>32</w:t>
            </w:r>
          </w:p>
        </w:tc>
        <w:tc>
          <w:tcPr>
            <w:tcW w:w="3969" w:type="dxa"/>
            <w:shd w:val="clear" w:color="auto" w:fill="auto"/>
          </w:tcPr>
          <w:p w14:paraId="6F90BCDB" w14:textId="77777777" w:rsidR="00784A32" w:rsidRPr="00DD5C3D" w:rsidRDefault="00784A32" w:rsidP="00354887">
            <w:pPr>
              <w:pStyle w:val="TAL"/>
              <w:keepNext w:val="0"/>
              <w:keepLines w:val="0"/>
              <w:widowControl w:val="0"/>
            </w:pPr>
            <w:r w:rsidRPr="00DD5C3D">
              <w:t xml:space="preserve">The SS (MCVideo Server) sends a SIP-re-INVITE message to upgrade the Chat Group Call to an Imminent Peril state. </w:t>
            </w:r>
          </w:p>
        </w:tc>
        <w:tc>
          <w:tcPr>
            <w:tcW w:w="709" w:type="dxa"/>
            <w:shd w:val="clear" w:color="auto" w:fill="auto"/>
          </w:tcPr>
          <w:p w14:paraId="1EAA0197" w14:textId="77777777" w:rsidR="00784A32" w:rsidRPr="00DD5C3D" w:rsidRDefault="00784A32" w:rsidP="00354887">
            <w:pPr>
              <w:pStyle w:val="TAC"/>
              <w:keepNext w:val="0"/>
              <w:keepLines w:val="0"/>
              <w:widowControl w:val="0"/>
            </w:pPr>
            <w:r w:rsidRPr="00DD5C3D">
              <w:t>&lt;--</w:t>
            </w:r>
          </w:p>
        </w:tc>
        <w:tc>
          <w:tcPr>
            <w:tcW w:w="2977" w:type="dxa"/>
            <w:shd w:val="clear" w:color="auto" w:fill="auto"/>
          </w:tcPr>
          <w:p w14:paraId="7B0BC436" w14:textId="77777777" w:rsidR="00784A32" w:rsidRPr="00DD5C3D" w:rsidRDefault="00784A32" w:rsidP="00354887">
            <w:pPr>
              <w:pStyle w:val="TAL"/>
              <w:keepNext w:val="0"/>
              <w:keepLines w:val="0"/>
              <w:widowControl w:val="0"/>
            </w:pPr>
            <w:r w:rsidRPr="00DD5C3D">
              <w:t>SIP re-INVITE</w:t>
            </w:r>
          </w:p>
        </w:tc>
        <w:tc>
          <w:tcPr>
            <w:tcW w:w="567" w:type="dxa"/>
            <w:shd w:val="clear" w:color="auto" w:fill="auto"/>
          </w:tcPr>
          <w:p w14:paraId="0D733AF7" w14:textId="77777777" w:rsidR="00784A32" w:rsidRPr="00DD5C3D" w:rsidRDefault="00784A32" w:rsidP="00354887">
            <w:pPr>
              <w:pStyle w:val="TAC"/>
              <w:keepNext w:val="0"/>
              <w:keepLines w:val="0"/>
              <w:widowControl w:val="0"/>
            </w:pPr>
            <w:r w:rsidRPr="00DD5C3D">
              <w:t>-</w:t>
            </w:r>
          </w:p>
        </w:tc>
        <w:tc>
          <w:tcPr>
            <w:tcW w:w="892" w:type="dxa"/>
            <w:shd w:val="clear" w:color="auto" w:fill="auto"/>
          </w:tcPr>
          <w:p w14:paraId="18A9C636" w14:textId="77777777" w:rsidR="00784A32" w:rsidRPr="00DD5C3D" w:rsidRDefault="00784A32" w:rsidP="00354887">
            <w:pPr>
              <w:pStyle w:val="TAC"/>
              <w:keepNext w:val="0"/>
              <w:keepLines w:val="0"/>
              <w:widowControl w:val="0"/>
            </w:pPr>
            <w:r w:rsidRPr="00DD5C3D">
              <w:t>-</w:t>
            </w:r>
          </w:p>
        </w:tc>
      </w:tr>
      <w:tr w:rsidR="00784A32" w:rsidRPr="00DD5C3D" w14:paraId="42801ED8" w14:textId="77777777" w:rsidTr="00354887">
        <w:tc>
          <w:tcPr>
            <w:tcW w:w="648" w:type="dxa"/>
            <w:shd w:val="clear" w:color="auto" w:fill="auto"/>
          </w:tcPr>
          <w:p w14:paraId="793A1CDB" w14:textId="77777777" w:rsidR="00784A32" w:rsidRPr="00DD5C3D" w:rsidRDefault="00784A32" w:rsidP="00354887">
            <w:pPr>
              <w:pStyle w:val="TAC"/>
              <w:keepNext w:val="0"/>
              <w:keepLines w:val="0"/>
              <w:widowControl w:val="0"/>
            </w:pPr>
            <w:r w:rsidRPr="00DD5C3D">
              <w:t>-</w:t>
            </w:r>
          </w:p>
        </w:tc>
        <w:tc>
          <w:tcPr>
            <w:tcW w:w="3969" w:type="dxa"/>
            <w:shd w:val="clear" w:color="auto" w:fill="auto"/>
          </w:tcPr>
          <w:p w14:paraId="45720986" w14:textId="77777777" w:rsidR="00784A32" w:rsidRPr="00DD5C3D" w:rsidRDefault="00784A32" w:rsidP="00354887">
            <w:pPr>
              <w:pStyle w:val="TAL"/>
              <w:keepNext w:val="0"/>
              <w:keepLines w:val="0"/>
              <w:widowControl w:val="0"/>
            </w:pPr>
            <w:r w:rsidRPr="00DD5C3D">
              <w:t>EXCEPTION: Step 33a1 describes behaviour that depends on the UE implementation; the "lower case letter" identifies a step sequence that take place if the UE responds to a SIP INVITE message with a SIP 100 (Trying) message.</w:t>
            </w:r>
          </w:p>
        </w:tc>
        <w:tc>
          <w:tcPr>
            <w:tcW w:w="709" w:type="dxa"/>
            <w:shd w:val="clear" w:color="auto" w:fill="auto"/>
          </w:tcPr>
          <w:p w14:paraId="42E43F35" w14:textId="77777777" w:rsidR="00784A32" w:rsidRPr="00DD5C3D" w:rsidRDefault="00784A32" w:rsidP="00354887">
            <w:pPr>
              <w:pStyle w:val="TAC"/>
              <w:keepNext w:val="0"/>
              <w:keepLines w:val="0"/>
              <w:widowControl w:val="0"/>
            </w:pPr>
            <w:r w:rsidRPr="00DD5C3D">
              <w:t>-</w:t>
            </w:r>
          </w:p>
        </w:tc>
        <w:tc>
          <w:tcPr>
            <w:tcW w:w="2977" w:type="dxa"/>
            <w:shd w:val="clear" w:color="auto" w:fill="auto"/>
          </w:tcPr>
          <w:p w14:paraId="4959B2D0" w14:textId="77777777" w:rsidR="00784A32" w:rsidRPr="00DD5C3D" w:rsidRDefault="00784A32" w:rsidP="00354887">
            <w:pPr>
              <w:pStyle w:val="TAL"/>
              <w:keepNext w:val="0"/>
              <w:keepLines w:val="0"/>
              <w:widowControl w:val="0"/>
            </w:pPr>
            <w:r w:rsidRPr="00DD5C3D">
              <w:t>-</w:t>
            </w:r>
          </w:p>
        </w:tc>
        <w:tc>
          <w:tcPr>
            <w:tcW w:w="567" w:type="dxa"/>
            <w:shd w:val="clear" w:color="auto" w:fill="auto"/>
          </w:tcPr>
          <w:p w14:paraId="112DB83F" w14:textId="77777777" w:rsidR="00784A32" w:rsidRPr="00DD5C3D" w:rsidRDefault="00784A32" w:rsidP="00354887">
            <w:pPr>
              <w:pStyle w:val="TAC"/>
              <w:keepNext w:val="0"/>
              <w:keepLines w:val="0"/>
              <w:widowControl w:val="0"/>
            </w:pPr>
            <w:r w:rsidRPr="00DD5C3D">
              <w:t>-</w:t>
            </w:r>
          </w:p>
        </w:tc>
        <w:tc>
          <w:tcPr>
            <w:tcW w:w="892" w:type="dxa"/>
            <w:shd w:val="clear" w:color="auto" w:fill="auto"/>
          </w:tcPr>
          <w:p w14:paraId="220204D5" w14:textId="77777777" w:rsidR="00784A32" w:rsidRPr="00DD5C3D" w:rsidRDefault="00784A32" w:rsidP="00354887">
            <w:pPr>
              <w:pStyle w:val="TAC"/>
              <w:keepNext w:val="0"/>
              <w:keepLines w:val="0"/>
              <w:widowControl w:val="0"/>
            </w:pPr>
            <w:r w:rsidRPr="00DD5C3D">
              <w:t>-</w:t>
            </w:r>
          </w:p>
        </w:tc>
      </w:tr>
      <w:tr w:rsidR="00784A32" w:rsidRPr="00DD5C3D" w14:paraId="3E8F6211" w14:textId="77777777" w:rsidTr="00354887">
        <w:tc>
          <w:tcPr>
            <w:tcW w:w="648" w:type="dxa"/>
            <w:shd w:val="clear" w:color="auto" w:fill="auto"/>
          </w:tcPr>
          <w:p w14:paraId="482C188A" w14:textId="77777777" w:rsidR="00784A32" w:rsidRPr="00DD5C3D" w:rsidRDefault="00784A32" w:rsidP="00354887">
            <w:pPr>
              <w:pStyle w:val="TAC"/>
              <w:keepNext w:val="0"/>
              <w:keepLines w:val="0"/>
              <w:widowControl w:val="0"/>
            </w:pPr>
            <w:r w:rsidRPr="00DD5C3D">
              <w:t>33a1</w:t>
            </w:r>
          </w:p>
        </w:tc>
        <w:tc>
          <w:tcPr>
            <w:tcW w:w="3969" w:type="dxa"/>
            <w:shd w:val="clear" w:color="auto" w:fill="auto"/>
          </w:tcPr>
          <w:p w14:paraId="5EB63854" w14:textId="77777777" w:rsidR="00784A32" w:rsidRPr="00DD5C3D" w:rsidRDefault="00784A32" w:rsidP="00354887">
            <w:pPr>
              <w:pStyle w:val="TAL"/>
              <w:keepNext w:val="0"/>
              <w:keepLines w:val="0"/>
              <w:widowControl w:val="0"/>
            </w:pPr>
            <w:r w:rsidRPr="00DD5C3D">
              <w:t>The UE (MCVideo Client) sends a SIP 100 (Trying) message in response</w:t>
            </w:r>
          </w:p>
        </w:tc>
        <w:tc>
          <w:tcPr>
            <w:tcW w:w="709" w:type="dxa"/>
            <w:shd w:val="clear" w:color="auto" w:fill="auto"/>
          </w:tcPr>
          <w:p w14:paraId="0F9BD253" w14:textId="77777777" w:rsidR="00784A32" w:rsidRPr="00DD5C3D" w:rsidRDefault="00784A32" w:rsidP="00354887">
            <w:pPr>
              <w:pStyle w:val="TAC"/>
              <w:keepNext w:val="0"/>
              <w:keepLines w:val="0"/>
              <w:widowControl w:val="0"/>
            </w:pPr>
            <w:r w:rsidRPr="00DD5C3D">
              <w:t>--&gt;</w:t>
            </w:r>
          </w:p>
        </w:tc>
        <w:tc>
          <w:tcPr>
            <w:tcW w:w="2977" w:type="dxa"/>
            <w:shd w:val="clear" w:color="auto" w:fill="auto"/>
          </w:tcPr>
          <w:p w14:paraId="67E06B87" w14:textId="77777777" w:rsidR="00784A32" w:rsidRPr="00DD5C3D" w:rsidRDefault="00784A32" w:rsidP="00354887">
            <w:pPr>
              <w:pStyle w:val="TAL"/>
              <w:keepNext w:val="0"/>
              <w:keepLines w:val="0"/>
              <w:widowControl w:val="0"/>
            </w:pPr>
            <w:r w:rsidRPr="00DD5C3D">
              <w:t>SIP 100 (Trying)</w:t>
            </w:r>
          </w:p>
        </w:tc>
        <w:tc>
          <w:tcPr>
            <w:tcW w:w="567" w:type="dxa"/>
            <w:shd w:val="clear" w:color="auto" w:fill="auto"/>
          </w:tcPr>
          <w:p w14:paraId="278A0EC8" w14:textId="77777777" w:rsidR="00784A32" w:rsidRPr="00DD5C3D" w:rsidRDefault="00784A32" w:rsidP="00354887">
            <w:pPr>
              <w:pStyle w:val="TAC"/>
              <w:keepNext w:val="0"/>
              <w:keepLines w:val="0"/>
              <w:widowControl w:val="0"/>
            </w:pPr>
            <w:r w:rsidRPr="00DD5C3D">
              <w:t>-</w:t>
            </w:r>
          </w:p>
        </w:tc>
        <w:tc>
          <w:tcPr>
            <w:tcW w:w="892" w:type="dxa"/>
            <w:shd w:val="clear" w:color="auto" w:fill="auto"/>
          </w:tcPr>
          <w:p w14:paraId="7665E858" w14:textId="77777777" w:rsidR="00784A32" w:rsidRPr="00DD5C3D" w:rsidRDefault="00784A32" w:rsidP="00354887">
            <w:pPr>
              <w:pStyle w:val="TAC"/>
              <w:keepNext w:val="0"/>
              <w:keepLines w:val="0"/>
              <w:widowControl w:val="0"/>
            </w:pPr>
            <w:r w:rsidRPr="00DD5C3D">
              <w:t>-*</w:t>
            </w:r>
          </w:p>
        </w:tc>
      </w:tr>
      <w:tr w:rsidR="00784A32" w:rsidRPr="00DD5C3D" w14:paraId="64BA58B3" w14:textId="77777777" w:rsidTr="00354887">
        <w:tc>
          <w:tcPr>
            <w:tcW w:w="648" w:type="dxa"/>
            <w:shd w:val="clear" w:color="auto" w:fill="auto"/>
          </w:tcPr>
          <w:p w14:paraId="1DB207CF" w14:textId="77777777" w:rsidR="00784A32" w:rsidRPr="00DD5C3D" w:rsidRDefault="00784A32" w:rsidP="00354887">
            <w:pPr>
              <w:pStyle w:val="TAC"/>
              <w:keepNext w:val="0"/>
              <w:keepLines w:val="0"/>
              <w:widowControl w:val="0"/>
            </w:pPr>
            <w:r w:rsidRPr="00DD5C3D">
              <w:t>34</w:t>
            </w:r>
          </w:p>
        </w:tc>
        <w:tc>
          <w:tcPr>
            <w:tcW w:w="3969" w:type="dxa"/>
            <w:shd w:val="clear" w:color="auto" w:fill="auto"/>
          </w:tcPr>
          <w:p w14:paraId="51E25DAD" w14:textId="77777777" w:rsidR="00784A32" w:rsidRPr="00DD5C3D" w:rsidRDefault="00784A32" w:rsidP="00354887">
            <w:pPr>
              <w:pStyle w:val="TAL"/>
              <w:keepNext w:val="0"/>
              <w:keepLines w:val="0"/>
              <w:widowControl w:val="0"/>
            </w:pPr>
            <w:r w:rsidRPr="00DD5C3D">
              <w:t>Check: Does the UE (MCVideo Client) responds with a SIP 200 (OK)?</w:t>
            </w:r>
          </w:p>
        </w:tc>
        <w:tc>
          <w:tcPr>
            <w:tcW w:w="709" w:type="dxa"/>
            <w:shd w:val="clear" w:color="auto" w:fill="auto"/>
          </w:tcPr>
          <w:p w14:paraId="743088A4" w14:textId="77777777" w:rsidR="00784A32" w:rsidRPr="00DD5C3D" w:rsidRDefault="00784A32" w:rsidP="00354887">
            <w:pPr>
              <w:pStyle w:val="TAC"/>
              <w:keepNext w:val="0"/>
              <w:keepLines w:val="0"/>
              <w:widowControl w:val="0"/>
            </w:pPr>
            <w:r w:rsidRPr="00DD5C3D">
              <w:t>--&gt;</w:t>
            </w:r>
          </w:p>
        </w:tc>
        <w:tc>
          <w:tcPr>
            <w:tcW w:w="2977" w:type="dxa"/>
            <w:shd w:val="clear" w:color="auto" w:fill="auto"/>
          </w:tcPr>
          <w:p w14:paraId="04F6F0C5" w14:textId="77777777" w:rsidR="00784A32" w:rsidRPr="00DD5C3D" w:rsidRDefault="00784A32" w:rsidP="00354887">
            <w:pPr>
              <w:pStyle w:val="TAL"/>
              <w:keepNext w:val="0"/>
              <w:keepLines w:val="0"/>
              <w:widowControl w:val="0"/>
            </w:pPr>
            <w:r w:rsidRPr="00DD5C3D">
              <w:t>SIP 200 (OK)</w:t>
            </w:r>
          </w:p>
        </w:tc>
        <w:tc>
          <w:tcPr>
            <w:tcW w:w="567" w:type="dxa"/>
            <w:shd w:val="clear" w:color="auto" w:fill="auto"/>
          </w:tcPr>
          <w:p w14:paraId="107F6C58" w14:textId="77777777" w:rsidR="00784A32" w:rsidRPr="00DD5C3D" w:rsidRDefault="00784A32" w:rsidP="00354887">
            <w:pPr>
              <w:pStyle w:val="TAC"/>
              <w:keepNext w:val="0"/>
              <w:keepLines w:val="0"/>
              <w:widowControl w:val="0"/>
            </w:pPr>
            <w:r w:rsidRPr="00DD5C3D">
              <w:t>4</w:t>
            </w:r>
          </w:p>
        </w:tc>
        <w:tc>
          <w:tcPr>
            <w:tcW w:w="892" w:type="dxa"/>
            <w:shd w:val="clear" w:color="auto" w:fill="auto"/>
          </w:tcPr>
          <w:p w14:paraId="036C16FB" w14:textId="77777777" w:rsidR="00784A32" w:rsidRPr="00DD5C3D" w:rsidRDefault="00784A32" w:rsidP="00354887">
            <w:pPr>
              <w:pStyle w:val="TAC"/>
              <w:keepNext w:val="0"/>
              <w:keepLines w:val="0"/>
              <w:widowControl w:val="0"/>
            </w:pPr>
            <w:r w:rsidRPr="00DD5C3D">
              <w:t>P</w:t>
            </w:r>
          </w:p>
        </w:tc>
      </w:tr>
      <w:tr w:rsidR="00784A32" w:rsidRPr="00DD5C3D" w14:paraId="4B334BF7" w14:textId="77777777" w:rsidTr="00354887">
        <w:tc>
          <w:tcPr>
            <w:tcW w:w="648" w:type="dxa"/>
            <w:shd w:val="clear" w:color="auto" w:fill="auto"/>
          </w:tcPr>
          <w:p w14:paraId="5BE9A9BC" w14:textId="77777777" w:rsidR="00784A32" w:rsidRPr="00DD5C3D" w:rsidRDefault="00784A32" w:rsidP="00354887">
            <w:pPr>
              <w:pStyle w:val="TAC"/>
              <w:keepNext w:val="0"/>
              <w:keepLines w:val="0"/>
              <w:widowControl w:val="0"/>
            </w:pPr>
            <w:r w:rsidRPr="00DD5C3D">
              <w:t>35</w:t>
            </w:r>
          </w:p>
        </w:tc>
        <w:tc>
          <w:tcPr>
            <w:tcW w:w="3969" w:type="dxa"/>
            <w:shd w:val="clear" w:color="auto" w:fill="auto"/>
          </w:tcPr>
          <w:p w14:paraId="2E2181EA" w14:textId="77777777" w:rsidR="00784A32" w:rsidRPr="00DD5C3D" w:rsidRDefault="00784A32" w:rsidP="00354887">
            <w:pPr>
              <w:pStyle w:val="TAL"/>
              <w:keepNext w:val="0"/>
              <w:keepLines w:val="0"/>
              <w:widowControl w:val="0"/>
            </w:pPr>
            <w:r w:rsidRPr="00DD5C3D">
              <w:t xml:space="preserve">The SS (MCVideo Server) sends a SIP ACK message to acknowledge the SIP 200 (OK). </w:t>
            </w:r>
          </w:p>
        </w:tc>
        <w:tc>
          <w:tcPr>
            <w:tcW w:w="709" w:type="dxa"/>
            <w:shd w:val="clear" w:color="auto" w:fill="auto"/>
          </w:tcPr>
          <w:p w14:paraId="5681C812" w14:textId="77777777" w:rsidR="00784A32" w:rsidRPr="00DD5C3D" w:rsidRDefault="00784A32" w:rsidP="00354887">
            <w:pPr>
              <w:pStyle w:val="TAC"/>
              <w:keepNext w:val="0"/>
              <w:keepLines w:val="0"/>
              <w:widowControl w:val="0"/>
            </w:pPr>
            <w:r w:rsidRPr="00DD5C3D">
              <w:t>&lt;--</w:t>
            </w:r>
          </w:p>
        </w:tc>
        <w:tc>
          <w:tcPr>
            <w:tcW w:w="2977" w:type="dxa"/>
            <w:shd w:val="clear" w:color="auto" w:fill="auto"/>
          </w:tcPr>
          <w:p w14:paraId="4BE5411E" w14:textId="77777777" w:rsidR="00784A32" w:rsidRPr="00DD5C3D" w:rsidRDefault="00784A32" w:rsidP="00354887">
            <w:pPr>
              <w:pStyle w:val="TAL"/>
              <w:keepNext w:val="0"/>
              <w:keepLines w:val="0"/>
              <w:widowControl w:val="0"/>
            </w:pPr>
            <w:r w:rsidRPr="00DD5C3D">
              <w:t>SIP ACK</w:t>
            </w:r>
          </w:p>
        </w:tc>
        <w:tc>
          <w:tcPr>
            <w:tcW w:w="567" w:type="dxa"/>
            <w:shd w:val="clear" w:color="auto" w:fill="auto"/>
          </w:tcPr>
          <w:p w14:paraId="34FFE8ED" w14:textId="77777777" w:rsidR="00784A32" w:rsidRPr="00DD5C3D" w:rsidRDefault="00784A32" w:rsidP="00354887">
            <w:pPr>
              <w:pStyle w:val="TAC"/>
              <w:keepNext w:val="0"/>
              <w:keepLines w:val="0"/>
              <w:widowControl w:val="0"/>
            </w:pPr>
            <w:r w:rsidRPr="00DD5C3D">
              <w:t>-</w:t>
            </w:r>
          </w:p>
        </w:tc>
        <w:tc>
          <w:tcPr>
            <w:tcW w:w="892" w:type="dxa"/>
            <w:shd w:val="clear" w:color="auto" w:fill="auto"/>
          </w:tcPr>
          <w:p w14:paraId="58979B72" w14:textId="77777777" w:rsidR="00784A32" w:rsidRPr="00DD5C3D" w:rsidRDefault="00784A32" w:rsidP="00354887">
            <w:pPr>
              <w:pStyle w:val="TAC"/>
              <w:keepNext w:val="0"/>
              <w:keepLines w:val="0"/>
              <w:widowControl w:val="0"/>
            </w:pPr>
            <w:r w:rsidRPr="00DD5C3D">
              <w:t>-</w:t>
            </w:r>
          </w:p>
        </w:tc>
      </w:tr>
      <w:tr w:rsidR="00784A32" w:rsidRPr="00DD5C3D" w14:paraId="070EF4AB" w14:textId="77777777" w:rsidTr="00354887">
        <w:tc>
          <w:tcPr>
            <w:tcW w:w="648" w:type="dxa"/>
            <w:shd w:val="clear" w:color="auto" w:fill="auto"/>
          </w:tcPr>
          <w:p w14:paraId="09F61D9F" w14:textId="77777777" w:rsidR="00784A32" w:rsidRPr="00DD5C3D" w:rsidRDefault="00784A32" w:rsidP="00354887">
            <w:pPr>
              <w:pStyle w:val="TAC"/>
              <w:keepNext w:val="0"/>
              <w:keepLines w:val="0"/>
              <w:widowControl w:val="0"/>
            </w:pPr>
            <w:r w:rsidRPr="00DD5C3D">
              <w:t>36</w:t>
            </w:r>
          </w:p>
        </w:tc>
        <w:tc>
          <w:tcPr>
            <w:tcW w:w="3969" w:type="dxa"/>
            <w:shd w:val="clear" w:color="auto" w:fill="auto"/>
          </w:tcPr>
          <w:p w14:paraId="41DB1CE7" w14:textId="77777777" w:rsidR="00784A32" w:rsidRPr="00DD5C3D" w:rsidRDefault="00784A32" w:rsidP="00354887">
            <w:pPr>
              <w:pStyle w:val="TAL"/>
              <w:keepNext w:val="0"/>
              <w:keepLines w:val="0"/>
              <w:widowControl w:val="0"/>
            </w:pPr>
            <w:r w:rsidRPr="00DD5C3D">
              <w:t>The SS (MCVideo Server) sends a Media Transmission Notification message to notify the UE client that an imminent peril media transmission is available from another user.</w:t>
            </w:r>
          </w:p>
        </w:tc>
        <w:tc>
          <w:tcPr>
            <w:tcW w:w="709" w:type="dxa"/>
            <w:shd w:val="clear" w:color="auto" w:fill="auto"/>
          </w:tcPr>
          <w:p w14:paraId="0DF08FFB" w14:textId="77777777" w:rsidR="00784A32" w:rsidRPr="00DD5C3D" w:rsidRDefault="00784A32" w:rsidP="00354887">
            <w:pPr>
              <w:pStyle w:val="TAC"/>
              <w:keepNext w:val="0"/>
              <w:keepLines w:val="0"/>
              <w:widowControl w:val="0"/>
            </w:pPr>
            <w:r w:rsidRPr="00DD5C3D">
              <w:t>&lt;--</w:t>
            </w:r>
          </w:p>
        </w:tc>
        <w:tc>
          <w:tcPr>
            <w:tcW w:w="2977" w:type="dxa"/>
            <w:shd w:val="clear" w:color="auto" w:fill="auto"/>
          </w:tcPr>
          <w:p w14:paraId="60D03D4A" w14:textId="77777777" w:rsidR="00784A32" w:rsidRPr="00DD5C3D" w:rsidRDefault="00784A32" w:rsidP="00354887">
            <w:pPr>
              <w:pStyle w:val="TAL"/>
              <w:keepNext w:val="0"/>
              <w:keepLines w:val="0"/>
              <w:widowControl w:val="0"/>
            </w:pPr>
            <w:r w:rsidRPr="00DD5C3D">
              <w:t>Media Transmission Notification</w:t>
            </w:r>
          </w:p>
        </w:tc>
        <w:tc>
          <w:tcPr>
            <w:tcW w:w="567" w:type="dxa"/>
            <w:shd w:val="clear" w:color="auto" w:fill="auto"/>
          </w:tcPr>
          <w:p w14:paraId="2FCC270F" w14:textId="77777777" w:rsidR="00784A32" w:rsidRPr="00DD5C3D" w:rsidRDefault="00784A32" w:rsidP="00354887">
            <w:pPr>
              <w:pStyle w:val="TAC"/>
              <w:keepNext w:val="0"/>
              <w:keepLines w:val="0"/>
              <w:widowControl w:val="0"/>
            </w:pPr>
            <w:r w:rsidRPr="00DD5C3D">
              <w:t>-</w:t>
            </w:r>
          </w:p>
        </w:tc>
        <w:tc>
          <w:tcPr>
            <w:tcW w:w="892" w:type="dxa"/>
            <w:shd w:val="clear" w:color="auto" w:fill="auto"/>
          </w:tcPr>
          <w:p w14:paraId="460348DC" w14:textId="77777777" w:rsidR="00784A32" w:rsidRPr="00DD5C3D" w:rsidRDefault="00784A32" w:rsidP="00354887">
            <w:pPr>
              <w:pStyle w:val="TAC"/>
              <w:keepNext w:val="0"/>
              <w:keepLines w:val="0"/>
              <w:widowControl w:val="0"/>
            </w:pPr>
            <w:r w:rsidRPr="00DD5C3D">
              <w:t>-</w:t>
            </w:r>
          </w:p>
        </w:tc>
      </w:tr>
      <w:tr w:rsidR="00784A32" w:rsidRPr="00DD5C3D" w14:paraId="7A5335C0" w14:textId="77777777" w:rsidTr="00354887">
        <w:tc>
          <w:tcPr>
            <w:tcW w:w="648" w:type="dxa"/>
            <w:shd w:val="clear" w:color="auto" w:fill="auto"/>
          </w:tcPr>
          <w:p w14:paraId="63CD084E" w14:textId="77777777" w:rsidR="00784A32" w:rsidRPr="00DD5C3D" w:rsidRDefault="00784A32" w:rsidP="00354887">
            <w:pPr>
              <w:pStyle w:val="TAC"/>
              <w:keepNext w:val="0"/>
              <w:keepLines w:val="0"/>
              <w:widowControl w:val="0"/>
            </w:pPr>
            <w:r w:rsidRPr="00DD5C3D">
              <w:t>37</w:t>
            </w:r>
          </w:p>
        </w:tc>
        <w:tc>
          <w:tcPr>
            <w:tcW w:w="3969" w:type="dxa"/>
            <w:shd w:val="clear" w:color="auto" w:fill="auto"/>
          </w:tcPr>
          <w:p w14:paraId="4BC47D6A" w14:textId="77777777" w:rsidR="00784A32" w:rsidRPr="00DD5C3D" w:rsidRDefault="00784A32" w:rsidP="00354887">
            <w:pPr>
              <w:pStyle w:val="TAL"/>
              <w:keepNext w:val="0"/>
              <w:keepLines w:val="0"/>
              <w:widowControl w:val="0"/>
            </w:pPr>
            <w:r w:rsidRPr="00DD5C3D">
              <w:t>Check: Does the UE (MCVideo Client) provide media transmission notification to the MCVideo User?</w:t>
            </w:r>
          </w:p>
          <w:p w14:paraId="4C0C269F" w14:textId="3762BC51" w:rsidR="00784A32" w:rsidRPr="00DD5C3D" w:rsidRDefault="00B52137" w:rsidP="00354887">
            <w:pPr>
              <w:pStyle w:val="TAL"/>
              <w:keepNext w:val="0"/>
              <w:keepLines w:val="0"/>
              <w:widowControl w:val="0"/>
            </w:pPr>
            <w:ins w:id="111" w:author="Kahn, Jason D. (Fed)" w:date="2021-08-24T17:29:00Z">
              <w:r>
                <w:t>(NOTE 1)</w:t>
              </w:r>
            </w:ins>
            <w:del w:id="112" w:author="Kahn, Jason D. (Fed)" w:date="2021-08-24T17:29:00Z">
              <w:r w:rsidR="00784A32" w:rsidRPr="00DD5C3D" w:rsidDel="00B52137">
                <w:delText>NOTE: This is expected to be done via a suitable implementation-dependent MMI.</w:delText>
              </w:r>
            </w:del>
          </w:p>
        </w:tc>
        <w:tc>
          <w:tcPr>
            <w:tcW w:w="709" w:type="dxa"/>
            <w:shd w:val="clear" w:color="auto" w:fill="auto"/>
          </w:tcPr>
          <w:p w14:paraId="093276CF" w14:textId="77777777" w:rsidR="00784A32" w:rsidRPr="00DD5C3D" w:rsidRDefault="00784A32" w:rsidP="00354887">
            <w:pPr>
              <w:pStyle w:val="TAC"/>
              <w:keepNext w:val="0"/>
              <w:keepLines w:val="0"/>
              <w:widowControl w:val="0"/>
            </w:pPr>
            <w:r w:rsidRPr="00DD5C3D">
              <w:t>-</w:t>
            </w:r>
          </w:p>
        </w:tc>
        <w:tc>
          <w:tcPr>
            <w:tcW w:w="2977" w:type="dxa"/>
            <w:shd w:val="clear" w:color="auto" w:fill="auto"/>
          </w:tcPr>
          <w:p w14:paraId="70049CE4" w14:textId="77777777" w:rsidR="00784A32" w:rsidRPr="00DD5C3D" w:rsidRDefault="00784A32" w:rsidP="00354887">
            <w:pPr>
              <w:pStyle w:val="TAL"/>
              <w:keepNext w:val="0"/>
              <w:keepLines w:val="0"/>
              <w:widowControl w:val="0"/>
            </w:pPr>
            <w:r w:rsidRPr="00DD5C3D">
              <w:t>-</w:t>
            </w:r>
          </w:p>
        </w:tc>
        <w:tc>
          <w:tcPr>
            <w:tcW w:w="567" w:type="dxa"/>
            <w:shd w:val="clear" w:color="auto" w:fill="auto"/>
          </w:tcPr>
          <w:p w14:paraId="7C03D1C8" w14:textId="77777777" w:rsidR="00784A32" w:rsidRPr="00DD5C3D" w:rsidRDefault="00784A32" w:rsidP="00354887">
            <w:pPr>
              <w:pStyle w:val="TAC"/>
              <w:keepNext w:val="0"/>
              <w:keepLines w:val="0"/>
              <w:widowControl w:val="0"/>
            </w:pPr>
            <w:r w:rsidRPr="00DD5C3D">
              <w:t>6</w:t>
            </w:r>
          </w:p>
        </w:tc>
        <w:tc>
          <w:tcPr>
            <w:tcW w:w="892" w:type="dxa"/>
            <w:shd w:val="clear" w:color="auto" w:fill="auto"/>
          </w:tcPr>
          <w:p w14:paraId="3993E8B5" w14:textId="77777777" w:rsidR="00784A32" w:rsidRPr="00DD5C3D" w:rsidRDefault="00784A32" w:rsidP="00354887">
            <w:pPr>
              <w:pStyle w:val="TAC"/>
              <w:keepNext w:val="0"/>
              <w:keepLines w:val="0"/>
              <w:widowControl w:val="0"/>
            </w:pPr>
            <w:r w:rsidRPr="00DD5C3D">
              <w:t>P</w:t>
            </w:r>
          </w:p>
        </w:tc>
      </w:tr>
      <w:tr w:rsidR="00784A32" w:rsidRPr="00DD5C3D" w14:paraId="4B8DC12A" w14:textId="77777777" w:rsidTr="00354887">
        <w:tc>
          <w:tcPr>
            <w:tcW w:w="648" w:type="dxa"/>
            <w:shd w:val="clear" w:color="auto" w:fill="auto"/>
          </w:tcPr>
          <w:p w14:paraId="65420A52" w14:textId="77777777" w:rsidR="00784A32" w:rsidRPr="00DD5C3D" w:rsidRDefault="00784A32" w:rsidP="00354887">
            <w:pPr>
              <w:pStyle w:val="TAC"/>
              <w:keepNext w:val="0"/>
              <w:keepLines w:val="0"/>
              <w:widowControl w:val="0"/>
            </w:pPr>
            <w:r w:rsidRPr="00DD5C3D">
              <w:t>38</w:t>
            </w:r>
          </w:p>
        </w:tc>
        <w:tc>
          <w:tcPr>
            <w:tcW w:w="3969" w:type="dxa"/>
            <w:shd w:val="clear" w:color="auto" w:fill="auto"/>
          </w:tcPr>
          <w:p w14:paraId="3192EA7E" w14:textId="77777777" w:rsidR="00784A32" w:rsidRPr="00DD5C3D" w:rsidRDefault="00784A32" w:rsidP="00354887">
            <w:pPr>
              <w:pStyle w:val="TAL"/>
              <w:keepNext w:val="0"/>
              <w:keepLines w:val="0"/>
              <w:widowControl w:val="0"/>
            </w:pPr>
            <w:r w:rsidRPr="00DD5C3D">
              <w:t>Make the MCVideo User to request permission to receive media.</w:t>
            </w:r>
          </w:p>
          <w:p w14:paraId="6C3AC388" w14:textId="3DD5FAE4" w:rsidR="00784A32" w:rsidRPr="00DD5C3D" w:rsidRDefault="00B52137" w:rsidP="00354887">
            <w:pPr>
              <w:pStyle w:val="TAL"/>
              <w:keepNext w:val="0"/>
              <w:keepLines w:val="0"/>
              <w:widowControl w:val="0"/>
            </w:pPr>
            <w:ins w:id="113" w:author="Kahn, Jason D. (Fed)" w:date="2021-08-24T17:29:00Z">
              <w:r>
                <w:t>(NOTE 1)</w:t>
              </w:r>
            </w:ins>
            <w:del w:id="114" w:author="Kahn, Jason D. (Fed)" w:date="2021-08-24T17:29:00Z">
              <w:r w:rsidR="00784A32" w:rsidRPr="00DD5C3D" w:rsidDel="00B52137">
                <w:delText>NOTE: This is expected to be done via a suitable implementation-dependent MMI.</w:delText>
              </w:r>
            </w:del>
          </w:p>
        </w:tc>
        <w:tc>
          <w:tcPr>
            <w:tcW w:w="709" w:type="dxa"/>
            <w:shd w:val="clear" w:color="auto" w:fill="auto"/>
          </w:tcPr>
          <w:p w14:paraId="256C177E" w14:textId="77777777" w:rsidR="00784A32" w:rsidRPr="00DD5C3D" w:rsidRDefault="00784A32" w:rsidP="00354887">
            <w:pPr>
              <w:pStyle w:val="TAC"/>
              <w:keepNext w:val="0"/>
              <w:keepLines w:val="0"/>
              <w:widowControl w:val="0"/>
            </w:pPr>
            <w:r w:rsidRPr="00DD5C3D">
              <w:t>-</w:t>
            </w:r>
          </w:p>
        </w:tc>
        <w:tc>
          <w:tcPr>
            <w:tcW w:w="2977" w:type="dxa"/>
            <w:shd w:val="clear" w:color="auto" w:fill="auto"/>
          </w:tcPr>
          <w:p w14:paraId="3ECE0395" w14:textId="77777777" w:rsidR="00784A32" w:rsidRPr="00DD5C3D" w:rsidRDefault="00784A32" w:rsidP="00354887">
            <w:pPr>
              <w:pStyle w:val="TAL"/>
              <w:keepNext w:val="0"/>
              <w:keepLines w:val="0"/>
              <w:widowControl w:val="0"/>
            </w:pPr>
            <w:r w:rsidRPr="00DD5C3D">
              <w:t>-</w:t>
            </w:r>
          </w:p>
        </w:tc>
        <w:tc>
          <w:tcPr>
            <w:tcW w:w="567" w:type="dxa"/>
            <w:shd w:val="clear" w:color="auto" w:fill="auto"/>
          </w:tcPr>
          <w:p w14:paraId="006C378F" w14:textId="77777777" w:rsidR="00784A32" w:rsidRPr="00DD5C3D" w:rsidRDefault="00784A32" w:rsidP="00354887">
            <w:pPr>
              <w:pStyle w:val="TAC"/>
              <w:keepNext w:val="0"/>
              <w:keepLines w:val="0"/>
              <w:widowControl w:val="0"/>
            </w:pPr>
            <w:r w:rsidRPr="00DD5C3D">
              <w:t>-</w:t>
            </w:r>
          </w:p>
        </w:tc>
        <w:tc>
          <w:tcPr>
            <w:tcW w:w="892" w:type="dxa"/>
            <w:shd w:val="clear" w:color="auto" w:fill="auto"/>
          </w:tcPr>
          <w:p w14:paraId="529C26EA" w14:textId="77777777" w:rsidR="00784A32" w:rsidRPr="00DD5C3D" w:rsidRDefault="00784A32" w:rsidP="00354887">
            <w:pPr>
              <w:pStyle w:val="TAC"/>
              <w:keepNext w:val="0"/>
              <w:keepLines w:val="0"/>
              <w:widowControl w:val="0"/>
            </w:pPr>
            <w:r w:rsidRPr="00DD5C3D">
              <w:t>-</w:t>
            </w:r>
          </w:p>
        </w:tc>
      </w:tr>
      <w:tr w:rsidR="00784A32" w:rsidRPr="00DD5C3D" w14:paraId="114E2062" w14:textId="77777777" w:rsidTr="00354887">
        <w:tc>
          <w:tcPr>
            <w:tcW w:w="648" w:type="dxa"/>
            <w:shd w:val="clear" w:color="auto" w:fill="auto"/>
          </w:tcPr>
          <w:p w14:paraId="18384B9E" w14:textId="77777777" w:rsidR="00784A32" w:rsidRPr="00DD5C3D" w:rsidRDefault="00784A32" w:rsidP="00354887">
            <w:pPr>
              <w:pStyle w:val="TAC"/>
              <w:keepNext w:val="0"/>
              <w:keepLines w:val="0"/>
              <w:widowControl w:val="0"/>
            </w:pPr>
            <w:r w:rsidRPr="00DD5C3D">
              <w:t>39</w:t>
            </w:r>
          </w:p>
        </w:tc>
        <w:tc>
          <w:tcPr>
            <w:tcW w:w="3969" w:type="dxa"/>
            <w:shd w:val="clear" w:color="auto" w:fill="auto"/>
          </w:tcPr>
          <w:p w14:paraId="42B99A54" w14:textId="77777777" w:rsidR="00784A32" w:rsidRPr="00DD5C3D" w:rsidRDefault="00784A32" w:rsidP="00354887">
            <w:pPr>
              <w:pStyle w:val="TAL"/>
              <w:keepNext w:val="0"/>
              <w:keepLines w:val="0"/>
              <w:widowControl w:val="0"/>
            </w:pPr>
            <w:r w:rsidRPr="00DD5C3D">
              <w:t>Check: Does the UE respond with a Receive Media Request message?</w:t>
            </w:r>
          </w:p>
        </w:tc>
        <w:tc>
          <w:tcPr>
            <w:tcW w:w="709" w:type="dxa"/>
            <w:shd w:val="clear" w:color="auto" w:fill="auto"/>
          </w:tcPr>
          <w:p w14:paraId="65626F9D" w14:textId="77777777" w:rsidR="00784A32" w:rsidRPr="00DD5C3D" w:rsidRDefault="00784A32" w:rsidP="00354887">
            <w:pPr>
              <w:pStyle w:val="TAC"/>
              <w:keepNext w:val="0"/>
              <w:keepLines w:val="0"/>
              <w:widowControl w:val="0"/>
            </w:pPr>
            <w:r w:rsidRPr="00DD5C3D">
              <w:t>--&gt;</w:t>
            </w:r>
          </w:p>
        </w:tc>
        <w:tc>
          <w:tcPr>
            <w:tcW w:w="2977" w:type="dxa"/>
            <w:shd w:val="clear" w:color="auto" w:fill="auto"/>
          </w:tcPr>
          <w:p w14:paraId="0C60D7D8" w14:textId="77777777" w:rsidR="00784A32" w:rsidRPr="00DD5C3D" w:rsidRDefault="00784A32" w:rsidP="00354887">
            <w:pPr>
              <w:pStyle w:val="TAL"/>
              <w:keepNext w:val="0"/>
              <w:keepLines w:val="0"/>
              <w:widowControl w:val="0"/>
            </w:pPr>
            <w:r w:rsidRPr="00DD5C3D">
              <w:t>Receive Media Request</w:t>
            </w:r>
          </w:p>
        </w:tc>
        <w:tc>
          <w:tcPr>
            <w:tcW w:w="567" w:type="dxa"/>
            <w:shd w:val="clear" w:color="auto" w:fill="auto"/>
          </w:tcPr>
          <w:p w14:paraId="7A452BF8" w14:textId="77777777" w:rsidR="00784A32" w:rsidRPr="00DD5C3D" w:rsidRDefault="00784A32" w:rsidP="00354887">
            <w:pPr>
              <w:pStyle w:val="TAC"/>
              <w:keepNext w:val="0"/>
              <w:keepLines w:val="0"/>
              <w:widowControl w:val="0"/>
            </w:pPr>
            <w:r w:rsidRPr="00DD5C3D">
              <w:t>7</w:t>
            </w:r>
          </w:p>
        </w:tc>
        <w:tc>
          <w:tcPr>
            <w:tcW w:w="892" w:type="dxa"/>
            <w:shd w:val="clear" w:color="auto" w:fill="auto"/>
          </w:tcPr>
          <w:p w14:paraId="4AB4B344" w14:textId="77777777" w:rsidR="00784A32" w:rsidRPr="00DD5C3D" w:rsidRDefault="00784A32" w:rsidP="00354887">
            <w:pPr>
              <w:pStyle w:val="TAC"/>
              <w:keepNext w:val="0"/>
              <w:keepLines w:val="0"/>
              <w:widowControl w:val="0"/>
            </w:pPr>
            <w:r w:rsidRPr="00DD5C3D">
              <w:t>P</w:t>
            </w:r>
          </w:p>
        </w:tc>
      </w:tr>
      <w:tr w:rsidR="00784A32" w:rsidRPr="00DD5C3D" w14:paraId="7A0218F3" w14:textId="77777777" w:rsidTr="00354887">
        <w:tc>
          <w:tcPr>
            <w:tcW w:w="648" w:type="dxa"/>
            <w:shd w:val="clear" w:color="auto" w:fill="auto"/>
          </w:tcPr>
          <w:p w14:paraId="7D3CF98F" w14:textId="77777777" w:rsidR="00784A32" w:rsidRPr="00DD5C3D" w:rsidRDefault="00784A32" w:rsidP="00354887">
            <w:pPr>
              <w:pStyle w:val="TAC"/>
              <w:keepNext w:val="0"/>
              <w:keepLines w:val="0"/>
              <w:widowControl w:val="0"/>
            </w:pPr>
            <w:r w:rsidRPr="00DD5C3D">
              <w:t>40</w:t>
            </w:r>
          </w:p>
        </w:tc>
        <w:tc>
          <w:tcPr>
            <w:tcW w:w="3969" w:type="dxa"/>
            <w:shd w:val="clear" w:color="auto" w:fill="auto"/>
          </w:tcPr>
          <w:p w14:paraId="273ED85D" w14:textId="77777777" w:rsidR="00784A32" w:rsidRPr="00DD5C3D" w:rsidRDefault="00784A32" w:rsidP="00354887">
            <w:pPr>
              <w:pStyle w:val="TAL"/>
              <w:keepNext w:val="0"/>
              <w:keepLines w:val="0"/>
              <w:widowControl w:val="0"/>
            </w:pPr>
            <w:r w:rsidRPr="00DD5C3D">
              <w:t>The SS (MCVideo Server) sends a Receive Media Response message.</w:t>
            </w:r>
          </w:p>
        </w:tc>
        <w:tc>
          <w:tcPr>
            <w:tcW w:w="709" w:type="dxa"/>
            <w:shd w:val="clear" w:color="auto" w:fill="auto"/>
          </w:tcPr>
          <w:p w14:paraId="30FF338A" w14:textId="77777777" w:rsidR="00784A32" w:rsidRPr="00DD5C3D" w:rsidRDefault="00784A32" w:rsidP="00354887">
            <w:pPr>
              <w:pStyle w:val="TAC"/>
              <w:keepNext w:val="0"/>
              <w:keepLines w:val="0"/>
              <w:widowControl w:val="0"/>
            </w:pPr>
            <w:r w:rsidRPr="00DD5C3D">
              <w:t>&lt;--</w:t>
            </w:r>
          </w:p>
        </w:tc>
        <w:tc>
          <w:tcPr>
            <w:tcW w:w="2977" w:type="dxa"/>
            <w:shd w:val="clear" w:color="auto" w:fill="auto"/>
          </w:tcPr>
          <w:p w14:paraId="4969011C" w14:textId="77777777" w:rsidR="00784A32" w:rsidRPr="00DD5C3D" w:rsidRDefault="00784A32" w:rsidP="00354887">
            <w:pPr>
              <w:pStyle w:val="TAL"/>
              <w:keepNext w:val="0"/>
              <w:keepLines w:val="0"/>
              <w:widowControl w:val="0"/>
            </w:pPr>
            <w:r w:rsidRPr="00DD5C3D">
              <w:t>Receive Media Response</w:t>
            </w:r>
          </w:p>
        </w:tc>
        <w:tc>
          <w:tcPr>
            <w:tcW w:w="567" w:type="dxa"/>
            <w:shd w:val="clear" w:color="auto" w:fill="auto"/>
          </w:tcPr>
          <w:p w14:paraId="5C5C700E" w14:textId="77777777" w:rsidR="00784A32" w:rsidRPr="00DD5C3D" w:rsidRDefault="00784A32" w:rsidP="00354887">
            <w:pPr>
              <w:pStyle w:val="TAC"/>
              <w:keepNext w:val="0"/>
              <w:keepLines w:val="0"/>
              <w:widowControl w:val="0"/>
            </w:pPr>
            <w:r w:rsidRPr="00DD5C3D">
              <w:t>-</w:t>
            </w:r>
          </w:p>
        </w:tc>
        <w:tc>
          <w:tcPr>
            <w:tcW w:w="892" w:type="dxa"/>
            <w:shd w:val="clear" w:color="auto" w:fill="auto"/>
          </w:tcPr>
          <w:p w14:paraId="61439D9A" w14:textId="77777777" w:rsidR="00784A32" w:rsidRPr="00DD5C3D" w:rsidRDefault="00784A32" w:rsidP="00354887">
            <w:pPr>
              <w:pStyle w:val="TAC"/>
              <w:keepNext w:val="0"/>
              <w:keepLines w:val="0"/>
              <w:widowControl w:val="0"/>
            </w:pPr>
            <w:r w:rsidRPr="00DD5C3D">
              <w:t>-</w:t>
            </w:r>
          </w:p>
        </w:tc>
      </w:tr>
      <w:tr w:rsidR="00784A32" w:rsidRPr="00DD5C3D" w14:paraId="5350B528" w14:textId="77777777" w:rsidTr="00354887">
        <w:tc>
          <w:tcPr>
            <w:tcW w:w="648" w:type="dxa"/>
            <w:shd w:val="clear" w:color="auto" w:fill="auto"/>
          </w:tcPr>
          <w:p w14:paraId="3D8413B8" w14:textId="77777777" w:rsidR="00784A32" w:rsidRPr="00DD5C3D" w:rsidRDefault="00784A32" w:rsidP="00354887">
            <w:pPr>
              <w:pStyle w:val="TAC"/>
              <w:keepNext w:val="0"/>
              <w:keepLines w:val="0"/>
              <w:widowControl w:val="0"/>
            </w:pPr>
            <w:r w:rsidRPr="00DD5C3D">
              <w:t>41</w:t>
            </w:r>
          </w:p>
        </w:tc>
        <w:tc>
          <w:tcPr>
            <w:tcW w:w="3969" w:type="dxa"/>
            <w:shd w:val="clear" w:color="auto" w:fill="auto"/>
          </w:tcPr>
          <w:p w14:paraId="0EF553FC" w14:textId="77777777" w:rsidR="00784A32" w:rsidRPr="00DD5C3D" w:rsidRDefault="00784A32" w:rsidP="00354887">
            <w:pPr>
              <w:pStyle w:val="TAL"/>
              <w:keepNext w:val="0"/>
              <w:keepLines w:val="0"/>
              <w:widowControl w:val="0"/>
            </w:pPr>
            <w:r w:rsidRPr="00DD5C3D">
              <w:t>Check: Does the UE (MCVideo Client) provide receive media success notification to the MCVideo User?</w:t>
            </w:r>
          </w:p>
          <w:p w14:paraId="74A3B1BA" w14:textId="610418DE" w:rsidR="00784A32" w:rsidRPr="00DD5C3D" w:rsidRDefault="00B52137" w:rsidP="00354887">
            <w:pPr>
              <w:pStyle w:val="TAL"/>
              <w:keepNext w:val="0"/>
              <w:keepLines w:val="0"/>
              <w:widowControl w:val="0"/>
            </w:pPr>
            <w:ins w:id="115" w:author="Kahn, Jason D. (Fed)" w:date="2021-08-24T17:29:00Z">
              <w:r>
                <w:t>(NOTE 1)</w:t>
              </w:r>
            </w:ins>
            <w:del w:id="116" w:author="Kahn, Jason D. (Fed)" w:date="2021-08-24T17:29:00Z">
              <w:r w:rsidR="00784A32" w:rsidRPr="00DD5C3D" w:rsidDel="00B52137">
                <w:delText>NOTE: This is expected to be done via a suitable implementation-dependent MMI.</w:delText>
              </w:r>
            </w:del>
          </w:p>
        </w:tc>
        <w:tc>
          <w:tcPr>
            <w:tcW w:w="709" w:type="dxa"/>
            <w:shd w:val="clear" w:color="auto" w:fill="auto"/>
          </w:tcPr>
          <w:p w14:paraId="46E61BD7" w14:textId="77777777" w:rsidR="00784A32" w:rsidRPr="00DD5C3D" w:rsidRDefault="00784A32" w:rsidP="00354887">
            <w:pPr>
              <w:pStyle w:val="TAC"/>
              <w:keepNext w:val="0"/>
              <w:keepLines w:val="0"/>
              <w:widowControl w:val="0"/>
            </w:pPr>
            <w:r w:rsidRPr="00DD5C3D">
              <w:t>-</w:t>
            </w:r>
          </w:p>
        </w:tc>
        <w:tc>
          <w:tcPr>
            <w:tcW w:w="2977" w:type="dxa"/>
            <w:shd w:val="clear" w:color="auto" w:fill="auto"/>
          </w:tcPr>
          <w:p w14:paraId="04C6D6E8" w14:textId="77777777" w:rsidR="00784A32" w:rsidRPr="00DD5C3D" w:rsidRDefault="00784A32" w:rsidP="00354887">
            <w:pPr>
              <w:pStyle w:val="TAL"/>
              <w:keepNext w:val="0"/>
              <w:keepLines w:val="0"/>
              <w:widowControl w:val="0"/>
            </w:pPr>
            <w:r w:rsidRPr="00DD5C3D">
              <w:t>-</w:t>
            </w:r>
          </w:p>
        </w:tc>
        <w:tc>
          <w:tcPr>
            <w:tcW w:w="567" w:type="dxa"/>
            <w:shd w:val="clear" w:color="auto" w:fill="auto"/>
          </w:tcPr>
          <w:p w14:paraId="5B2F46EA" w14:textId="77777777" w:rsidR="00784A32" w:rsidRPr="00DD5C3D" w:rsidRDefault="00784A32" w:rsidP="00354887">
            <w:pPr>
              <w:pStyle w:val="TAC"/>
              <w:keepNext w:val="0"/>
              <w:keepLines w:val="0"/>
              <w:widowControl w:val="0"/>
            </w:pPr>
            <w:r w:rsidRPr="00DD5C3D">
              <w:t>7</w:t>
            </w:r>
          </w:p>
        </w:tc>
        <w:tc>
          <w:tcPr>
            <w:tcW w:w="892" w:type="dxa"/>
            <w:shd w:val="clear" w:color="auto" w:fill="auto"/>
          </w:tcPr>
          <w:p w14:paraId="3FC06788" w14:textId="77777777" w:rsidR="00784A32" w:rsidRPr="00DD5C3D" w:rsidRDefault="00784A32" w:rsidP="00354887">
            <w:pPr>
              <w:pStyle w:val="TAC"/>
              <w:keepNext w:val="0"/>
              <w:keepLines w:val="0"/>
              <w:widowControl w:val="0"/>
            </w:pPr>
            <w:r w:rsidRPr="00DD5C3D">
              <w:t>P</w:t>
            </w:r>
          </w:p>
        </w:tc>
      </w:tr>
      <w:tr w:rsidR="00784A32" w:rsidRPr="00DD5C3D" w14:paraId="25FD25A5" w14:textId="77777777" w:rsidTr="00354887">
        <w:tc>
          <w:tcPr>
            <w:tcW w:w="648" w:type="dxa"/>
            <w:shd w:val="clear" w:color="auto" w:fill="auto"/>
          </w:tcPr>
          <w:p w14:paraId="5A4296D2" w14:textId="77777777" w:rsidR="00784A32" w:rsidRPr="00DD5C3D" w:rsidRDefault="00784A32" w:rsidP="00354887">
            <w:pPr>
              <w:pStyle w:val="TAC"/>
              <w:keepNext w:val="0"/>
              <w:keepLines w:val="0"/>
              <w:widowControl w:val="0"/>
            </w:pPr>
            <w:r w:rsidRPr="00DD5C3D">
              <w:t>42</w:t>
            </w:r>
          </w:p>
        </w:tc>
        <w:tc>
          <w:tcPr>
            <w:tcW w:w="3969" w:type="dxa"/>
            <w:shd w:val="clear" w:color="auto" w:fill="auto"/>
          </w:tcPr>
          <w:p w14:paraId="47A0E795" w14:textId="77777777" w:rsidR="00784A32" w:rsidRPr="00DD5C3D" w:rsidRDefault="00784A32" w:rsidP="00354887">
            <w:pPr>
              <w:pStyle w:val="TAL"/>
              <w:keepNext w:val="0"/>
              <w:keepLines w:val="0"/>
              <w:widowControl w:val="0"/>
            </w:pPr>
            <w:r w:rsidRPr="00DD5C3D">
              <w:t>The SS (MCVideo Server) sends a SIP re-INVITE message to downgrade the Chat Group Call from an Imminent Peril state to a regular Chat Group Call.</w:t>
            </w:r>
          </w:p>
        </w:tc>
        <w:tc>
          <w:tcPr>
            <w:tcW w:w="709" w:type="dxa"/>
            <w:shd w:val="clear" w:color="auto" w:fill="auto"/>
          </w:tcPr>
          <w:p w14:paraId="02E10B2F" w14:textId="77777777" w:rsidR="00784A32" w:rsidRPr="00DD5C3D" w:rsidRDefault="00784A32" w:rsidP="00354887">
            <w:pPr>
              <w:pStyle w:val="TAC"/>
              <w:keepNext w:val="0"/>
              <w:keepLines w:val="0"/>
              <w:widowControl w:val="0"/>
            </w:pPr>
            <w:r w:rsidRPr="00DD5C3D">
              <w:t>&lt;--</w:t>
            </w:r>
          </w:p>
        </w:tc>
        <w:tc>
          <w:tcPr>
            <w:tcW w:w="2977" w:type="dxa"/>
            <w:shd w:val="clear" w:color="auto" w:fill="auto"/>
          </w:tcPr>
          <w:p w14:paraId="0E76CB91" w14:textId="77777777" w:rsidR="00784A32" w:rsidRPr="00DD5C3D" w:rsidRDefault="00784A32" w:rsidP="00354887">
            <w:pPr>
              <w:pStyle w:val="TAL"/>
              <w:keepNext w:val="0"/>
              <w:keepLines w:val="0"/>
              <w:widowControl w:val="0"/>
            </w:pPr>
            <w:r w:rsidRPr="00DD5C3D">
              <w:t>SIP re-INVITE</w:t>
            </w:r>
          </w:p>
        </w:tc>
        <w:tc>
          <w:tcPr>
            <w:tcW w:w="567" w:type="dxa"/>
            <w:shd w:val="clear" w:color="auto" w:fill="auto"/>
          </w:tcPr>
          <w:p w14:paraId="7E6C23B6" w14:textId="77777777" w:rsidR="00784A32" w:rsidRPr="00DD5C3D" w:rsidRDefault="00784A32" w:rsidP="00354887">
            <w:pPr>
              <w:pStyle w:val="TAC"/>
              <w:keepNext w:val="0"/>
              <w:keepLines w:val="0"/>
              <w:widowControl w:val="0"/>
            </w:pPr>
            <w:r w:rsidRPr="00DD5C3D">
              <w:t>-</w:t>
            </w:r>
          </w:p>
        </w:tc>
        <w:tc>
          <w:tcPr>
            <w:tcW w:w="892" w:type="dxa"/>
            <w:shd w:val="clear" w:color="auto" w:fill="auto"/>
          </w:tcPr>
          <w:p w14:paraId="15A2EA24" w14:textId="77777777" w:rsidR="00784A32" w:rsidRPr="00DD5C3D" w:rsidRDefault="00784A32" w:rsidP="00354887">
            <w:pPr>
              <w:pStyle w:val="TAC"/>
              <w:keepNext w:val="0"/>
              <w:keepLines w:val="0"/>
              <w:widowControl w:val="0"/>
            </w:pPr>
            <w:r w:rsidRPr="00DD5C3D">
              <w:t>-</w:t>
            </w:r>
          </w:p>
        </w:tc>
      </w:tr>
      <w:tr w:rsidR="00784A32" w:rsidRPr="00DD5C3D" w14:paraId="0395FD0C" w14:textId="77777777" w:rsidTr="00354887">
        <w:tc>
          <w:tcPr>
            <w:tcW w:w="648" w:type="dxa"/>
            <w:shd w:val="clear" w:color="auto" w:fill="auto"/>
          </w:tcPr>
          <w:p w14:paraId="7B99F81D" w14:textId="77777777" w:rsidR="00784A32" w:rsidRPr="00DD5C3D" w:rsidRDefault="00784A32" w:rsidP="00354887">
            <w:pPr>
              <w:pStyle w:val="TAC"/>
              <w:keepNext w:val="0"/>
              <w:keepLines w:val="0"/>
              <w:widowControl w:val="0"/>
            </w:pPr>
            <w:r w:rsidRPr="00DD5C3D">
              <w:t>-</w:t>
            </w:r>
          </w:p>
        </w:tc>
        <w:tc>
          <w:tcPr>
            <w:tcW w:w="3969" w:type="dxa"/>
            <w:shd w:val="clear" w:color="auto" w:fill="auto"/>
          </w:tcPr>
          <w:p w14:paraId="5CD0742F" w14:textId="77777777" w:rsidR="00784A32" w:rsidRPr="00DD5C3D" w:rsidRDefault="00784A32" w:rsidP="00354887">
            <w:pPr>
              <w:pStyle w:val="TAL"/>
              <w:keepNext w:val="0"/>
              <w:keepLines w:val="0"/>
              <w:widowControl w:val="0"/>
            </w:pPr>
            <w:r w:rsidRPr="00DD5C3D">
              <w:t>EXCEPTION: Step 43a1 describes behaviour that depends on the UE implementation; the "lower case letter" identifies a step sequence that take place if the UE responds to a SIP INVITE message with a SIP 100 (Trying) message.</w:t>
            </w:r>
          </w:p>
        </w:tc>
        <w:tc>
          <w:tcPr>
            <w:tcW w:w="709" w:type="dxa"/>
            <w:shd w:val="clear" w:color="auto" w:fill="auto"/>
          </w:tcPr>
          <w:p w14:paraId="44060E75" w14:textId="77777777" w:rsidR="00784A32" w:rsidRPr="00DD5C3D" w:rsidRDefault="00784A32" w:rsidP="00354887">
            <w:pPr>
              <w:pStyle w:val="TAC"/>
              <w:keepNext w:val="0"/>
              <w:keepLines w:val="0"/>
              <w:widowControl w:val="0"/>
            </w:pPr>
            <w:r w:rsidRPr="00DD5C3D">
              <w:t>-</w:t>
            </w:r>
          </w:p>
        </w:tc>
        <w:tc>
          <w:tcPr>
            <w:tcW w:w="2977" w:type="dxa"/>
            <w:shd w:val="clear" w:color="auto" w:fill="auto"/>
          </w:tcPr>
          <w:p w14:paraId="3765811C" w14:textId="77777777" w:rsidR="00784A32" w:rsidRPr="00DD5C3D" w:rsidRDefault="00784A32" w:rsidP="00354887">
            <w:pPr>
              <w:pStyle w:val="TAL"/>
              <w:keepNext w:val="0"/>
              <w:keepLines w:val="0"/>
              <w:widowControl w:val="0"/>
            </w:pPr>
            <w:r w:rsidRPr="00DD5C3D">
              <w:t>-</w:t>
            </w:r>
          </w:p>
        </w:tc>
        <w:tc>
          <w:tcPr>
            <w:tcW w:w="567" w:type="dxa"/>
            <w:shd w:val="clear" w:color="auto" w:fill="auto"/>
          </w:tcPr>
          <w:p w14:paraId="4C16EA82" w14:textId="77777777" w:rsidR="00784A32" w:rsidRPr="00DD5C3D" w:rsidRDefault="00784A32" w:rsidP="00354887">
            <w:pPr>
              <w:pStyle w:val="TAC"/>
              <w:keepNext w:val="0"/>
              <w:keepLines w:val="0"/>
              <w:widowControl w:val="0"/>
            </w:pPr>
            <w:r w:rsidRPr="00DD5C3D">
              <w:t>-</w:t>
            </w:r>
          </w:p>
        </w:tc>
        <w:tc>
          <w:tcPr>
            <w:tcW w:w="892" w:type="dxa"/>
            <w:shd w:val="clear" w:color="auto" w:fill="auto"/>
          </w:tcPr>
          <w:p w14:paraId="262F672D" w14:textId="77777777" w:rsidR="00784A32" w:rsidRPr="00DD5C3D" w:rsidRDefault="00784A32" w:rsidP="00354887">
            <w:pPr>
              <w:pStyle w:val="TAC"/>
              <w:keepNext w:val="0"/>
              <w:keepLines w:val="0"/>
              <w:widowControl w:val="0"/>
            </w:pPr>
            <w:r w:rsidRPr="00DD5C3D">
              <w:t>-</w:t>
            </w:r>
          </w:p>
        </w:tc>
      </w:tr>
      <w:tr w:rsidR="00784A32" w:rsidRPr="00DD5C3D" w14:paraId="1B7B468B" w14:textId="77777777" w:rsidTr="00354887">
        <w:tc>
          <w:tcPr>
            <w:tcW w:w="648" w:type="dxa"/>
            <w:shd w:val="clear" w:color="auto" w:fill="auto"/>
          </w:tcPr>
          <w:p w14:paraId="2C1964B7" w14:textId="77777777" w:rsidR="00784A32" w:rsidRPr="00DD5C3D" w:rsidRDefault="00784A32" w:rsidP="00354887">
            <w:pPr>
              <w:pStyle w:val="TAC"/>
              <w:keepNext w:val="0"/>
              <w:keepLines w:val="0"/>
              <w:widowControl w:val="0"/>
            </w:pPr>
            <w:r w:rsidRPr="00DD5C3D">
              <w:t>43a1</w:t>
            </w:r>
          </w:p>
        </w:tc>
        <w:tc>
          <w:tcPr>
            <w:tcW w:w="3969" w:type="dxa"/>
            <w:shd w:val="clear" w:color="auto" w:fill="auto"/>
          </w:tcPr>
          <w:p w14:paraId="65399286" w14:textId="77777777" w:rsidR="00784A32" w:rsidRPr="00DD5C3D" w:rsidRDefault="00784A32" w:rsidP="00354887">
            <w:pPr>
              <w:pStyle w:val="TAL"/>
              <w:keepNext w:val="0"/>
              <w:keepLines w:val="0"/>
              <w:widowControl w:val="0"/>
            </w:pPr>
            <w:r w:rsidRPr="00DD5C3D">
              <w:t>The UE (MCVideo Client) sends a SIP 100 (Trying) message in response</w:t>
            </w:r>
          </w:p>
        </w:tc>
        <w:tc>
          <w:tcPr>
            <w:tcW w:w="709" w:type="dxa"/>
            <w:shd w:val="clear" w:color="auto" w:fill="auto"/>
          </w:tcPr>
          <w:p w14:paraId="6CB71AE9" w14:textId="77777777" w:rsidR="00784A32" w:rsidRPr="00DD5C3D" w:rsidRDefault="00784A32" w:rsidP="00354887">
            <w:pPr>
              <w:pStyle w:val="TAC"/>
              <w:keepNext w:val="0"/>
              <w:keepLines w:val="0"/>
              <w:widowControl w:val="0"/>
            </w:pPr>
            <w:r w:rsidRPr="00DD5C3D">
              <w:t>--&gt;</w:t>
            </w:r>
          </w:p>
        </w:tc>
        <w:tc>
          <w:tcPr>
            <w:tcW w:w="2977" w:type="dxa"/>
            <w:shd w:val="clear" w:color="auto" w:fill="auto"/>
          </w:tcPr>
          <w:p w14:paraId="47903CA1" w14:textId="77777777" w:rsidR="00784A32" w:rsidRPr="00DD5C3D" w:rsidRDefault="00784A32" w:rsidP="00354887">
            <w:pPr>
              <w:pStyle w:val="TAL"/>
              <w:keepNext w:val="0"/>
              <w:keepLines w:val="0"/>
              <w:widowControl w:val="0"/>
            </w:pPr>
            <w:r w:rsidRPr="00DD5C3D">
              <w:t>SIP 100 (Trying)</w:t>
            </w:r>
          </w:p>
        </w:tc>
        <w:tc>
          <w:tcPr>
            <w:tcW w:w="567" w:type="dxa"/>
            <w:shd w:val="clear" w:color="auto" w:fill="auto"/>
          </w:tcPr>
          <w:p w14:paraId="0372BA31" w14:textId="77777777" w:rsidR="00784A32" w:rsidRPr="00DD5C3D" w:rsidRDefault="00784A32" w:rsidP="00354887">
            <w:pPr>
              <w:pStyle w:val="TAC"/>
              <w:keepNext w:val="0"/>
              <w:keepLines w:val="0"/>
              <w:widowControl w:val="0"/>
            </w:pPr>
            <w:r w:rsidRPr="00DD5C3D">
              <w:t>-</w:t>
            </w:r>
          </w:p>
        </w:tc>
        <w:tc>
          <w:tcPr>
            <w:tcW w:w="892" w:type="dxa"/>
            <w:shd w:val="clear" w:color="auto" w:fill="auto"/>
          </w:tcPr>
          <w:p w14:paraId="635DAB23" w14:textId="77777777" w:rsidR="00784A32" w:rsidRPr="00DD5C3D" w:rsidRDefault="00784A32" w:rsidP="00354887">
            <w:pPr>
              <w:pStyle w:val="TAC"/>
              <w:keepNext w:val="0"/>
              <w:keepLines w:val="0"/>
              <w:widowControl w:val="0"/>
            </w:pPr>
            <w:r w:rsidRPr="00DD5C3D">
              <w:t>-*</w:t>
            </w:r>
          </w:p>
        </w:tc>
      </w:tr>
      <w:tr w:rsidR="00784A32" w:rsidRPr="00DD5C3D" w14:paraId="4A6FA6AD" w14:textId="77777777" w:rsidTr="00354887">
        <w:tc>
          <w:tcPr>
            <w:tcW w:w="648" w:type="dxa"/>
            <w:shd w:val="clear" w:color="auto" w:fill="auto"/>
          </w:tcPr>
          <w:p w14:paraId="634DFA64" w14:textId="77777777" w:rsidR="00784A32" w:rsidRPr="00DD5C3D" w:rsidRDefault="00784A32" w:rsidP="00354887">
            <w:pPr>
              <w:pStyle w:val="TAC"/>
              <w:keepNext w:val="0"/>
              <w:keepLines w:val="0"/>
              <w:widowControl w:val="0"/>
            </w:pPr>
            <w:r w:rsidRPr="00DD5C3D">
              <w:t>44</w:t>
            </w:r>
          </w:p>
        </w:tc>
        <w:tc>
          <w:tcPr>
            <w:tcW w:w="3969" w:type="dxa"/>
            <w:shd w:val="clear" w:color="auto" w:fill="auto"/>
          </w:tcPr>
          <w:p w14:paraId="418BBB80" w14:textId="77777777" w:rsidR="00784A32" w:rsidRPr="00DD5C3D" w:rsidRDefault="00784A32" w:rsidP="00354887">
            <w:pPr>
              <w:pStyle w:val="TAL"/>
              <w:keepNext w:val="0"/>
              <w:keepLines w:val="0"/>
              <w:widowControl w:val="0"/>
            </w:pPr>
            <w:r w:rsidRPr="00DD5C3D">
              <w:t>Check: Does the UE (MCVideo Client) responds with a SIP 200 (OK)?</w:t>
            </w:r>
          </w:p>
        </w:tc>
        <w:tc>
          <w:tcPr>
            <w:tcW w:w="709" w:type="dxa"/>
            <w:shd w:val="clear" w:color="auto" w:fill="auto"/>
          </w:tcPr>
          <w:p w14:paraId="28A4E9EE" w14:textId="77777777" w:rsidR="00784A32" w:rsidRPr="00DD5C3D" w:rsidRDefault="00784A32" w:rsidP="00354887">
            <w:pPr>
              <w:pStyle w:val="TAC"/>
              <w:keepNext w:val="0"/>
              <w:keepLines w:val="0"/>
              <w:widowControl w:val="0"/>
            </w:pPr>
            <w:r w:rsidRPr="00DD5C3D">
              <w:t>--&gt;</w:t>
            </w:r>
          </w:p>
        </w:tc>
        <w:tc>
          <w:tcPr>
            <w:tcW w:w="2977" w:type="dxa"/>
            <w:shd w:val="clear" w:color="auto" w:fill="auto"/>
          </w:tcPr>
          <w:p w14:paraId="59AF0D6D" w14:textId="77777777" w:rsidR="00784A32" w:rsidRPr="00DD5C3D" w:rsidRDefault="00784A32" w:rsidP="00354887">
            <w:pPr>
              <w:pStyle w:val="TAL"/>
              <w:keepNext w:val="0"/>
              <w:keepLines w:val="0"/>
              <w:widowControl w:val="0"/>
            </w:pPr>
            <w:r w:rsidRPr="00DD5C3D">
              <w:t>SIP 200 (OK)</w:t>
            </w:r>
          </w:p>
        </w:tc>
        <w:tc>
          <w:tcPr>
            <w:tcW w:w="567" w:type="dxa"/>
            <w:shd w:val="clear" w:color="auto" w:fill="auto"/>
          </w:tcPr>
          <w:p w14:paraId="2BA2F0C1" w14:textId="77777777" w:rsidR="00784A32" w:rsidRPr="00DD5C3D" w:rsidRDefault="00784A32" w:rsidP="00354887">
            <w:pPr>
              <w:pStyle w:val="TAC"/>
              <w:keepNext w:val="0"/>
              <w:keepLines w:val="0"/>
              <w:widowControl w:val="0"/>
            </w:pPr>
            <w:r w:rsidRPr="00DD5C3D">
              <w:t>5</w:t>
            </w:r>
          </w:p>
        </w:tc>
        <w:tc>
          <w:tcPr>
            <w:tcW w:w="892" w:type="dxa"/>
            <w:shd w:val="clear" w:color="auto" w:fill="auto"/>
          </w:tcPr>
          <w:p w14:paraId="24FAF402" w14:textId="77777777" w:rsidR="00784A32" w:rsidRPr="00DD5C3D" w:rsidRDefault="00784A32" w:rsidP="00354887">
            <w:pPr>
              <w:pStyle w:val="TAC"/>
              <w:keepNext w:val="0"/>
              <w:keepLines w:val="0"/>
              <w:widowControl w:val="0"/>
            </w:pPr>
            <w:r w:rsidRPr="00DD5C3D">
              <w:t>P</w:t>
            </w:r>
          </w:p>
        </w:tc>
      </w:tr>
      <w:tr w:rsidR="00784A32" w:rsidRPr="00DD5C3D" w14:paraId="07164C57" w14:textId="77777777" w:rsidTr="00354887">
        <w:tc>
          <w:tcPr>
            <w:tcW w:w="648" w:type="dxa"/>
            <w:shd w:val="clear" w:color="auto" w:fill="auto"/>
          </w:tcPr>
          <w:p w14:paraId="385A0C4C" w14:textId="77777777" w:rsidR="00784A32" w:rsidRPr="00DD5C3D" w:rsidRDefault="00784A32" w:rsidP="00354887">
            <w:pPr>
              <w:pStyle w:val="TAC"/>
              <w:keepNext w:val="0"/>
              <w:keepLines w:val="0"/>
              <w:widowControl w:val="0"/>
            </w:pPr>
            <w:r w:rsidRPr="00DD5C3D">
              <w:lastRenderedPageBreak/>
              <w:t>45</w:t>
            </w:r>
          </w:p>
        </w:tc>
        <w:tc>
          <w:tcPr>
            <w:tcW w:w="3969" w:type="dxa"/>
            <w:shd w:val="clear" w:color="auto" w:fill="auto"/>
          </w:tcPr>
          <w:p w14:paraId="71968417" w14:textId="77777777" w:rsidR="00784A32" w:rsidRPr="00DD5C3D" w:rsidRDefault="00784A32" w:rsidP="00354887">
            <w:pPr>
              <w:pStyle w:val="TAL"/>
              <w:keepNext w:val="0"/>
              <w:keepLines w:val="0"/>
              <w:widowControl w:val="0"/>
            </w:pPr>
            <w:r w:rsidRPr="00DD5C3D">
              <w:t xml:space="preserve">The SS (MCVideo Server) sends a SIP ACK message to acknowledge the SIP 200 (OK). </w:t>
            </w:r>
          </w:p>
        </w:tc>
        <w:tc>
          <w:tcPr>
            <w:tcW w:w="709" w:type="dxa"/>
            <w:shd w:val="clear" w:color="auto" w:fill="auto"/>
          </w:tcPr>
          <w:p w14:paraId="3656674F" w14:textId="77777777" w:rsidR="00784A32" w:rsidRPr="00DD5C3D" w:rsidRDefault="00784A32" w:rsidP="00354887">
            <w:pPr>
              <w:pStyle w:val="TAC"/>
              <w:keepNext w:val="0"/>
              <w:keepLines w:val="0"/>
              <w:widowControl w:val="0"/>
            </w:pPr>
            <w:r w:rsidRPr="00DD5C3D">
              <w:t>&lt;--</w:t>
            </w:r>
          </w:p>
        </w:tc>
        <w:tc>
          <w:tcPr>
            <w:tcW w:w="2977" w:type="dxa"/>
            <w:shd w:val="clear" w:color="auto" w:fill="auto"/>
          </w:tcPr>
          <w:p w14:paraId="2BC60C67" w14:textId="77777777" w:rsidR="00784A32" w:rsidRPr="00DD5C3D" w:rsidRDefault="00784A32" w:rsidP="00354887">
            <w:pPr>
              <w:pStyle w:val="TAL"/>
              <w:keepNext w:val="0"/>
              <w:keepLines w:val="0"/>
              <w:widowControl w:val="0"/>
            </w:pPr>
            <w:r w:rsidRPr="00DD5C3D">
              <w:t>SIP ACK</w:t>
            </w:r>
          </w:p>
        </w:tc>
        <w:tc>
          <w:tcPr>
            <w:tcW w:w="567" w:type="dxa"/>
            <w:shd w:val="clear" w:color="auto" w:fill="auto"/>
          </w:tcPr>
          <w:p w14:paraId="67D6A8ED" w14:textId="77777777" w:rsidR="00784A32" w:rsidRPr="00DD5C3D" w:rsidRDefault="00784A32" w:rsidP="00354887">
            <w:pPr>
              <w:pStyle w:val="TAC"/>
              <w:keepNext w:val="0"/>
              <w:keepLines w:val="0"/>
              <w:widowControl w:val="0"/>
            </w:pPr>
            <w:r w:rsidRPr="00DD5C3D">
              <w:t>-</w:t>
            </w:r>
          </w:p>
        </w:tc>
        <w:tc>
          <w:tcPr>
            <w:tcW w:w="892" w:type="dxa"/>
            <w:shd w:val="clear" w:color="auto" w:fill="auto"/>
          </w:tcPr>
          <w:p w14:paraId="311B8050" w14:textId="77777777" w:rsidR="00784A32" w:rsidRPr="00DD5C3D" w:rsidRDefault="00784A32" w:rsidP="00354887">
            <w:pPr>
              <w:pStyle w:val="TAC"/>
              <w:keepNext w:val="0"/>
              <w:keepLines w:val="0"/>
              <w:widowControl w:val="0"/>
            </w:pPr>
            <w:r w:rsidRPr="00DD5C3D">
              <w:t>-</w:t>
            </w:r>
          </w:p>
        </w:tc>
      </w:tr>
      <w:tr w:rsidR="00784A32" w:rsidRPr="00DD5C3D" w14:paraId="0DAE475A" w14:textId="77777777" w:rsidTr="00354887">
        <w:tc>
          <w:tcPr>
            <w:tcW w:w="648" w:type="dxa"/>
            <w:shd w:val="clear" w:color="auto" w:fill="auto"/>
          </w:tcPr>
          <w:p w14:paraId="7D7B5FD2" w14:textId="77777777" w:rsidR="00784A32" w:rsidRPr="00DD5C3D" w:rsidRDefault="00784A32" w:rsidP="00354887">
            <w:pPr>
              <w:pStyle w:val="TAC"/>
              <w:keepNext w:val="0"/>
              <w:keepLines w:val="0"/>
              <w:widowControl w:val="0"/>
            </w:pPr>
            <w:r w:rsidRPr="00DD5C3D">
              <w:t>46</w:t>
            </w:r>
          </w:p>
        </w:tc>
        <w:tc>
          <w:tcPr>
            <w:tcW w:w="3969" w:type="dxa"/>
            <w:shd w:val="clear" w:color="auto" w:fill="auto"/>
          </w:tcPr>
          <w:p w14:paraId="011800AA" w14:textId="77777777" w:rsidR="00784A32" w:rsidRPr="00DD5C3D" w:rsidRDefault="00784A32" w:rsidP="00354887">
            <w:pPr>
              <w:pStyle w:val="TAL"/>
              <w:keepNext w:val="0"/>
              <w:keepLines w:val="0"/>
              <w:widowControl w:val="0"/>
            </w:pPr>
            <w:r w:rsidRPr="00DD5C3D">
              <w:t>The SS (MCVideo Server) sends a Media Transmission Notification message to notify the UE Client that a normal media transmission is available from another user.</w:t>
            </w:r>
          </w:p>
        </w:tc>
        <w:tc>
          <w:tcPr>
            <w:tcW w:w="709" w:type="dxa"/>
            <w:shd w:val="clear" w:color="auto" w:fill="auto"/>
          </w:tcPr>
          <w:p w14:paraId="10DE3986" w14:textId="77777777" w:rsidR="00784A32" w:rsidRPr="00DD5C3D" w:rsidRDefault="00784A32" w:rsidP="00354887">
            <w:pPr>
              <w:pStyle w:val="TAC"/>
              <w:keepNext w:val="0"/>
              <w:keepLines w:val="0"/>
              <w:widowControl w:val="0"/>
            </w:pPr>
            <w:r w:rsidRPr="00DD5C3D">
              <w:t>&lt;--</w:t>
            </w:r>
          </w:p>
        </w:tc>
        <w:tc>
          <w:tcPr>
            <w:tcW w:w="2977" w:type="dxa"/>
            <w:shd w:val="clear" w:color="auto" w:fill="auto"/>
          </w:tcPr>
          <w:p w14:paraId="38519343" w14:textId="77777777" w:rsidR="00784A32" w:rsidRPr="00DD5C3D" w:rsidRDefault="00784A32" w:rsidP="00354887">
            <w:pPr>
              <w:pStyle w:val="TAL"/>
              <w:keepNext w:val="0"/>
              <w:keepLines w:val="0"/>
              <w:widowControl w:val="0"/>
            </w:pPr>
            <w:r w:rsidRPr="00DD5C3D">
              <w:t>Media Transmission Notification</w:t>
            </w:r>
          </w:p>
        </w:tc>
        <w:tc>
          <w:tcPr>
            <w:tcW w:w="567" w:type="dxa"/>
            <w:shd w:val="clear" w:color="auto" w:fill="auto"/>
          </w:tcPr>
          <w:p w14:paraId="2C8B3E8E" w14:textId="77777777" w:rsidR="00784A32" w:rsidRPr="00DD5C3D" w:rsidRDefault="00784A32" w:rsidP="00354887">
            <w:pPr>
              <w:pStyle w:val="TAC"/>
              <w:keepNext w:val="0"/>
              <w:keepLines w:val="0"/>
              <w:widowControl w:val="0"/>
            </w:pPr>
            <w:r w:rsidRPr="00DD5C3D">
              <w:t>-</w:t>
            </w:r>
          </w:p>
        </w:tc>
        <w:tc>
          <w:tcPr>
            <w:tcW w:w="892" w:type="dxa"/>
            <w:shd w:val="clear" w:color="auto" w:fill="auto"/>
          </w:tcPr>
          <w:p w14:paraId="74EB9B35" w14:textId="77777777" w:rsidR="00784A32" w:rsidRPr="00DD5C3D" w:rsidRDefault="00784A32" w:rsidP="00354887">
            <w:pPr>
              <w:pStyle w:val="TAC"/>
              <w:keepNext w:val="0"/>
              <w:keepLines w:val="0"/>
              <w:widowControl w:val="0"/>
            </w:pPr>
            <w:r w:rsidRPr="00DD5C3D">
              <w:t>-</w:t>
            </w:r>
          </w:p>
        </w:tc>
      </w:tr>
      <w:tr w:rsidR="00784A32" w:rsidRPr="00DD5C3D" w14:paraId="468E2E4A" w14:textId="77777777" w:rsidTr="00354887">
        <w:tc>
          <w:tcPr>
            <w:tcW w:w="648" w:type="dxa"/>
            <w:shd w:val="clear" w:color="auto" w:fill="auto"/>
          </w:tcPr>
          <w:p w14:paraId="71F40E5A" w14:textId="77777777" w:rsidR="00784A32" w:rsidRPr="00DD5C3D" w:rsidRDefault="00784A32" w:rsidP="00354887">
            <w:pPr>
              <w:pStyle w:val="TAC"/>
              <w:keepNext w:val="0"/>
              <w:keepLines w:val="0"/>
              <w:widowControl w:val="0"/>
            </w:pPr>
            <w:r w:rsidRPr="00DD5C3D">
              <w:t>47</w:t>
            </w:r>
          </w:p>
        </w:tc>
        <w:tc>
          <w:tcPr>
            <w:tcW w:w="3969" w:type="dxa"/>
            <w:shd w:val="clear" w:color="auto" w:fill="auto"/>
          </w:tcPr>
          <w:p w14:paraId="3AD7778D" w14:textId="77777777" w:rsidR="00784A32" w:rsidRPr="00DD5C3D" w:rsidRDefault="00784A32" w:rsidP="00354887">
            <w:pPr>
              <w:pStyle w:val="TAL"/>
              <w:keepNext w:val="0"/>
              <w:keepLines w:val="0"/>
              <w:widowControl w:val="0"/>
            </w:pPr>
            <w:r w:rsidRPr="00DD5C3D">
              <w:t>Check: Does the UE (MCVideo Client) provide media transmission notification to the MCVideo User?</w:t>
            </w:r>
          </w:p>
          <w:p w14:paraId="77122294" w14:textId="48908597" w:rsidR="00784A32" w:rsidRPr="00DD5C3D" w:rsidRDefault="00B52137" w:rsidP="00354887">
            <w:pPr>
              <w:pStyle w:val="TAL"/>
              <w:keepNext w:val="0"/>
              <w:keepLines w:val="0"/>
              <w:widowControl w:val="0"/>
            </w:pPr>
            <w:ins w:id="117" w:author="Kahn, Jason D. (Fed)" w:date="2021-08-24T17:29:00Z">
              <w:r>
                <w:t>(NOTE 1)</w:t>
              </w:r>
            </w:ins>
            <w:del w:id="118" w:author="Kahn, Jason D. (Fed)" w:date="2021-08-24T17:29:00Z">
              <w:r w:rsidR="00784A32" w:rsidRPr="00DD5C3D" w:rsidDel="00B52137">
                <w:delText>NOTE: This is expected to be done via a suitable implementation-dependent MMI.</w:delText>
              </w:r>
            </w:del>
          </w:p>
        </w:tc>
        <w:tc>
          <w:tcPr>
            <w:tcW w:w="709" w:type="dxa"/>
            <w:shd w:val="clear" w:color="auto" w:fill="auto"/>
          </w:tcPr>
          <w:p w14:paraId="0DC5771D" w14:textId="77777777" w:rsidR="00784A32" w:rsidRPr="00DD5C3D" w:rsidRDefault="00784A32" w:rsidP="00354887">
            <w:pPr>
              <w:pStyle w:val="TAC"/>
              <w:keepNext w:val="0"/>
              <w:keepLines w:val="0"/>
              <w:widowControl w:val="0"/>
            </w:pPr>
            <w:r w:rsidRPr="00DD5C3D">
              <w:t>-</w:t>
            </w:r>
          </w:p>
        </w:tc>
        <w:tc>
          <w:tcPr>
            <w:tcW w:w="2977" w:type="dxa"/>
            <w:shd w:val="clear" w:color="auto" w:fill="auto"/>
          </w:tcPr>
          <w:p w14:paraId="6B774403" w14:textId="77777777" w:rsidR="00784A32" w:rsidRPr="00DD5C3D" w:rsidRDefault="00784A32" w:rsidP="00354887">
            <w:pPr>
              <w:pStyle w:val="TAL"/>
              <w:keepNext w:val="0"/>
              <w:keepLines w:val="0"/>
              <w:widowControl w:val="0"/>
            </w:pPr>
            <w:r w:rsidRPr="00DD5C3D">
              <w:t>-</w:t>
            </w:r>
          </w:p>
        </w:tc>
        <w:tc>
          <w:tcPr>
            <w:tcW w:w="567" w:type="dxa"/>
            <w:shd w:val="clear" w:color="auto" w:fill="auto"/>
          </w:tcPr>
          <w:p w14:paraId="597914EF" w14:textId="77777777" w:rsidR="00784A32" w:rsidRPr="00DD5C3D" w:rsidRDefault="00784A32" w:rsidP="00354887">
            <w:pPr>
              <w:pStyle w:val="TAC"/>
              <w:keepNext w:val="0"/>
              <w:keepLines w:val="0"/>
              <w:widowControl w:val="0"/>
            </w:pPr>
            <w:r w:rsidRPr="00DD5C3D">
              <w:t>6</w:t>
            </w:r>
          </w:p>
        </w:tc>
        <w:tc>
          <w:tcPr>
            <w:tcW w:w="892" w:type="dxa"/>
            <w:shd w:val="clear" w:color="auto" w:fill="auto"/>
          </w:tcPr>
          <w:p w14:paraId="1524F9C1" w14:textId="77777777" w:rsidR="00784A32" w:rsidRPr="00DD5C3D" w:rsidRDefault="00784A32" w:rsidP="00354887">
            <w:pPr>
              <w:pStyle w:val="TAC"/>
              <w:keepNext w:val="0"/>
              <w:keepLines w:val="0"/>
              <w:widowControl w:val="0"/>
            </w:pPr>
            <w:r w:rsidRPr="00DD5C3D">
              <w:t>P</w:t>
            </w:r>
          </w:p>
        </w:tc>
      </w:tr>
      <w:tr w:rsidR="00784A32" w:rsidRPr="00DD5C3D" w14:paraId="44BC041F" w14:textId="77777777" w:rsidTr="00354887">
        <w:tc>
          <w:tcPr>
            <w:tcW w:w="648" w:type="dxa"/>
            <w:shd w:val="clear" w:color="auto" w:fill="auto"/>
          </w:tcPr>
          <w:p w14:paraId="5792AA2B" w14:textId="77777777" w:rsidR="00784A32" w:rsidRPr="00DD5C3D" w:rsidRDefault="00784A32" w:rsidP="00354887">
            <w:pPr>
              <w:pStyle w:val="TAC"/>
              <w:keepNext w:val="0"/>
              <w:keepLines w:val="0"/>
              <w:widowControl w:val="0"/>
            </w:pPr>
            <w:r w:rsidRPr="00DD5C3D">
              <w:t>48</w:t>
            </w:r>
          </w:p>
        </w:tc>
        <w:tc>
          <w:tcPr>
            <w:tcW w:w="3969" w:type="dxa"/>
            <w:shd w:val="clear" w:color="auto" w:fill="auto"/>
          </w:tcPr>
          <w:p w14:paraId="309712EE" w14:textId="77777777" w:rsidR="00784A32" w:rsidRPr="00DD5C3D" w:rsidRDefault="00784A32" w:rsidP="00354887">
            <w:pPr>
              <w:pStyle w:val="TAL"/>
              <w:keepNext w:val="0"/>
              <w:keepLines w:val="0"/>
              <w:widowControl w:val="0"/>
            </w:pPr>
            <w:r w:rsidRPr="00DD5C3D">
              <w:t>Make the MCVideo User to request permission to receive media.</w:t>
            </w:r>
          </w:p>
          <w:p w14:paraId="2EBE101A" w14:textId="7B3BA63F" w:rsidR="00784A32" w:rsidRPr="00DD5C3D" w:rsidRDefault="00B52137" w:rsidP="00354887">
            <w:pPr>
              <w:pStyle w:val="TAL"/>
              <w:keepNext w:val="0"/>
              <w:keepLines w:val="0"/>
              <w:widowControl w:val="0"/>
            </w:pPr>
            <w:ins w:id="119" w:author="Kahn, Jason D. (Fed)" w:date="2021-08-24T17:29:00Z">
              <w:r>
                <w:t>(NOTE 1)</w:t>
              </w:r>
            </w:ins>
            <w:del w:id="120" w:author="Kahn, Jason D. (Fed)" w:date="2021-08-24T17:29:00Z">
              <w:r w:rsidR="00784A32" w:rsidRPr="00DD5C3D" w:rsidDel="00B52137">
                <w:delText>NOTE: This is expected to be done via a suitable implementation-dependent MMI.</w:delText>
              </w:r>
            </w:del>
          </w:p>
        </w:tc>
        <w:tc>
          <w:tcPr>
            <w:tcW w:w="709" w:type="dxa"/>
            <w:shd w:val="clear" w:color="auto" w:fill="auto"/>
          </w:tcPr>
          <w:p w14:paraId="4C7C6E8A" w14:textId="77777777" w:rsidR="00784A32" w:rsidRPr="00DD5C3D" w:rsidRDefault="00784A32" w:rsidP="00354887">
            <w:pPr>
              <w:pStyle w:val="TAC"/>
              <w:keepNext w:val="0"/>
              <w:keepLines w:val="0"/>
              <w:widowControl w:val="0"/>
            </w:pPr>
            <w:r w:rsidRPr="00DD5C3D">
              <w:t>-</w:t>
            </w:r>
          </w:p>
        </w:tc>
        <w:tc>
          <w:tcPr>
            <w:tcW w:w="2977" w:type="dxa"/>
            <w:shd w:val="clear" w:color="auto" w:fill="auto"/>
          </w:tcPr>
          <w:p w14:paraId="5CA98DB5" w14:textId="77777777" w:rsidR="00784A32" w:rsidRPr="00DD5C3D" w:rsidRDefault="00784A32" w:rsidP="00354887">
            <w:pPr>
              <w:pStyle w:val="TAL"/>
              <w:keepNext w:val="0"/>
              <w:keepLines w:val="0"/>
              <w:widowControl w:val="0"/>
            </w:pPr>
            <w:r w:rsidRPr="00DD5C3D">
              <w:t>-</w:t>
            </w:r>
          </w:p>
        </w:tc>
        <w:tc>
          <w:tcPr>
            <w:tcW w:w="567" w:type="dxa"/>
            <w:shd w:val="clear" w:color="auto" w:fill="auto"/>
          </w:tcPr>
          <w:p w14:paraId="6FAE2FF8" w14:textId="77777777" w:rsidR="00784A32" w:rsidRPr="00DD5C3D" w:rsidRDefault="00784A32" w:rsidP="00354887">
            <w:pPr>
              <w:pStyle w:val="TAC"/>
              <w:keepNext w:val="0"/>
              <w:keepLines w:val="0"/>
              <w:widowControl w:val="0"/>
            </w:pPr>
            <w:r w:rsidRPr="00DD5C3D">
              <w:t>-</w:t>
            </w:r>
          </w:p>
        </w:tc>
        <w:tc>
          <w:tcPr>
            <w:tcW w:w="892" w:type="dxa"/>
            <w:shd w:val="clear" w:color="auto" w:fill="auto"/>
          </w:tcPr>
          <w:p w14:paraId="0873276C" w14:textId="77777777" w:rsidR="00784A32" w:rsidRPr="00DD5C3D" w:rsidRDefault="00784A32" w:rsidP="00354887">
            <w:pPr>
              <w:pStyle w:val="TAC"/>
              <w:keepNext w:val="0"/>
              <w:keepLines w:val="0"/>
              <w:widowControl w:val="0"/>
            </w:pPr>
            <w:r w:rsidRPr="00DD5C3D">
              <w:t>-</w:t>
            </w:r>
          </w:p>
        </w:tc>
      </w:tr>
      <w:tr w:rsidR="00784A32" w:rsidRPr="00DD5C3D" w14:paraId="0562D88D" w14:textId="77777777" w:rsidTr="00354887">
        <w:tc>
          <w:tcPr>
            <w:tcW w:w="648" w:type="dxa"/>
            <w:shd w:val="clear" w:color="auto" w:fill="auto"/>
          </w:tcPr>
          <w:p w14:paraId="7BF6E157" w14:textId="77777777" w:rsidR="00784A32" w:rsidRPr="00DD5C3D" w:rsidRDefault="00784A32" w:rsidP="00354887">
            <w:pPr>
              <w:pStyle w:val="TAC"/>
              <w:keepNext w:val="0"/>
              <w:keepLines w:val="0"/>
              <w:widowControl w:val="0"/>
            </w:pPr>
            <w:r w:rsidRPr="00DD5C3D">
              <w:t>49</w:t>
            </w:r>
          </w:p>
        </w:tc>
        <w:tc>
          <w:tcPr>
            <w:tcW w:w="3969" w:type="dxa"/>
            <w:shd w:val="clear" w:color="auto" w:fill="auto"/>
          </w:tcPr>
          <w:p w14:paraId="492FBCC4" w14:textId="77777777" w:rsidR="00784A32" w:rsidRPr="00DD5C3D" w:rsidRDefault="00784A32" w:rsidP="00354887">
            <w:pPr>
              <w:pStyle w:val="TAL"/>
              <w:keepNext w:val="0"/>
              <w:keepLines w:val="0"/>
              <w:widowControl w:val="0"/>
            </w:pPr>
            <w:r w:rsidRPr="00DD5C3D">
              <w:t>Check: Does the UE respond with a Receive Media Request message?</w:t>
            </w:r>
          </w:p>
        </w:tc>
        <w:tc>
          <w:tcPr>
            <w:tcW w:w="709" w:type="dxa"/>
            <w:shd w:val="clear" w:color="auto" w:fill="auto"/>
          </w:tcPr>
          <w:p w14:paraId="47699647" w14:textId="77777777" w:rsidR="00784A32" w:rsidRPr="00DD5C3D" w:rsidRDefault="00784A32" w:rsidP="00354887">
            <w:pPr>
              <w:pStyle w:val="TAC"/>
              <w:keepNext w:val="0"/>
              <w:keepLines w:val="0"/>
              <w:widowControl w:val="0"/>
            </w:pPr>
            <w:r w:rsidRPr="00DD5C3D">
              <w:t>--&gt;</w:t>
            </w:r>
          </w:p>
        </w:tc>
        <w:tc>
          <w:tcPr>
            <w:tcW w:w="2977" w:type="dxa"/>
            <w:shd w:val="clear" w:color="auto" w:fill="auto"/>
          </w:tcPr>
          <w:p w14:paraId="38B6EAEC" w14:textId="77777777" w:rsidR="00784A32" w:rsidRPr="00DD5C3D" w:rsidRDefault="00784A32" w:rsidP="00354887">
            <w:pPr>
              <w:pStyle w:val="TAL"/>
              <w:keepNext w:val="0"/>
              <w:keepLines w:val="0"/>
              <w:widowControl w:val="0"/>
            </w:pPr>
            <w:r w:rsidRPr="00DD5C3D">
              <w:t>Receive Media Request</w:t>
            </w:r>
          </w:p>
        </w:tc>
        <w:tc>
          <w:tcPr>
            <w:tcW w:w="567" w:type="dxa"/>
            <w:shd w:val="clear" w:color="auto" w:fill="auto"/>
          </w:tcPr>
          <w:p w14:paraId="5C5F445D" w14:textId="77777777" w:rsidR="00784A32" w:rsidRPr="00DD5C3D" w:rsidRDefault="00784A32" w:rsidP="00354887">
            <w:pPr>
              <w:pStyle w:val="TAC"/>
              <w:keepNext w:val="0"/>
              <w:keepLines w:val="0"/>
              <w:widowControl w:val="0"/>
            </w:pPr>
            <w:r w:rsidRPr="00DD5C3D">
              <w:t>7</w:t>
            </w:r>
          </w:p>
        </w:tc>
        <w:tc>
          <w:tcPr>
            <w:tcW w:w="892" w:type="dxa"/>
            <w:shd w:val="clear" w:color="auto" w:fill="auto"/>
          </w:tcPr>
          <w:p w14:paraId="4DCE7B73" w14:textId="77777777" w:rsidR="00784A32" w:rsidRPr="00DD5C3D" w:rsidRDefault="00784A32" w:rsidP="00354887">
            <w:pPr>
              <w:pStyle w:val="TAC"/>
              <w:keepNext w:val="0"/>
              <w:keepLines w:val="0"/>
              <w:widowControl w:val="0"/>
            </w:pPr>
            <w:r w:rsidRPr="00DD5C3D">
              <w:t>P</w:t>
            </w:r>
          </w:p>
        </w:tc>
      </w:tr>
      <w:tr w:rsidR="00784A32" w:rsidRPr="00DD5C3D" w14:paraId="4F4727CD" w14:textId="77777777" w:rsidTr="00354887">
        <w:tc>
          <w:tcPr>
            <w:tcW w:w="648" w:type="dxa"/>
            <w:shd w:val="clear" w:color="auto" w:fill="auto"/>
          </w:tcPr>
          <w:p w14:paraId="3C1A50AC" w14:textId="77777777" w:rsidR="00784A32" w:rsidRPr="00DD5C3D" w:rsidRDefault="00784A32" w:rsidP="00354887">
            <w:pPr>
              <w:pStyle w:val="TAC"/>
              <w:keepNext w:val="0"/>
              <w:keepLines w:val="0"/>
              <w:widowControl w:val="0"/>
            </w:pPr>
            <w:r w:rsidRPr="00DD5C3D">
              <w:t>50</w:t>
            </w:r>
          </w:p>
        </w:tc>
        <w:tc>
          <w:tcPr>
            <w:tcW w:w="3969" w:type="dxa"/>
            <w:shd w:val="clear" w:color="auto" w:fill="auto"/>
          </w:tcPr>
          <w:p w14:paraId="589599D8" w14:textId="77777777" w:rsidR="00784A32" w:rsidRPr="00DD5C3D" w:rsidRDefault="00784A32" w:rsidP="00354887">
            <w:pPr>
              <w:pStyle w:val="TAL"/>
              <w:keepNext w:val="0"/>
              <w:keepLines w:val="0"/>
              <w:widowControl w:val="0"/>
            </w:pPr>
            <w:r w:rsidRPr="00DD5C3D">
              <w:t>The SS (MCVideo Server) sends a Receive Media Response message.</w:t>
            </w:r>
          </w:p>
        </w:tc>
        <w:tc>
          <w:tcPr>
            <w:tcW w:w="709" w:type="dxa"/>
            <w:shd w:val="clear" w:color="auto" w:fill="auto"/>
          </w:tcPr>
          <w:p w14:paraId="7E3BD89E" w14:textId="77777777" w:rsidR="00784A32" w:rsidRPr="00DD5C3D" w:rsidRDefault="00784A32" w:rsidP="00354887">
            <w:pPr>
              <w:pStyle w:val="TAC"/>
              <w:keepNext w:val="0"/>
              <w:keepLines w:val="0"/>
              <w:widowControl w:val="0"/>
            </w:pPr>
            <w:r w:rsidRPr="00DD5C3D">
              <w:t>&lt;--</w:t>
            </w:r>
          </w:p>
        </w:tc>
        <w:tc>
          <w:tcPr>
            <w:tcW w:w="2977" w:type="dxa"/>
            <w:shd w:val="clear" w:color="auto" w:fill="auto"/>
          </w:tcPr>
          <w:p w14:paraId="58F22DD7" w14:textId="77777777" w:rsidR="00784A32" w:rsidRPr="00DD5C3D" w:rsidRDefault="00784A32" w:rsidP="00354887">
            <w:pPr>
              <w:pStyle w:val="TAL"/>
              <w:keepNext w:val="0"/>
              <w:keepLines w:val="0"/>
              <w:widowControl w:val="0"/>
            </w:pPr>
            <w:r w:rsidRPr="00DD5C3D">
              <w:t>Receive Media Response</w:t>
            </w:r>
          </w:p>
        </w:tc>
        <w:tc>
          <w:tcPr>
            <w:tcW w:w="567" w:type="dxa"/>
            <w:shd w:val="clear" w:color="auto" w:fill="auto"/>
          </w:tcPr>
          <w:p w14:paraId="5DD58877" w14:textId="77777777" w:rsidR="00784A32" w:rsidRPr="00DD5C3D" w:rsidRDefault="00784A32" w:rsidP="00354887">
            <w:pPr>
              <w:pStyle w:val="TAC"/>
              <w:keepNext w:val="0"/>
              <w:keepLines w:val="0"/>
              <w:widowControl w:val="0"/>
            </w:pPr>
            <w:r w:rsidRPr="00DD5C3D">
              <w:t>-</w:t>
            </w:r>
          </w:p>
        </w:tc>
        <w:tc>
          <w:tcPr>
            <w:tcW w:w="892" w:type="dxa"/>
            <w:shd w:val="clear" w:color="auto" w:fill="auto"/>
          </w:tcPr>
          <w:p w14:paraId="63E124A1" w14:textId="77777777" w:rsidR="00784A32" w:rsidRPr="00DD5C3D" w:rsidRDefault="00784A32" w:rsidP="00354887">
            <w:pPr>
              <w:pStyle w:val="TAC"/>
              <w:keepNext w:val="0"/>
              <w:keepLines w:val="0"/>
              <w:widowControl w:val="0"/>
            </w:pPr>
            <w:r w:rsidRPr="00DD5C3D">
              <w:t>-</w:t>
            </w:r>
          </w:p>
        </w:tc>
      </w:tr>
      <w:tr w:rsidR="00784A32" w:rsidRPr="00DD5C3D" w14:paraId="08CD1D6D" w14:textId="77777777" w:rsidTr="00354887">
        <w:tc>
          <w:tcPr>
            <w:tcW w:w="648" w:type="dxa"/>
            <w:shd w:val="clear" w:color="auto" w:fill="auto"/>
          </w:tcPr>
          <w:p w14:paraId="77CED237" w14:textId="77777777" w:rsidR="00784A32" w:rsidRPr="00DD5C3D" w:rsidRDefault="00784A32" w:rsidP="00354887">
            <w:pPr>
              <w:pStyle w:val="TAC"/>
              <w:keepNext w:val="0"/>
              <w:keepLines w:val="0"/>
              <w:widowControl w:val="0"/>
            </w:pPr>
            <w:r w:rsidRPr="00DD5C3D">
              <w:t>51</w:t>
            </w:r>
          </w:p>
        </w:tc>
        <w:tc>
          <w:tcPr>
            <w:tcW w:w="3969" w:type="dxa"/>
            <w:shd w:val="clear" w:color="auto" w:fill="auto"/>
          </w:tcPr>
          <w:p w14:paraId="546373A7" w14:textId="77777777" w:rsidR="00784A32" w:rsidRPr="00DD5C3D" w:rsidRDefault="00784A32" w:rsidP="00354887">
            <w:pPr>
              <w:pStyle w:val="TAL"/>
              <w:keepNext w:val="0"/>
              <w:keepLines w:val="0"/>
              <w:widowControl w:val="0"/>
            </w:pPr>
            <w:r w:rsidRPr="00DD5C3D">
              <w:t>Check: Does the UE (MCVideo Client) provide receive media success notification to the MCVideo User?</w:t>
            </w:r>
          </w:p>
          <w:p w14:paraId="0658A843" w14:textId="5F987B49" w:rsidR="00784A32" w:rsidRPr="00DD5C3D" w:rsidRDefault="00B52137" w:rsidP="00354887">
            <w:pPr>
              <w:pStyle w:val="TAL"/>
              <w:keepNext w:val="0"/>
              <w:keepLines w:val="0"/>
              <w:widowControl w:val="0"/>
            </w:pPr>
            <w:ins w:id="121" w:author="Kahn, Jason D. (Fed)" w:date="2021-08-24T17:29:00Z">
              <w:r>
                <w:t>(NOTE 1)</w:t>
              </w:r>
            </w:ins>
            <w:del w:id="122" w:author="Kahn, Jason D. (Fed)" w:date="2021-08-24T17:29:00Z">
              <w:r w:rsidR="00784A32" w:rsidRPr="00DD5C3D" w:rsidDel="00B52137">
                <w:delText>NOTE: This is expected to be done via a suitable implementation-dependent MMI.</w:delText>
              </w:r>
            </w:del>
          </w:p>
        </w:tc>
        <w:tc>
          <w:tcPr>
            <w:tcW w:w="709" w:type="dxa"/>
            <w:shd w:val="clear" w:color="auto" w:fill="auto"/>
          </w:tcPr>
          <w:p w14:paraId="123BB69C" w14:textId="77777777" w:rsidR="00784A32" w:rsidRPr="00DD5C3D" w:rsidRDefault="00784A32" w:rsidP="00354887">
            <w:pPr>
              <w:pStyle w:val="TAC"/>
              <w:keepNext w:val="0"/>
              <w:keepLines w:val="0"/>
              <w:widowControl w:val="0"/>
            </w:pPr>
            <w:r w:rsidRPr="00DD5C3D">
              <w:t>-</w:t>
            </w:r>
          </w:p>
        </w:tc>
        <w:tc>
          <w:tcPr>
            <w:tcW w:w="2977" w:type="dxa"/>
            <w:shd w:val="clear" w:color="auto" w:fill="auto"/>
          </w:tcPr>
          <w:p w14:paraId="17D92EDB" w14:textId="77777777" w:rsidR="00784A32" w:rsidRPr="00DD5C3D" w:rsidRDefault="00784A32" w:rsidP="00354887">
            <w:pPr>
              <w:pStyle w:val="TAL"/>
              <w:keepNext w:val="0"/>
              <w:keepLines w:val="0"/>
              <w:widowControl w:val="0"/>
            </w:pPr>
            <w:r w:rsidRPr="00DD5C3D">
              <w:t>-</w:t>
            </w:r>
          </w:p>
        </w:tc>
        <w:tc>
          <w:tcPr>
            <w:tcW w:w="567" w:type="dxa"/>
            <w:shd w:val="clear" w:color="auto" w:fill="auto"/>
          </w:tcPr>
          <w:p w14:paraId="01E7332C" w14:textId="77777777" w:rsidR="00784A32" w:rsidRPr="00DD5C3D" w:rsidRDefault="00784A32" w:rsidP="00354887">
            <w:pPr>
              <w:pStyle w:val="TAC"/>
              <w:keepNext w:val="0"/>
              <w:keepLines w:val="0"/>
              <w:widowControl w:val="0"/>
            </w:pPr>
            <w:r w:rsidRPr="00DD5C3D">
              <w:t>7</w:t>
            </w:r>
          </w:p>
        </w:tc>
        <w:tc>
          <w:tcPr>
            <w:tcW w:w="892" w:type="dxa"/>
            <w:shd w:val="clear" w:color="auto" w:fill="auto"/>
          </w:tcPr>
          <w:p w14:paraId="1DA2C786" w14:textId="77777777" w:rsidR="00784A32" w:rsidRPr="00DD5C3D" w:rsidRDefault="00784A32" w:rsidP="00354887">
            <w:pPr>
              <w:pStyle w:val="TAC"/>
              <w:keepNext w:val="0"/>
              <w:keepLines w:val="0"/>
              <w:widowControl w:val="0"/>
            </w:pPr>
            <w:r w:rsidRPr="00DD5C3D">
              <w:t>P</w:t>
            </w:r>
          </w:p>
        </w:tc>
      </w:tr>
      <w:tr w:rsidR="00784A32" w:rsidRPr="00DD5C3D" w14:paraId="1CF211A6" w14:textId="77777777" w:rsidTr="00354887">
        <w:trPr>
          <w:trHeight w:val="323"/>
        </w:trPr>
        <w:tc>
          <w:tcPr>
            <w:tcW w:w="648" w:type="dxa"/>
            <w:shd w:val="clear" w:color="auto" w:fill="auto"/>
          </w:tcPr>
          <w:p w14:paraId="3FEE9C7D" w14:textId="77777777" w:rsidR="00784A32" w:rsidRPr="00DD5C3D" w:rsidRDefault="00784A32" w:rsidP="00354887">
            <w:pPr>
              <w:pStyle w:val="TAC"/>
              <w:keepNext w:val="0"/>
              <w:keepLines w:val="0"/>
              <w:widowControl w:val="0"/>
            </w:pPr>
            <w:r w:rsidRPr="00DD5C3D">
              <w:t>52</w:t>
            </w:r>
          </w:p>
        </w:tc>
        <w:tc>
          <w:tcPr>
            <w:tcW w:w="3969" w:type="dxa"/>
            <w:shd w:val="clear" w:color="auto" w:fill="auto"/>
          </w:tcPr>
          <w:p w14:paraId="3FF64299" w14:textId="77777777" w:rsidR="00784A32" w:rsidRPr="00DD5C3D" w:rsidRDefault="00784A32" w:rsidP="00354887">
            <w:pPr>
              <w:pStyle w:val="TAL"/>
              <w:keepNext w:val="0"/>
              <w:keepLines w:val="0"/>
              <w:widowControl w:val="0"/>
            </w:pPr>
            <w:r w:rsidRPr="00DD5C3D">
              <w:t>The SS (MCVideo Server) sends a Transmission Idle message.</w:t>
            </w:r>
          </w:p>
        </w:tc>
        <w:tc>
          <w:tcPr>
            <w:tcW w:w="709" w:type="dxa"/>
            <w:shd w:val="clear" w:color="auto" w:fill="auto"/>
          </w:tcPr>
          <w:p w14:paraId="6565C398" w14:textId="77777777" w:rsidR="00784A32" w:rsidRPr="00DD5C3D" w:rsidRDefault="00784A32" w:rsidP="00354887">
            <w:pPr>
              <w:pStyle w:val="TAC"/>
              <w:keepNext w:val="0"/>
              <w:keepLines w:val="0"/>
              <w:widowControl w:val="0"/>
            </w:pPr>
            <w:r w:rsidRPr="00DD5C3D">
              <w:t>&lt;--</w:t>
            </w:r>
          </w:p>
        </w:tc>
        <w:tc>
          <w:tcPr>
            <w:tcW w:w="2977" w:type="dxa"/>
            <w:shd w:val="clear" w:color="auto" w:fill="auto"/>
          </w:tcPr>
          <w:p w14:paraId="0C0D7A29" w14:textId="77777777" w:rsidR="00784A32" w:rsidRPr="00DD5C3D" w:rsidRDefault="00784A32" w:rsidP="00354887">
            <w:pPr>
              <w:pStyle w:val="TAL"/>
              <w:keepNext w:val="0"/>
              <w:keepLines w:val="0"/>
              <w:widowControl w:val="0"/>
            </w:pPr>
            <w:r w:rsidRPr="00DD5C3D">
              <w:t>Transmission Idle</w:t>
            </w:r>
          </w:p>
        </w:tc>
        <w:tc>
          <w:tcPr>
            <w:tcW w:w="567" w:type="dxa"/>
            <w:shd w:val="clear" w:color="auto" w:fill="auto"/>
          </w:tcPr>
          <w:p w14:paraId="7C14257F" w14:textId="77777777" w:rsidR="00784A32" w:rsidRPr="00DD5C3D" w:rsidRDefault="00784A32" w:rsidP="00354887">
            <w:pPr>
              <w:pStyle w:val="TAC"/>
              <w:keepNext w:val="0"/>
              <w:keepLines w:val="0"/>
              <w:widowControl w:val="0"/>
            </w:pPr>
            <w:r w:rsidRPr="00DD5C3D">
              <w:t>-</w:t>
            </w:r>
          </w:p>
        </w:tc>
        <w:tc>
          <w:tcPr>
            <w:tcW w:w="892" w:type="dxa"/>
            <w:shd w:val="clear" w:color="auto" w:fill="auto"/>
          </w:tcPr>
          <w:p w14:paraId="2BEF7897" w14:textId="77777777" w:rsidR="00784A32" w:rsidRPr="00DD5C3D" w:rsidRDefault="00784A32" w:rsidP="00354887">
            <w:pPr>
              <w:pStyle w:val="TAC"/>
              <w:keepNext w:val="0"/>
              <w:keepLines w:val="0"/>
              <w:widowControl w:val="0"/>
            </w:pPr>
            <w:r w:rsidRPr="00DD5C3D">
              <w:t>-</w:t>
            </w:r>
          </w:p>
        </w:tc>
      </w:tr>
      <w:tr w:rsidR="00784A32" w:rsidRPr="00DD5C3D" w14:paraId="1ADC2534" w14:textId="77777777" w:rsidTr="00354887">
        <w:trPr>
          <w:trHeight w:val="440"/>
        </w:trPr>
        <w:tc>
          <w:tcPr>
            <w:tcW w:w="648" w:type="dxa"/>
            <w:shd w:val="clear" w:color="auto" w:fill="auto"/>
          </w:tcPr>
          <w:p w14:paraId="0D9BCA26" w14:textId="77777777" w:rsidR="00784A32" w:rsidRPr="00DD5C3D" w:rsidRDefault="00784A32" w:rsidP="00354887">
            <w:pPr>
              <w:pStyle w:val="TAC"/>
              <w:keepNext w:val="0"/>
              <w:keepLines w:val="0"/>
              <w:widowControl w:val="0"/>
            </w:pPr>
            <w:r w:rsidRPr="00DD5C3D">
              <w:t>53</w:t>
            </w:r>
          </w:p>
        </w:tc>
        <w:tc>
          <w:tcPr>
            <w:tcW w:w="3969" w:type="dxa"/>
            <w:shd w:val="clear" w:color="auto" w:fill="auto"/>
          </w:tcPr>
          <w:p w14:paraId="2CA6DA2A" w14:textId="77777777" w:rsidR="00784A32" w:rsidRPr="00DD5C3D" w:rsidRDefault="00784A32" w:rsidP="00354887">
            <w:pPr>
              <w:pStyle w:val="TAL"/>
            </w:pPr>
            <w:r w:rsidRPr="00DD5C3D">
              <w:t>Make the UE (MCVideo User) request termination of the MCVideo call.</w:t>
            </w:r>
          </w:p>
          <w:p w14:paraId="180C463E" w14:textId="5090AF22" w:rsidR="00784A32" w:rsidRPr="00DD5C3D" w:rsidRDefault="00B52137" w:rsidP="00354887">
            <w:pPr>
              <w:pStyle w:val="TAL"/>
              <w:keepNext w:val="0"/>
              <w:keepLines w:val="0"/>
              <w:widowControl w:val="0"/>
            </w:pPr>
            <w:ins w:id="123" w:author="Kahn, Jason D. (Fed)" w:date="2021-08-24T17:29:00Z">
              <w:r>
                <w:t>(NOTE 1)</w:t>
              </w:r>
            </w:ins>
            <w:del w:id="124" w:author="Kahn, Jason D. (Fed)" w:date="2021-08-24T17:29:00Z">
              <w:r w:rsidR="00784A32" w:rsidRPr="00DD5C3D" w:rsidDel="00B52137">
                <w:delText>NOTE: This action is expected to be done via a suitable implementation-dependent MMI.</w:delText>
              </w:r>
            </w:del>
          </w:p>
        </w:tc>
        <w:tc>
          <w:tcPr>
            <w:tcW w:w="709" w:type="dxa"/>
            <w:shd w:val="clear" w:color="auto" w:fill="auto"/>
          </w:tcPr>
          <w:p w14:paraId="29EF68DB" w14:textId="77777777" w:rsidR="00784A32" w:rsidRPr="00DD5C3D" w:rsidRDefault="00784A32" w:rsidP="00354887">
            <w:pPr>
              <w:pStyle w:val="TAC"/>
              <w:keepNext w:val="0"/>
              <w:keepLines w:val="0"/>
              <w:widowControl w:val="0"/>
            </w:pPr>
            <w:r w:rsidRPr="00DD5C3D">
              <w:t>-</w:t>
            </w:r>
          </w:p>
        </w:tc>
        <w:tc>
          <w:tcPr>
            <w:tcW w:w="2977" w:type="dxa"/>
            <w:shd w:val="clear" w:color="auto" w:fill="auto"/>
          </w:tcPr>
          <w:p w14:paraId="6096531A" w14:textId="77777777" w:rsidR="00784A32" w:rsidRPr="00DD5C3D" w:rsidRDefault="00784A32" w:rsidP="00354887">
            <w:pPr>
              <w:pStyle w:val="TAL"/>
              <w:keepNext w:val="0"/>
              <w:keepLines w:val="0"/>
              <w:widowControl w:val="0"/>
            </w:pPr>
            <w:r w:rsidRPr="00DD5C3D">
              <w:t>-</w:t>
            </w:r>
          </w:p>
        </w:tc>
        <w:tc>
          <w:tcPr>
            <w:tcW w:w="567" w:type="dxa"/>
            <w:shd w:val="clear" w:color="auto" w:fill="auto"/>
          </w:tcPr>
          <w:p w14:paraId="01FEF978" w14:textId="77777777" w:rsidR="00784A32" w:rsidRPr="00DD5C3D" w:rsidRDefault="00784A32" w:rsidP="00354887">
            <w:pPr>
              <w:pStyle w:val="TAC"/>
              <w:keepNext w:val="0"/>
              <w:keepLines w:val="0"/>
              <w:widowControl w:val="0"/>
            </w:pPr>
            <w:r w:rsidRPr="00DD5C3D">
              <w:t>-</w:t>
            </w:r>
          </w:p>
        </w:tc>
        <w:tc>
          <w:tcPr>
            <w:tcW w:w="892" w:type="dxa"/>
            <w:shd w:val="clear" w:color="auto" w:fill="auto"/>
          </w:tcPr>
          <w:p w14:paraId="2DB52F16" w14:textId="77777777" w:rsidR="00784A32" w:rsidRPr="00DD5C3D" w:rsidRDefault="00784A32" w:rsidP="00354887">
            <w:pPr>
              <w:pStyle w:val="TAC"/>
              <w:keepNext w:val="0"/>
              <w:keepLines w:val="0"/>
              <w:widowControl w:val="0"/>
            </w:pPr>
            <w:r w:rsidRPr="00DD5C3D">
              <w:t>-</w:t>
            </w:r>
          </w:p>
        </w:tc>
      </w:tr>
      <w:tr w:rsidR="00784A32" w:rsidRPr="00DD5C3D" w14:paraId="52E20771" w14:textId="77777777" w:rsidTr="00354887">
        <w:trPr>
          <w:trHeight w:val="440"/>
        </w:trPr>
        <w:tc>
          <w:tcPr>
            <w:tcW w:w="648" w:type="dxa"/>
            <w:shd w:val="clear" w:color="auto" w:fill="auto"/>
          </w:tcPr>
          <w:p w14:paraId="0A8C0DF1" w14:textId="77777777" w:rsidR="00784A32" w:rsidRPr="00DD5C3D" w:rsidRDefault="00784A32" w:rsidP="00354887">
            <w:pPr>
              <w:pStyle w:val="TAC"/>
              <w:keepNext w:val="0"/>
              <w:keepLines w:val="0"/>
              <w:widowControl w:val="0"/>
            </w:pPr>
            <w:r w:rsidRPr="00DD5C3D">
              <w:t>54</w:t>
            </w:r>
          </w:p>
        </w:tc>
        <w:tc>
          <w:tcPr>
            <w:tcW w:w="3969" w:type="dxa"/>
            <w:shd w:val="clear" w:color="auto" w:fill="auto"/>
          </w:tcPr>
          <w:p w14:paraId="39FF860E" w14:textId="77777777" w:rsidR="00784A32" w:rsidRPr="00DD5C3D" w:rsidRDefault="00784A32" w:rsidP="00354887">
            <w:pPr>
              <w:pStyle w:val="TAL"/>
              <w:keepNext w:val="0"/>
              <w:keepLines w:val="0"/>
              <w:widowControl w:val="0"/>
            </w:pPr>
            <w:r w:rsidRPr="00DD5C3D">
              <w:t>Check: Does the UE (MCVideo Client) sends a SIP BYE message to end the chat group call?</w:t>
            </w:r>
          </w:p>
        </w:tc>
        <w:tc>
          <w:tcPr>
            <w:tcW w:w="709" w:type="dxa"/>
            <w:shd w:val="clear" w:color="auto" w:fill="auto"/>
          </w:tcPr>
          <w:p w14:paraId="1AC6A712" w14:textId="77777777" w:rsidR="00784A32" w:rsidRPr="00DD5C3D" w:rsidRDefault="00784A32" w:rsidP="00354887">
            <w:pPr>
              <w:pStyle w:val="TAC"/>
              <w:keepNext w:val="0"/>
              <w:keepLines w:val="0"/>
              <w:widowControl w:val="0"/>
            </w:pPr>
            <w:r w:rsidRPr="00DD5C3D">
              <w:t>--&gt;</w:t>
            </w:r>
          </w:p>
        </w:tc>
        <w:tc>
          <w:tcPr>
            <w:tcW w:w="2977" w:type="dxa"/>
            <w:shd w:val="clear" w:color="auto" w:fill="auto"/>
          </w:tcPr>
          <w:p w14:paraId="52042B2A" w14:textId="77777777" w:rsidR="00784A32" w:rsidRPr="00DD5C3D" w:rsidRDefault="00784A32" w:rsidP="00354887">
            <w:pPr>
              <w:pStyle w:val="TAL"/>
              <w:keepNext w:val="0"/>
              <w:keepLines w:val="0"/>
              <w:widowControl w:val="0"/>
            </w:pPr>
            <w:r w:rsidRPr="00DD5C3D">
              <w:t>SIP BYE</w:t>
            </w:r>
          </w:p>
        </w:tc>
        <w:tc>
          <w:tcPr>
            <w:tcW w:w="567" w:type="dxa"/>
            <w:shd w:val="clear" w:color="auto" w:fill="auto"/>
          </w:tcPr>
          <w:p w14:paraId="04F8CAFF" w14:textId="77777777" w:rsidR="00784A32" w:rsidRPr="00DD5C3D" w:rsidRDefault="00784A32" w:rsidP="00354887">
            <w:pPr>
              <w:pStyle w:val="TAC"/>
              <w:keepNext w:val="0"/>
              <w:keepLines w:val="0"/>
              <w:widowControl w:val="0"/>
            </w:pPr>
            <w:r w:rsidRPr="00DD5C3D">
              <w:t>8</w:t>
            </w:r>
          </w:p>
        </w:tc>
        <w:tc>
          <w:tcPr>
            <w:tcW w:w="892" w:type="dxa"/>
            <w:shd w:val="clear" w:color="auto" w:fill="auto"/>
          </w:tcPr>
          <w:p w14:paraId="579038DB" w14:textId="77777777" w:rsidR="00784A32" w:rsidRPr="00DD5C3D" w:rsidRDefault="00784A32" w:rsidP="00354887">
            <w:pPr>
              <w:pStyle w:val="TAC"/>
              <w:keepNext w:val="0"/>
              <w:keepLines w:val="0"/>
              <w:widowControl w:val="0"/>
            </w:pPr>
            <w:r w:rsidRPr="00DD5C3D">
              <w:t>P</w:t>
            </w:r>
          </w:p>
        </w:tc>
      </w:tr>
      <w:tr w:rsidR="00784A32" w:rsidRPr="00DD5C3D" w14:paraId="43D5689F" w14:textId="77777777" w:rsidTr="00354887">
        <w:tc>
          <w:tcPr>
            <w:tcW w:w="648" w:type="dxa"/>
            <w:shd w:val="clear" w:color="auto" w:fill="auto"/>
          </w:tcPr>
          <w:p w14:paraId="44446ABE" w14:textId="77777777" w:rsidR="00784A32" w:rsidRPr="00DD5C3D" w:rsidRDefault="00784A32" w:rsidP="00354887">
            <w:pPr>
              <w:pStyle w:val="TAC"/>
              <w:keepNext w:val="0"/>
              <w:keepLines w:val="0"/>
              <w:widowControl w:val="0"/>
            </w:pPr>
            <w:r w:rsidRPr="00DD5C3D">
              <w:t>55</w:t>
            </w:r>
          </w:p>
        </w:tc>
        <w:tc>
          <w:tcPr>
            <w:tcW w:w="3969" w:type="dxa"/>
            <w:shd w:val="clear" w:color="auto" w:fill="auto"/>
          </w:tcPr>
          <w:p w14:paraId="0FBFDC0F" w14:textId="77777777" w:rsidR="00784A32" w:rsidRPr="00DD5C3D" w:rsidRDefault="00784A32" w:rsidP="00354887">
            <w:pPr>
              <w:pStyle w:val="TAL"/>
              <w:keepNext w:val="0"/>
              <w:keepLines w:val="0"/>
              <w:widowControl w:val="0"/>
            </w:pPr>
            <w:r w:rsidRPr="00DD5C3D">
              <w:t>The SS responds with a SIP 200 (OK)</w:t>
            </w:r>
          </w:p>
        </w:tc>
        <w:tc>
          <w:tcPr>
            <w:tcW w:w="709" w:type="dxa"/>
            <w:shd w:val="clear" w:color="auto" w:fill="auto"/>
          </w:tcPr>
          <w:p w14:paraId="4E69E78B" w14:textId="77777777" w:rsidR="00784A32" w:rsidRPr="00DD5C3D" w:rsidRDefault="00784A32" w:rsidP="00354887">
            <w:pPr>
              <w:pStyle w:val="TAC"/>
              <w:keepNext w:val="0"/>
              <w:keepLines w:val="0"/>
              <w:widowControl w:val="0"/>
            </w:pPr>
            <w:r w:rsidRPr="00DD5C3D">
              <w:t>&lt;--</w:t>
            </w:r>
          </w:p>
        </w:tc>
        <w:tc>
          <w:tcPr>
            <w:tcW w:w="2977" w:type="dxa"/>
            <w:shd w:val="clear" w:color="auto" w:fill="auto"/>
          </w:tcPr>
          <w:p w14:paraId="4FE48CE5" w14:textId="77777777" w:rsidR="00784A32" w:rsidRPr="00DD5C3D" w:rsidRDefault="00784A32" w:rsidP="00354887">
            <w:pPr>
              <w:pStyle w:val="TAL"/>
              <w:keepNext w:val="0"/>
              <w:keepLines w:val="0"/>
              <w:widowControl w:val="0"/>
            </w:pPr>
            <w:r w:rsidRPr="00DD5C3D">
              <w:t>SIP 200 (OK)</w:t>
            </w:r>
          </w:p>
        </w:tc>
        <w:tc>
          <w:tcPr>
            <w:tcW w:w="567" w:type="dxa"/>
            <w:shd w:val="clear" w:color="auto" w:fill="auto"/>
          </w:tcPr>
          <w:p w14:paraId="0DFE1F63" w14:textId="77777777" w:rsidR="00784A32" w:rsidRPr="00DD5C3D" w:rsidRDefault="00784A32" w:rsidP="00354887">
            <w:pPr>
              <w:pStyle w:val="TAC"/>
              <w:keepNext w:val="0"/>
              <w:keepLines w:val="0"/>
              <w:widowControl w:val="0"/>
            </w:pPr>
            <w:r w:rsidRPr="00DD5C3D">
              <w:t>-</w:t>
            </w:r>
          </w:p>
        </w:tc>
        <w:tc>
          <w:tcPr>
            <w:tcW w:w="892" w:type="dxa"/>
            <w:shd w:val="clear" w:color="auto" w:fill="auto"/>
          </w:tcPr>
          <w:p w14:paraId="6906C58C" w14:textId="77777777" w:rsidR="00784A32" w:rsidRPr="00DD5C3D" w:rsidRDefault="00784A32" w:rsidP="00354887">
            <w:pPr>
              <w:pStyle w:val="TAC"/>
              <w:keepNext w:val="0"/>
              <w:keepLines w:val="0"/>
              <w:widowControl w:val="0"/>
            </w:pPr>
            <w:r w:rsidRPr="00DD5C3D">
              <w:t>-</w:t>
            </w:r>
          </w:p>
        </w:tc>
      </w:tr>
      <w:tr w:rsidR="00784A32" w:rsidRPr="00DD5C3D" w14:paraId="38B71A17" w14:textId="77777777" w:rsidTr="00354887">
        <w:tc>
          <w:tcPr>
            <w:tcW w:w="648" w:type="dxa"/>
            <w:shd w:val="clear" w:color="auto" w:fill="auto"/>
          </w:tcPr>
          <w:p w14:paraId="6D1B70A7" w14:textId="77777777" w:rsidR="00784A32" w:rsidRPr="00DD5C3D" w:rsidRDefault="00784A32" w:rsidP="00354887">
            <w:pPr>
              <w:pStyle w:val="TAC"/>
              <w:keepNext w:val="0"/>
              <w:keepLines w:val="0"/>
              <w:widowControl w:val="0"/>
            </w:pPr>
            <w:r w:rsidRPr="00DD5C3D">
              <w:t>-</w:t>
            </w:r>
          </w:p>
        </w:tc>
        <w:tc>
          <w:tcPr>
            <w:tcW w:w="3969" w:type="dxa"/>
            <w:shd w:val="clear" w:color="auto" w:fill="auto"/>
          </w:tcPr>
          <w:p w14:paraId="2AD81B73" w14:textId="77777777" w:rsidR="00B52137" w:rsidRPr="00A450B8" w:rsidRDefault="00784A32" w:rsidP="00B52137">
            <w:pPr>
              <w:pStyle w:val="TAL"/>
              <w:rPr>
                <w:ins w:id="125" w:author="Kahn, Jason D. (Fed)" w:date="2021-08-24T17:30:00Z"/>
                <w:lang w:val="en-US"/>
              </w:rPr>
            </w:pPr>
            <w:r w:rsidRPr="00DD5C3D">
              <w:t xml:space="preserve">EXCEPTION: </w:t>
            </w:r>
            <w:ins w:id="126" w:author="Kahn, Jason D. (Fed)" w:date="2021-08-24T17:30:00Z">
              <w:r w:rsidR="00B52137" w:rsidRPr="00A450B8">
                <w:t>The SS (MCVideo Server) waits 2 seconds before the SS (MCVideo Server) deactivates the dedicated EPS bearer and releases the RRC connection.</w:t>
              </w:r>
            </w:ins>
          </w:p>
          <w:p w14:paraId="50BDAF27" w14:textId="3FA1CC0A" w:rsidR="00784A32" w:rsidRPr="00DD5C3D" w:rsidRDefault="00B52137" w:rsidP="00B52137">
            <w:pPr>
              <w:pStyle w:val="TAL"/>
              <w:keepNext w:val="0"/>
              <w:keepLines w:val="0"/>
              <w:widowControl w:val="0"/>
            </w:pPr>
            <w:ins w:id="127" w:author="Kahn, Jason D. (Fed)" w:date="2021-08-24T17:30:00Z">
              <w:r w:rsidRPr="00A450B8">
                <w:rPr>
                  <w:lang w:val="en-US"/>
                </w:rPr>
                <w:t>(</w:t>
              </w:r>
              <w:r>
                <w:t xml:space="preserve">NOTE </w:t>
              </w:r>
              <w:r w:rsidRPr="00A450B8">
                <w:rPr>
                  <w:lang w:val="en-US"/>
                </w:rPr>
                <w:t>2)</w:t>
              </w:r>
            </w:ins>
            <w:del w:id="128" w:author="Kahn, Jason D. (Fed)" w:date="2021-08-24T17:30:00Z">
              <w:r w:rsidR="00784A32" w:rsidRPr="00DD5C3D" w:rsidDel="00B52137">
                <w:delText>SS releases the E-UTRA connection.</w:delText>
              </w:r>
            </w:del>
          </w:p>
        </w:tc>
        <w:tc>
          <w:tcPr>
            <w:tcW w:w="709" w:type="dxa"/>
            <w:shd w:val="clear" w:color="auto" w:fill="auto"/>
          </w:tcPr>
          <w:p w14:paraId="17F54802" w14:textId="77777777" w:rsidR="00784A32" w:rsidRPr="00DD5C3D" w:rsidRDefault="00784A32" w:rsidP="00354887">
            <w:pPr>
              <w:pStyle w:val="TAC"/>
              <w:keepNext w:val="0"/>
              <w:keepLines w:val="0"/>
              <w:widowControl w:val="0"/>
            </w:pPr>
            <w:r w:rsidRPr="00DD5C3D">
              <w:t>-</w:t>
            </w:r>
          </w:p>
        </w:tc>
        <w:tc>
          <w:tcPr>
            <w:tcW w:w="2977" w:type="dxa"/>
            <w:shd w:val="clear" w:color="auto" w:fill="auto"/>
          </w:tcPr>
          <w:p w14:paraId="37D82A3A" w14:textId="77777777" w:rsidR="00784A32" w:rsidRPr="00DD5C3D" w:rsidRDefault="00784A32" w:rsidP="00354887">
            <w:pPr>
              <w:pStyle w:val="TAL"/>
              <w:keepNext w:val="0"/>
              <w:keepLines w:val="0"/>
              <w:widowControl w:val="0"/>
            </w:pPr>
            <w:r w:rsidRPr="00DD5C3D">
              <w:t>-</w:t>
            </w:r>
          </w:p>
        </w:tc>
        <w:tc>
          <w:tcPr>
            <w:tcW w:w="567" w:type="dxa"/>
            <w:shd w:val="clear" w:color="auto" w:fill="auto"/>
          </w:tcPr>
          <w:p w14:paraId="7AD8C111" w14:textId="77777777" w:rsidR="00784A32" w:rsidRPr="00DD5C3D" w:rsidRDefault="00784A32" w:rsidP="00354887">
            <w:pPr>
              <w:pStyle w:val="TAC"/>
              <w:keepNext w:val="0"/>
              <w:keepLines w:val="0"/>
              <w:widowControl w:val="0"/>
            </w:pPr>
            <w:r w:rsidRPr="00DD5C3D">
              <w:t>-</w:t>
            </w:r>
          </w:p>
        </w:tc>
        <w:tc>
          <w:tcPr>
            <w:tcW w:w="892" w:type="dxa"/>
            <w:shd w:val="clear" w:color="auto" w:fill="auto"/>
          </w:tcPr>
          <w:p w14:paraId="6873ACBF" w14:textId="77777777" w:rsidR="00784A32" w:rsidRPr="00DD5C3D" w:rsidRDefault="00784A32" w:rsidP="00354887">
            <w:pPr>
              <w:pStyle w:val="TAC"/>
              <w:keepNext w:val="0"/>
              <w:keepLines w:val="0"/>
              <w:widowControl w:val="0"/>
            </w:pPr>
            <w:r w:rsidRPr="00DD5C3D">
              <w:t>-</w:t>
            </w:r>
          </w:p>
        </w:tc>
      </w:tr>
      <w:tr w:rsidR="00B52137" w:rsidRPr="00DD5C3D" w14:paraId="40BE157C" w14:textId="77777777" w:rsidTr="00B52137">
        <w:tblPrEx>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ExChange w:id="129" w:author="Kahn, Jason D. (Fed)" w:date="2021-08-24T17:30:00Z">
            <w:tblPrEx>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Ex>
          </w:tblPrExChange>
        </w:tblPrEx>
        <w:trPr>
          <w:ins w:id="130" w:author="Kahn, Jason D. (Fed)" w:date="2021-08-24T17:30:00Z"/>
        </w:trPr>
        <w:tc>
          <w:tcPr>
            <w:tcW w:w="9762" w:type="dxa"/>
            <w:gridSpan w:val="6"/>
            <w:shd w:val="clear" w:color="auto" w:fill="auto"/>
            <w:tcPrChange w:id="131" w:author="Kahn, Jason D. (Fed)" w:date="2021-08-24T17:30:00Z">
              <w:tcPr>
                <w:tcW w:w="9762" w:type="dxa"/>
                <w:gridSpan w:val="6"/>
                <w:shd w:val="clear" w:color="auto" w:fill="auto"/>
              </w:tcPr>
            </w:tcPrChange>
          </w:tcPr>
          <w:p w14:paraId="4A934FC6" w14:textId="77777777" w:rsidR="00B52137" w:rsidRDefault="00B52137" w:rsidP="00B52137">
            <w:pPr>
              <w:pStyle w:val="TAC"/>
              <w:widowControl w:val="0"/>
              <w:jc w:val="left"/>
              <w:rPr>
                <w:ins w:id="132" w:author="Kahn, Jason D. (Fed)" w:date="2021-08-24T17:30:00Z"/>
              </w:rPr>
            </w:pPr>
            <w:ins w:id="133" w:author="Kahn, Jason D. (Fed)" w:date="2021-08-24T17:30:00Z">
              <w:r w:rsidRPr="00A450B8">
                <w:t xml:space="preserve">NOTE 1: This is expected to be done via a suitable </w:t>
              </w:r>
              <w:proofErr w:type="gramStart"/>
              <w:r w:rsidRPr="00A450B8">
                <w:t>implementation-dependent</w:t>
              </w:r>
              <w:proofErr w:type="gramEnd"/>
              <w:r w:rsidRPr="00A450B8">
                <w:t xml:space="preserve"> MMI.</w:t>
              </w:r>
            </w:ins>
          </w:p>
          <w:p w14:paraId="75A11C0D" w14:textId="10683540" w:rsidR="00B52137" w:rsidRPr="00DD5C3D" w:rsidRDefault="00B52137" w:rsidP="00B52137">
            <w:pPr>
              <w:pStyle w:val="TAC"/>
              <w:keepNext w:val="0"/>
              <w:keepLines w:val="0"/>
              <w:widowControl w:val="0"/>
              <w:jc w:val="left"/>
              <w:rPr>
                <w:ins w:id="134" w:author="Kahn, Jason D. (Fed)" w:date="2021-08-24T17:30:00Z"/>
              </w:rPr>
              <w:pPrChange w:id="135" w:author="Kahn, Jason D. (Fed)" w:date="2021-08-24T17:30:00Z">
                <w:pPr>
                  <w:pStyle w:val="TAC"/>
                  <w:keepNext w:val="0"/>
                  <w:keepLines w:val="0"/>
                  <w:widowControl w:val="0"/>
                </w:pPr>
              </w:pPrChange>
            </w:pPr>
            <w:ins w:id="136" w:author="Kahn, Jason D. (Fed)" w:date="2021-08-24T17:30:00Z">
              <w:r w:rsidRPr="00A450B8">
                <w:t>NOTE</w:t>
              </w:r>
              <w:r w:rsidRPr="00A450B8">
                <w:rPr>
                  <w:lang w:val="en-US"/>
                </w:rPr>
                <w:t xml:space="preserve"> 2</w:t>
              </w:r>
              <w:r w:rsidRPr="00A450B8">
                <w:t>: The specified wait period of 2s shall ensure that lower layer signalling (TCP) is finished and any not allowed behaviour captured.</w:t>
              </w:r>
            </w:ins>
          </w:p>
        </w:tc>
      </w:tr>
    </w:tbl>
    <w:p w14:paraId="6370C41D" w14:textId="77777777" w:rsidR="00784A32" w:rsidRPr="00DD5C3D" w:rsidRDefault="00784A32" w:rsidP="00784A32"/>
    <w:p w14:paraId="78206B9E" w14:textId="77777777" w:rsidR="00784A32" w:rsidRPr="00DD5C3D" w:rsidRDefault="00784A32" w:rsidP="00784A32">
      <w:pPr>
        <w:pStyle w:val="H6"/>
        <w:keepLines w:val="0"/>
        <w:widowControl w:val="0"/>
      </w:pPr>
      <w:r w:rsidRPr="00DD5C3D">
        <w:t>6.1.2.3.3.3</w:t>
      </w:r>
      <w:r w:rsidRPr="00DD5C3D">
        <w:tab/>
        <w:t>Specific message contents</w:t>
      </w:r>
    </w:p>
    <w:p w14:paraId="0ECD797F" w14:textId="77777777" w:rsidR="00784A32" w:rsidRPr="00DD5C3D" w:rsidRDefault="00784A32" w:rsidP="00784A32">
      <w:pPr>
        <w:pStyle w:val="TH"/>
      </w:pPr>
      <w:r w:rsidRPr="00DD5C3D">
        <w:t>Table 6.1.2.3.3.3-1: SIP INVITE (Step 2, Table 6.1.2.3.3.2-1)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71"/>
        <w:gridCol w:w="1722"/>
        <w:gridCol w:w="2064"/>
        <w:gridCol w:w="1380"/>
        <w:gridCol w:w="1697"/>
      </w:tblGrid>
      <w:tr w:rsidR="00784A32" w:rsidRPr="00DD5C3D" w14:paraId="46C829AB" w14:textId="77777777" w:rsidTr="00354887">
        <w:tc>
          <w:tcPr>
            <w:tcW w:w="10080" w:type="dxa"/>
            <w:gridSpan w:val="5"/>
          </w:tcPr>
          <w:p w14:paraId="7BBAC298" w14:textId="77777777" w:rsidR="00784A32" w:rsidRPr="00DD5C3D" w:rsidRDefault="00784A32" w:rsidP="00354887">
            <w:pPr>
              <w:pStyle w:val="TAL"/>
              <w:keepNext w:val="0"/>
              <w:keepLines w:val="0"/>
              <w:widowControl w:val="0"/>
            </w:pPr>
            <w:r w:rsidRPr="00DD5C3D">
              <w:t>Derivation Path: TS 36.579-1 [2], Table 5.5.2.5.1-1, condition MCVIDEO, GROUP-CALL</w:t>
            </w:r>
          </w:p>
        </w:tc>
      </w:tr>
      <w:tr w:rsidR="00784A32" w:rsidRPr="00DD5C3D" w14:paraId="7FBFC0A4" w14:textId="77777777" w:rsidTr="00354887">
        <w:tc>
          <w:tcPr>
            <w:tcW w:w="2906" w:type="dxa"/>
          </w:tcPr>
          <w:p w14:paraId="07F3670E" w14:textId="77777777" w:rsidR="00784A32" w:rsidRPr="00DD5C3D" w:rsidRDefault="00784A32" w:rsidP="00354887">
            <w:pPr>
              <w:pStyle w:val="TAH"/>
              <w:keepNext w:val="0"/>
              <w:keepLines w:val="0"/>
              <w:widowControl w:val="0"/>
              <w:rPr>
                <w:bCs/>
              </w:rPr>
            </w:pPr>
            <w:r w:rsidRPr="00DD5C3D">
              <w:rPr>
                <w:bCs/>
              </w:rPr>
              <w:t>Information Element</w:t>
            </w:r>
          </w:p>
        </w:tc>
        <w:tc>
          <w:tcPr>
            <w:tcW w:w="1800" w:type="dxa"/>
          </w:tcPr>
          <w:p w14:paraId="1FC54713" w14:textId="77777777" w:rsidR="00784A32" w:rsidRPr="00DD5C3D" w:rsidRDefault="00784A32" w:rsidP="00354887">
            <w:pPr>
              <w:pStyle w:val="TAH"/>
              <w:keepNext w:val="0"/>
              <w:keepLines w:val="0"/>
              <w:widowControl w:val="0"/>
              <w:rPr>
                <w:bCs/>
              </w:rPr>
            </w:pPr>
            <w:r w:rsidRPr="00DD5C3D">
              <w:rPr>
                <w:bCs/>
              </w:rPr>
              <w:t>Value/remark</w:t>
            </w:r>
          </w:p>
        </w:tc>
        <w:tc>
          <w:tcPr>
            <w:tcW w:w="2160" w:type="dxa"/>
            <w:tcBorders>
              <w:top w:val="single" w:sz="4" w:space="0" w:color="auto"/>
              <w:bottom w:val="single" w:sz="4" w:space="0" w:color="auto"/>
            </w:tcBorders>
          </w:tcPr>
          <w:p w14:paraId="6E446636" w14:textId="77777777" w:rsidR="00784A32" w:rsidRPr="00DD5C3D" w:rsidRDefault="00784A32" w:rsidP="00354887">
            <w:pPr>
              <w:pStyle w:val="TAH"/>
              <w:keepNext w:val="0"/>
              <w:keepLines w:val="0"/>
              <w:widowControl w:val="0"/>
              <w:rPr>
                <w:bCs/>
              </w:rPr>
            </w:pPr>
            <w:r w:rsidRPr="00DD5C3D">
              <w:rPr>
                <w:bCs/>
              </w:rPr>
              <w:t>Comment</w:t>
            </w:r>
          </w:p>
        </w:tc>
        <w:tc>
          <w:tcPr>
            <w:tcW w:w="1440" w:type="dxa"/>
          </w:tcPr>
          <w:p w14:paraId="51121C4E" w14:textId="77777777" w:rsidR="00784A32" w:rsidRPr="00DD5C3D" w:rsidRDefault="00784A32" w:rsidP="00354887">
            <w:pPr>
              <w:pStyle w:val="TAH"/>
              <w:keepNext w:val="0"/>
              <w:keepLines w:val="0"/>
              <w:widowControl w:val="0"/>
              <w:rPr>
                <w:bCs/>
              </w:rPr>
            </w:pPr>
            <w:r w:rsidRPr="00DD5C3D">
              <w:rPr>
                <w:bCs/>
              </w:rPr>
              <w:t>Reference</w:t>
            </w:r>
          </w:p>
        </w:tc>
        <w:tc>
          <w:tcPr>
            <w:tcW w:w="1774" w:type="dxa"/>
          </w:tcPr>
          <w:p w14:paraId="3ED4AB63" w14:textId="77777777" w:rsidR="00784A32" w:rsidRPr="00DD5C3D" w:rsidRDefault="00784A32" w:rsidP="00354887">
            <w:pPr>
              <w:pStyle w:val="TAH"/>
              <w:keepNext w:val="0"/>
              <w:keepLines w:val="0"/>
              <w:widowControl w:val="0"/>
              <w:rPr>
                <w:bCs/>
              </w:rPr>
            </w:pPr>
            <w:r w:rsidRPr="00DD5C3D">
              <w:rPr>
                <w:bCs/>
              </w:rPr>
              <w:t>Condition</w:t>
            </w:r>
          </w:p>
        </w:tc>
      </w:tr>
      <w:tr w:rsidR="00784A32" w:rsidRPr="00DD5C3D" w14:paraId="4236E4BE" w14:textId="77777777" w:rsidTr="00354887">
        <w:tc>
          <w:tcPr>
            <w:tcW w:w="2906" w:type="dxa"/>
            <w:vAlign w:val="center"/>
          </w:tcPr>
          <w:p w14:paraId="7A4E3EF2" w14:textId="77777777" w:rsidR="00784A32" w:rsidRPr="00DD5C3D" w:rsidRDefault="00784A32" w:rsidP="00354887">
            <w:pPr>
              <w:pStyle w:val="TAL"/>
              <w:rPr>
                <w:b/>
                <w:bCs/>
              </w:rPr>
            </w:pPr>
            <w:r w:rsidRPr="00DD5C3D">
              <w:rPr>
                <w:b/>
                <w:bCs/>
              </w:rPr>
              <w:t>Message-body</w:t>
            </w:r>
          </w:p>
        </w:tc>
        <w:tc>
          <w:tcPr>
            <w:tcW w:w="1800" w:type="dxa"/>
          </w:tcPr>
          <w:p w14:paraId="26D1D55C" w14:textId="77777777" w:rsidR="00784A32" w:rsidRPr="00DD5C3D" w:rsidRDefault="00784A32" w:rsidP="00354887">
            <w:pPr>
              <w:pStyle w:val="TAL"/>
            </w:pPr>
          </w:p>
        </w:tc>
        <w:tc>
          <w:tcPr>
            <w:tcW w:w="2160" w:type="dxa"/>
            <w:tcBorders>
              <w:top w:val="single" w:sz="4" w:space="0" w:color="auto"/>
              <w:bottom w:val="single" w:sz="4" w:space="0" w:color="auto"/>
            </w:tcBorders>
          </w:tcPr>
          <w:p w14:paraId="5AF2DF3F" w14:textId="77777777" w:rsidR="00784A32" w:rsidRPr="00DD5C3D" w:rsidRDefault="00784A32" w:rsidP="00354887">
            <w:pPr>
              <w:pStyle w:val="TAL"/>
            </w:pPr>
          </w:p>
        </w:tc>
        <w:tc>
          <w:tcPr>
            <w:tcW w:w="1440" w:type="dxa"/>
          </w:tcPr>
          <w:p w14:paraId="326B4FE6" w14:textId="77777777" w:rsidR="00784A32" w:rsidRPr="00DD5C3D" w:rsidRDefault="00784A32" w:rsidP="00354887">
            <w:pPr>
              <w:pStyle w:val="TAL"/>
            </w:pPr>
          </w:p>
        </w:tc>
        <w:tc>
          <w:tcPr>
            <w:tcW w:w="1774" w:type="dxa"/>
            <w:vAlign w:val="bottom"/>
          </w:tcPr>
          <w:p w14:paraId="59E5067E" w14:textId="77777777" w:rsidR="00784A32" w:rsidRPr="00DD5C3D" w:rsidRDefault="00784A32" w:rsidP="00354887">
            <w:pPr>
              <w:pStyle w:val="TAL"/>
            </w:pPr>
          </w:p>
        </w:tc>
      </w:tr>
      <w:tr w:rsidR="00784A32" w:rsidRPr="00DD5C3D" w14:paraId="7B4B9E89" w14:textId="77777777" w:rsidTr="00354887">
        <w:tc>
          <w:tcPr>
            <w:tcW w:w="2906" w:type="dxa"/>
            <w:shd w:val="clear" w:color="auto" w:fill="auto"/>
            <w:vAlign w:val="center"/>
          </w:tcPr>
          <w:p w14:paraId="4EF2261D" w14:textId="77777777" w:rsidR="00784A32" w:rsidRPr="00DD5C3D" w:rsidRDefault="00784A32" w:rsidP="00354887">
            <w:pPr>
              <w:pStyle w:val="TAL"/>
            </w:pPr>
            <w:r w:rsidRPr="00DD5C3D">
              <w:t xml:space="preserve">  MIME body part</w:t>
            </w:r>
          </w:p>
        </w:tc>
        <w:tc>
          <w:tcPr>
            <w:tcW w:w="1800" w:type="dxa"/>
            <w:shd w:val="clear" w:color="auto" w:fill="auto"/>
            <w:vAlign w:val="center"/>
          </w:tcPr>
          <w:p w14:paraId="3AACFF40" w14:textId="77777777" w:rsidR="00784A32" w:rsidRPr="00DD5C3D" w:rsidRDefault="00784A32" w:rsidP="00354887">
            <w:pPr>
              <w:pStyle w:val="TAL"/>
            </w:pPr>
          </w:p>
        </w:tc>
        <w:tc>
          <w:tcPr>
            <w:tcW w:w="2160" w:type="dxa"/>
            <w:tcBorders>
              <w:top w:val="single" w:sz="4" w:space="0" w:color="auto"/>
              <w:bottom w:val="single" w:sz="4" w:space="0" w:color="auto"/>
            </w:tcBorders>
            <w:shd w:val="clear" w:color="auto" w:fill="auto"/>
          </w:tcPr>
          <w:p w14:paraId="19C9167D" w14:textId="77777777" w:rsidR="00784A32" w:rsidRPr="00DD5C3D" w:rsidRDefault="00784A32" w:rsidP="00354887">
            <w:pPr>
              <w:pStyle w:val="TAL"/>
            </w:pPr>
            <w:r w:rsidRPr="00DD5C3D">
              <w:t>MCVideo Info</w:t>
            </w:r>
          </w:p>
        </w:tc>
        <w:tc>
          <w:tcPr>
            <w:tcW w:w="1440" w:type="dxa"/>
            <w:shd w:val="clear" w:color="auto" w:fill="auto"/>
          </w:tcPr>
          <w:p w14:paraId="527083E3" w14:textId="77777777" w:rsidR="00784A32" w:rsidRPr="00DD5C3D" w:rsidRDefault="00784A32" w:rsidP="00354887">
            <w:pPr>
              <w:pStyle w:val="TAL"/>
            </w:pPr>
          </w:p>
        </w:tc>
        <w:tc>
          <w:tcPr>
            <w:tcW w:w="1774" w:type="dxa"/>
            <w:shd w:val="clear" w:color="auto" w:fill="auto"/>
            <w:vAlign w:val="bottom"/>
          </w:tcPr>
          <w:p w14:paraId="41808A6F" w14:textId="77777777" w:rsidR="00784A32" w:rsidRPr="00DD5C3D" w:rsidRDefault="00784A32" w:rsidP="00354887">
            <w:pPr>
              <w:pStyle w:val="TAL"/>
            </w:pPr>
          </w:p>
        </w:tc>
      </w:tr>
      <w:tr w:rsidR="00784A32" w:rsidRPr="00DD5C3D" w14:paraId="151F0646" w14:textId="77777777" w:rsidTr="00354887">
        <w:tc>
          <w:tcPr>
            <w:tcW w:w="2906" w:type="dxa"/>
            <w:shd w:val="clear" w:color="auto" w:fill="auto"/>
            <w:vAlign w:val="center"/>
          </w:tcPr>
          <w:p w14:paraId="1F0DE249" w14:textId="77777777" w:rsidR="00784A32" w:rsidRPr="00DD5C3D" w:rsidRDefault="00784A32" w:rsidP="00354887">
            <w:pPr>
              <w:pStyle w:val="TAL"/>
            </w:pPr>
            <w:r w:rsidRPr="00DD5C3D">
              <w:t xml:space="preserve">    MIME-part-headers</w:t>
            </w:r>
          </w:p>
        </w:tc>
        <w:tc>
          <w:tcPr>
            <w:tcW w:w="1800" w:type="dxa"/>
            <w:shd w:val="clear" w:color="auto" w:fill="auto"/>
            <w:vAlign w:val="center"/>
          </w:tcPr>
          <w:p w14:paraId="72AECF60" w14:textId="77777777" w:rsidR="00784A32" w:rsidRPr="00DD5C3D" w:rsidRDefault="00784A32" w:rsidP="00354887">
            <w:pPr>
              <w:pStyle w:val="TAL"/>
            </w:pPr>
          </w:p>
        </w:tc>
        <w:tc>
          <w:tcPr>
            <w:tcW w:w="2160" w:type="dxa"/>
            <w:tcBorders>
              <w:top w:val="single" w:sz="4" w:space="0" w:color="auto"/>
              <w:bottom w:val="single" w:sz="4" w:space="0" w:color="auto"/>
            </w:tcBorders>
            <w:shd w:val="clear" w:color="auto" w:fill="auto"/>
          </w:tcPr>
          <w:p w14:paraId="3756934E" w14:textId="77777777" w:rsidR="00784A32" w:rsidRPr="00DD5C3D" w:rsidRDefault="00784A32" w:rsidP="00354887">
            <w:pPr>
              <w:pStyle w:val="TAL"/>
            </w:pPr>
          </w:p>
        </w:tc>
        <w:tc>
          <w:tcPr>
            <w:tcW w:w="1440" w:type="dxa"/>
            <w:shd w:val="clear" w:color="auto" w:fill="auto"/>
          </w:tcPr>
          <w:p w14:paraId="0F5DF3E0" w14:textId="77777777" w:rsidR="00784A32" w:rsidRPr="00DD5C3D" w:rsidRDefault="00784A32" w:rsidP="00354887">
            <w:pPr>
              <w:pStyle w:val="TAL"/>
            </w:pPr>
          </w:p>
        </w:tc>
        <w:tc>
          <w:tcPr>
            <w:tcW w:w="1774" w:type="dxa"/>
            <w:shd w:val="clear" w:color="auto" w:fill="auto"/>
            <w:vAlign w:val="bottom"/>
          </w:tcPr>
          <w:p w14:paraId="2261985E" w14:textId="77777777" w:rsidR="00784A32" w:rsidRPr="00DD5C3D" w:rsidRDefault="00784A32" w:rsidP="00354887">
            <w:pPr>
              <w:pStyle w:val="TAL"/>
            </w:pPr>
          </w:p>
        </w:tc>
      </w:tr>
      <w:tr w:rsidR="00784A32" w:rsidRPr="00DD5C3D" w14:paraId="1452BA73" w14:textId="77777777" w:rsidTr="00354887">
        <w:tc>
          <w:tcPr>
            <w:tcW w:w="2906" w:type="dxa"/>
            <w:shd w:val="clear" w:color="auto" w:fill="auto"/>
            <w:vAlign w:val="center"/>
          </w:tcPr>
          <w:p w14:paraId="624060C7" w14:textId="77777777" w:rsidR="00784A32" w:rsidRPr="00DD5C3D" w:rsidRDefault="00784A32" w:rsidP="00354887">
            <w:pPr>
              <w:pStyle w:val="TAL"/>
              <w:rPr>
                <w:b/>
              </w:rPr>
            </w:pPr>
            <w:r w:rsidRPr="00DD5C3D">
              <w:t xml:space="preserve">    MIME-part-body</w:t>
            </w:r>
          </w:p>
        </w:tc>
        <w:tc>
          <w:tcPr>
            <w:tcW w:w="1800" w:type="dxa"/>
            <w:shd w:val="clear" w:color="auto" w:fill="auto"/>
          </w:tcPr>
          <w:p w14:paraId="5ACD98B8" w14:textId="77777777" w:rsidR="00784A32" w:rsidRPr="00DD5C3D" w:rsidRDefault="00784A32" w:rsidP="00354887">
            <w:pPr>
              <w:pStyle w:val="TAL"/>
            </w:pPr>
            <w:r w:rsidRPr="00DD5C3D">
              <w:t xml:space="preserve">MCVideo-Info as described in </w:t>
            </w:r>
            <w:proofErr w:type="gramStart"/>
            <w:r w:rsidRPr="00DD5C3D">
              <w:t>Table  6.1.2.3.3</w:t>
            </w:r>
            <w:proofErr w:type="gramEnd"/>
            <w:r w:rsidRPr="00DD5C3D">
              <w:t>-2</w:t>
            </w:r>
          </w:p>
        </w:tc>
        <w:tc>
          <w:tcPr>
            <w:tcW w:w="2160" w:type="dxa"/>
            <w:tcBorders>
              <w:top w:val="single" w:sz="4" w:space="0" w:color="auto"/>
              <w:bottom w:val="single" w:sz="4" w:space="0" w:color="auto"/>
            </w:tcBorders>
            <w:shd w:val="clear" w:color="auto" w:fill="auto"/>
          </w:tcPr>
          <w:p w14:paraId="1C68B04D" w14:textId="77777777" w:rsidR="00784A32" w:rsidRPr="00DD5C3D" w:rsidRDefault="00784A32" w:rsidP="00354887">
            <w:pPr>
              <w:pStyle w:val="TAL"/>
            </w:pPr>
          </w:p>
        </w:tc>
        <w:tc>
          <w:tcPr>
            <w:tcW w:w="1440" w:type="dxa"/>
            <w:shd w:val="clear" w:color="auto" w:fill="auto"/>
          </w:tcPr>
          <w:p w14:paraId="77402B33" w14:textId="77777777" w:rsidR="00784A32" w:rsidRPr="00DD5C3D" w:rsidRDefault="00784A32" w:rsidP="00354887">
            <w:pPr>
              <w:pStyle w:val="TAL"/>
            </w:pPr>
          </w:p>
        </w:tc>
        <w:tc>
          <w:tcPr>
            <w:tcW w:w="1774" w:type="dxa"/>
            <w:shd w:val="clear" w:color="auto" w:fill="auto"/>
            <w:vAlign w:val="bottom"/>
          </w:tcPr>
          <w:p w14:paraId="73C62A53" w14:textId="77777777" w:rsidR="00784A32" w:rsidRPr="00DD5C3D" w:rsidRDefault="00784A32" w:rsidP="00354887">
            <w:pPr>
              <w:pStyle w:val="TAL"/>
            </w:pPr>
          </w:p>
        </w:tc>
      </w:tr>
    </w:tbl>
    <w:p w14:paraId="44C790D7" w14:textId="77777777" w:rsidR="00784A32" w:rsidRPr="00DD5C3D" w:rsidRDefault="00784A32" w:rsidP="00784A32"/>
    <w:p w14:paraId="370C5163" w14:textId="77777777" w:rsidR="00784A32" w:rsidRPr="00DD5C3D" w:rsidRDefault="00784A32" w:rsidP="00784A32">
      <w:pPr>
        <w:pStyle w:val="TH"/>
        <w:keepLines w:val="0"/>
        <w:widowControl w:val="0"/>
      </w:pPr>
      <w:r w:rsidRPr="00DD5C3D">
        <w:t>Table 6.1.2.3.3.3-2: MCVideo-Info in SIP INVITE (Table 6.1.2.3.3.3-1)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18"/>
        <w:gridCol w:w="1800"/>
        <w:gridCol w:w="1980"/>
        <w:gridCol w:w="1440"/>
        <w:gridCol w:w="1696"/>
      </w:tblGrid>
      <w:tr w:rsidR="00784A32" w:rsidRPr="00DD5C3D" w:rsidDel="00C311E5" w14:paraId="4DA1B40B" w14:textId="77777777" w:rsidTr="00354887">
        <w:tc>
          <w:tcPr>
            <w:tcW w:w="9634" w:type="dxa"/>
            <w:gridSpan w:val="5"/>
            <w:vAlign w:val="center"/>
          </w:tcPr>
          <w:p w14:paraId="6E9B0F2A" w14:textId="77777777" w:rsidR="00784A32" w:rsidRPr="00DD5C3D" w:rsidRDefault="00784A32" w:rsidP="00354887">
            <w:pPr>
              <w:pStyle w:val="TAL"/>
              <w:keepLines w:val="0"/>
              <w:widowControl w:val="0"/>
              <w:ind w:right="245"/>
            </w:pPr>
            <w:r w:rsidRPr="00DD5C3D">
              <w:t>Derivation Path: TS 56.379-1 [2], Table 5.5.3.2.1-2, condition GROUP-CALL</w:t>
            </w:r>
          </w:p>
        </w:tc>
      </w:tr>
      <w:tr w:rsidR="00784A32" w:rsidRPr="00DD5C3D" w:rsidDel="00C311E5" w14:paraId="52682C4C" w14:textId="77777777" w:rsidTr="00354887">
        <w:tc>
          <w:tcPr>
            <w:tcW w:w="2718" w:type="dxa"/>
          </w:tcPr>
          <w:p w14:paraId="4F84F884" w14:textId="77777777" w:rsidR="00784A32" w:rsidRPr="00DD5C3D" w:rsidRDefault="00784A32" w:rsidP="00354887">
            <w:pPr>
              <w:pStyle w:val="TAH"/>
              <w:keepLines w:val="0"/>
              <w:widowControl w:val="0"/>
            </w:pPr>
            <w:r w:rsidRPr="00DD5C3D">
              <w:t>Information Element</w:t>
            </w:r>
          </w:p>
        </w:tc>
        <w:tc>
          <w:tcPr>
            <w:tcW w:w="1800" w:type="dxa"/>
          </w:tcPr>
          <w:p w14:paraId="3B3EB6B9" w14:textId="77777777" w:rsidR="00784A32" w:rsidRPr="00DD5C3D" w:rsidRDefault="00784A32" w:rsidP="00354887">
            <w:pPr>
              <w:pStyle w:val="TAH"/>
              <w:keepLines w:val="0"/>
              <w:widowControl w:val="0"/>
            </w:pPr>
            <w:r w:rsidRPr="00DD5C3D">
              <w:t>Value/remark</w:t>
            </w:r>
          </w:p>
        </w:tc>
        <w:tc>
          <w:tcPr>
            <w:tcW w:w="1980" w:type="dxa"/>
            <w:tcBorders>
              <w:top w:val="single" w:sz="4" w:space="0" w:color="auto"/>
              <w:bottom w:val="single" w:sz="4" w:space="0" w:color="auto"/>
            </w:tcBorders>
          </w:tcPr>
          <w:p w14:paraId="6FF497B8" w14:textId="77777777" w:rsidR="00784A32" w:rsidRPr="00DD5C3D" w:rsidRDefault="00784A32" w:rsidP="00354887">
            <w:pPr>
              <w:pStyle w:val="TAH"/>
              <w:keepLines w:val="0"/>
              <w:widowControl w:val="0"/>
            </w:pPr>
            <w:r w:rsidRPr="00DD5C3D">
              <w:t>Comment</w:t>
            </w:r>
          </w:p>
        </w:tc>
        <w:tc>
          <w:tcPr>
            <w:tcW w:w="1440" w:type="dxa"/>
          </w:tcPr>
          <w:p w14:paraId="156D56BF" w14:textId="77777777" w:rsidR="00784A32" w:rsidRPr="00DD5C3D" w:rsidRDefault="00784A32" w:rsidP="00354887">
            <w:pPr>
              <w:pStyle w:val="TAH"/>
              <w:keepLines w:val="0"/>
              <w:widowControl w:val="0"/>
            </w:pPr>
            <w:r w:rsidRPr="00DD5C3D">
              <w:t>Reference</w:t>
            </w:r>
          </w:p>
        </w:tc>
        <w:tc>
          <w:tcPr>
            <w:tcW w:w="1696" w:type="dxa"/>
          </w:tcPr>
          <w:p w14:paraId="1EA59C41" w14:textId="77777777" w:rsidR="00784A32" w:rsidRPr="00DD5C3D" w:rsidRDefault="00784A32" w:rsidP="00354887">
            <w:pPr>
              <w:pStyle w:val="TAH"/>
              <w:keepLines w:val="0"/>
              <w:widowControl w:val="0"/>
            </w:pPr>
            <w:r w:rsidRPr="00DD5C3D">
              <w:t>Condition</w:t>
            </w:r>
          </w:p>
        </w:tc>
      </w:tr>
      <w:tr w:rsidR="00784A32" w:rsidRPr="00DD5C3D" w:rsidDel="00C311E5" w14:paraId="7622C0F3" w14:textId="77777777" w:rsidTr="00354887">
        <w:tc>
          <w:tcPr>
            <w:tcW w:w="2718" w:type="dxa"/>
            <w:vAlign w:val="center"/>
          </w:tcPr>
          <w:p w14:paraId="017852C7" w14:textId="77777777" w:rsidR="00784A32" w:rsidRPr="00DD5C3D" w:rsidRDefault="00784A32" w:rsidP="00354887">
            <w:pPr>
              <w:pStyle w:val="TAL"/>
              <w:keepLines w:val="0"/>
              <w:widowControl w:val="0"/>
            </w:pPr>
            <w:proofErr w:type="spellStart"/>
            <w:r w:rsidRPr="00DD5C3D">
              <w:t>mcvideoinfo</w:t>
            </w:r>
            <w:proofErr w:type="spellEnd"/>
          </w:p>
        </w:tc>
        <w:tc>
          <w:tcPr>
            <w:tcW w:w="1800" w:type="dxa"/>
            <w:vAlign w:val="center"/>
          </w:tcPr>
          <w:p w14:paraId="000C56BE" w14:textId="77777777" w:rsidR="00784A32" w:rsidRPr="00DD5C3D" w:rsidRDefault="00784A32" w:rsidP="00354887">
            <w:pPr>
              <w:pStyle w:val="TAL"/>
              <w:keepLines w:val="0"/>
              <w:widowControl w:val="0"/>
            </w:pPr>
          </w:p>
        </w:tc>
        <w:tc>
          <w:tcPr>
            <w:tcW w:w="1980" w:type="dxa"/>
            <w:tcBorders>
              <w:top w:val="single" w:sz="4" w:space="0" w:color="auto"/>
              <w:bottom w:val="single" w:sz="4" w:space="0" w:color="auto"/>
            </w:tcBorders>
            <w:vAlign w:val="center"/>
          </w:tcPr>
          <w:p w14:paraId="74685E36" w14:textId="77777777" w:rsidR="00784A32" w:rsidRPr="00DD5C3D" w:rsidRDefault="00784A32" w:rsidP="00354887">
            <w:pPr>
              <w:pStyle w:val="TAL"/>
              <w:keepLines w:val="0"/>
              <w:widowControl w:val="0"/>
            </w:pPr>
          </w:p>
        </w:tc>
        <w:tc>
          <w:tcPr>
            <w:tcW w:w="1440" w:type="dxa"/>
            <w:vAlign w:val="center"/>
          </w:tcPr>
          <w:p w14:paraId="62F322E1" w14:textId="77777777" w:rsidR="00784A32" w:rsidRPr="00DD5C3D" w:rsidRDefault="00784A32" w:rsidP="00354887">
            <w:pPr>
              <w:pStyle w:val="TAL"/>
              <w:keepLines w:val="0"/>
              <w:widowControl w:val="0"/>
            </w:pPr>
          </w:p>
        </w:tc>
        <w:tc>
          <w:tcPr>
            <w:tcW w:w="1696" w:type="dxa"/>
            <w:vAlign w:val="center"/>
          </w:tcPr>
          <w:p w14:paraId="248DFCAA" w14:textId="77777777" w:rsidR="00784A32" w:rsidRPr="00DD5C3D" w:rsidRDefault="00784A32" w:rsidP="00354887">
            <w:pPr>
              <w:pStyle w:val="TAL"/>
              <w:keepLines w:val="0"/>
              <w:widowControl w:val="0"/>
            </w:pPr>
          </w:p>
        </w:tc>
      </w:tr>
      <w:tr w:rsidR="00784A32" w:rsidRPr="00DD5C3D" w:rsidDel="00C311E5" w14:paraId="03DE0663" w14:textId="77777777" w:rsidTr="00354887">
        <w:trPr>
          <w:trHeight w:val="287"/>
        </w:trPr>
        <w:tc>
          <w:tcPr>
            <w:tcW w:w="2718" w:type="dxa"/>
            <w:vAlign w:val="center"/>
          </w:tcPr>
          <w:p w14:paraId="2E511726" w14:textId="77777777" w:rsidR="00784A32" w:rsidRPr="00DD5C3D" w:rsidRDefault="00784A32" w:rsidP="00354887">
            <w:pPr>
              <w:pStyle w:val="TAL"/>
              <w:keepLines w:val="0"/>
              <w:widowControl w:val="0"/>
            </w:pPr>
            <w:r w:rsidRPr="00DD5C3D">
              <w:t xml:space="preserve">  </w:t>
            </w:r>
            <w:proofErr w:type="spellStart"/>
            <w:r w:rsidRPr="00DD5C3D">
              <w:t>mcvideo</w:t>
            </w:r>
            <w:proofErr w:type="spellEnd"/>
            <w:r w:rsidRPr="00DD5C3D">
              <w:t>-Params</w:t>
            </w:r>
          </w:p>
        </w:tc>
        <w:tc>
          <w:tcPr>
            <w:tcW w:w="1800" w:type="dxa"/>
            <w:vAlign w:val="center"/>
          </w:tcPr>
          <w:p w14:paraId="77F1E3CB" w14:textId="77777777" w:rsidR="00784A32" w:rsidRPr="00DD5C3D" w:rsidRDefault="00784A32" w:rsidP="00354887">
            <w:pPr>
              <w:pStyle w:val="TAL"/>
              <w:keepLines w:val="0"/>
              <w:widowControl w:val="0"/>
            </w:pPr>
          </w:p>
        </w:tc>
        <w:tc>
          <w:tcPr>
            <w:tcW w:w="1980" w:type="dxa"/>
            <w:tcBorders>
              <w:top w:val="single" w:sz="4" w:space="0" w:color="auto"/>
              <w:bottom w:val="single" w:sz="4" w:space="0" w:color="auto"/>
            </w:tcBorders>
            <w:vAlign w:val="center"/>
          </w:tcPr>
          <w:p w14:paraId="15BCDE88" w14:textId="77777777" w:rsidR="00784A32" w:rsidRPr="00DD5C3D" w:rsidRDefault="00784A32" w:rsidP="00354887">
            <w:pPr>
              <w:pStyle w:val="TAL"/>
              <w:keepLines w:val="0"/>
              <w:widowControl w:val="0"/>
            </w:pPr>
          </w:p>
        </w:tc>
        <w:tc>
          <w:tcPr>
            <w:tcW w:w="1440" w:type="dxa"/>
            <w:vAlign w:val="center"/>
          </w:tcPr>
          <w:p w14:paraId="09B1BD95" w14:textId="77777777" w:rsidR="00784A32" w:rsidRPr="00DD5C3D" w:rsidRDefault="00784A32" w:rsidP="00354887">
            <w:pPr>
              <w:pStyle w:val="TAL"/>
              <w:keepLines w:val="0"/>
              <w:widowControl w:val="0"/>
            </w:pPr>
          </w:p>
        </w:tc>
        <w:tc>
          <w:tcPr>
            <w:tcW w:w="1696" w:type="dxa"/>
            <w:vAlign w:val="center"/>
          </w:tcPr>
          <w:p w14:paraId="02C2BD1F" w14:textId="77777777" w:rsidR="00784A32" w:rsidRPr="00DD5C3D" w:rsidRDefault="00784A32" w:rsidP="00354887">
            <w:pPr>
              <w:pStyle w:val="TAL"/>
              <w:keepLines w:val="0"/>
              <w:widowControl w:val="0"/>
            </w:pPr>
          </w:p>
        </w:tc>
      </w:tr>
      <w:tr w:rsidR="00784A32" w:rsidRPr="00DD5C3D" w:rsidDel="00C311E5" w14:paraId="55D5C4BB" w14:textId="77777777" w:rsidTr="00354887">
        <w:tc>
          <w:tcPr>
            <w:tcW w:w="2718" w:type="dxa"/>
            <w:vAlign w:val="center"/>
          </w:tcPr>
          <w:p w14:paraId="77A7B950" w14:textId="77777777" w:rsidR="00784A32" w:rsidRPr="00DD5C3D" w:rsidRDefault="00784A32" w:rsidP="00354887">
            <w:pPr>
              <w:pStyle w:val="TAL"/>
              <w:keepLines w:val="0"/>
              <w:widowControl w:val="0"/>
            </w:pPr>
            <w:r w:rsidRPr="00DD5C3D">
              <w:t xml:space="preserve">    session-type</w:t>
            </w:r>
          </w:p>
        </w:tc>
        <w:tc>
          <w:tcPr>
            <w:tcW w:w="1800" w:type="dxa"/>
            <w:vAlign w:val="center"/>
          </w:tcPr>
          <w:p w14:paraId="787D2F7B" w14:textId="77777777" w:rsidR="00784A32" w:rsidRPr="00DD5C3D" w:rsidRDefault="00784A32" w:rsidP="00354887">
            <w:pPr>
              <w:pStyle w:val="TAL"/>
              <w:keepLines w:val="0"/>
              <w:widowControl w:val="0"/>
            </w:pPr>
            <w:r w:rsidRPr="00DD5C3D">
              <w:t>"chat"</w:t>
            </w:r>
          </w:p>
        </w:tc>
        <w:tc>
          <w:tcPr>
            <w:tcW w:w="1980" w:type="dxa"/>
            <w:tcBorders>
              <w:top w:val="single" w:sz="4" w:space="0" w:color="auto"/>
              <w:bottom w:val="single" w:sz="4" w:space="0" w:color="auto"/>
            </w:tcBorders>
            <w:vAlign w:val="center"/>
          </w:tcPr>
          <w:p w14:paraId="7593754C" w14:textId="77777777" w:rsidR="00784A32" w:rsidRPr="00DD5C3D" w:rsidRDefault="00784A32" w:rsidP="00354887">
            <w:pPr>
              <w:pStyle w:val="TAL"/>
              <w:keepLines w:val="0"/>
              <w:widowControl w:val="0"/>
            </w:pPr>
          </w:p>
        </w:tc>
        <w:tc>
          <w:tcPr>
            <w:tcW w:w="1440" w:type="dxa"/>
            <w:vAlign w:val="center"/>
          </w:tcPr>
          <w:p w14:paraId="3507C8F0" w14:textId="77777777" w:rsidR="00784A32" w:rsidRPr="00DD5C3D" w:rsidRDefault="00784A32" w:rsidP="00354887">
            <w:pPr>
              <w:pStyle w:val="TAL"/>
              <w:keepLines w:val="0"/>
              <w:widowControl w:val="0"/>
            </w:pPr>
          </w:p>
        </w:tc>
        <w:tc>
          <w:tcPr>
            <w:tcW w:w="1696" w:type="dxa"/>
            <w:vAlign w:val="center"/>
          </w:tcPr>
          <w:p w14:paraId="06B4816C" w14:textId="77777777" w:rsidR="00784A32" w:rsidRPr="00DD5C3D" w:rsidRDefault="00784A32" w:rsidP="00354887">
            <w:pPr>
              <w:pStyle w:val="TAL"/>
              <w:keepLines w:val="0"/>
              <w:widowControl w:val="0"/>
            </w:pPr>
          </w:p>
        </w:tc>
      </w:tr>
    </w:tbl>
    <w:p w14:paraId="04E91221" w14:textId="77777777" w:rsidR="00784A32" w:rsidRPr="00DD5C3D" w:rsidRDefault="00784A32" w:rsidP="00784A32"/>
    <w:p w14:paraId="7C692771" w14:textId="77777777" w:rsidR="00784A32" w:rsidRPr="00DD5C3D" w:rsidRDefault="00784A32" w:rsidP="00784A32">
      <w:pPr>
        <w:pStyle w:val="TH"/>
      </w:pPr>
      <w:r w:rsidRPr="00DD5C3D">
        <w:lastRenderedPageBreak/>
        <w:t>Table 6.1.2.3.3.3-3: SIP 200 (OK) (Step 4, Table 6.1.2.3.3.2-1)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784A32" w:rsidRPr="00DD5C3D" w14:paraId="51D06A15" w14:textId="77777777" w:rsidTr="00354887">
        <w:trPr>
          <w:tblHeader/>
        </w:trPr>
        <w:tc>
          <w:tcPr>
            <w:tcW w:w="9517" w:type="dxa"/>
            <w:gridSpan w:val="5"/>
          </w:tcPr>
          <w:p w14:paraId="691B27BD" w14:textId="77777777" w:rsidR="00784A32" w:rsidRPr="00DD5C3D" w:rsidRDefault="00784A32" w:rsidP="00354887">
            <w:pPr>
              <w:pStyle w:val="TAL"/>
              <w:keepLines w:val="0"/>
              <w:widowControl w:val="0"/>
            </w:pPr>
            <w:r w:rsidRPr="00DD5C3D">
              <w:t>Derivation Path: TS 36.579-1 [2], Table 5.5.2.17.1.2-1, condition MCVIDEO, GROUP-CALL</w:t>
            </w:r>
          </w:p>
        </w:tc>
      </w:tr>
      <w:tr w:rsidR="00784A32" w:rsidRPr="00DD5C3D" w14:paraId="21DDBA0E" w14:textId="77777777" w:rsidTr="00354887">
        <w:trPr>
          <w:tblHeader/>
        </w:trPr>
        <w:tc>
          <w:tcPr>
            <w:tcW w:w="2677" w:type="dxa"/>
          </w:tcPr>
          <w:p w14:paraId="43827B19" w14:textId="77777777" w:rsidR="00784A32" w:rsidRPr="00DD5C3D" w:rsidRDefault="00784A32" w:rsidP="00354887">
            <w:pPr>
              <w:pStyle w:val="TAH"/>
              <w:keepLines w:val="0"/>
              <w:widowControl w:val="0"/>
            </w:pPr>
            <w:r w:rsidRPr="00DD5C3D">
              <w:t>Information Element</w:t>
            </w:r>
          </w:p>
        </w:tc>
        <w:tc>
          <w:tcPr>
            <w:tcW w:w="2160" w:type="dxa"/>
          </w:tcPr>
          <w:p w14:paraId="7FB95541" w14:textId="77777777" w:rsidR="00784A32" w:rsidRPr="00DD5C3D" w:rsidRDefault="00784A32" w:rsidP="00354887">
            <w:pPr>
              <w:pStyle w:val="TAH"/>
              <w:keepLines w:val="0"/>
              <w:widowControl w:val="0"/>
            </w:pPr>
            <w:r w:rsidRPr="00DD5C3D">
              <w:t>Value/remark</w:t>
            </w:r>
          </w:p>
        </w:tc>
        <w:tc>
          <w:tcPr>
            <w:tcW w:w="2160" w:type="dxa"/>
            <w:tcBorders>
              <w:bottom w:val="single" w:sz="4" w:space="0" w:color="auto"/>
            </w:tcBorders>
          </w:tcPr>
          <w:p w14:paraId="0408A364" w14:textId="77777777" w:rsidR="00784A32" w:rsidRPr="00DD5C3D" w:rsidRDefault="00784A32" w:rsidP="00354887">
            <w:pPr>
              <w:pStyle w:val="TAH"/>
              <w:keepLines w:val="0"/>
              <w:widowControl w:val="0"/>
            </w:pPr>
            <w:r w:rsidRPr="00DD5C3D">
              <w:t>Comment</w:t>
            </w:r>
          </w:p>
        </w:tc>
        <w:tc>
          <w:tcPr>
            <w:tcW w:w="1350" w:type="dxa"/>
          </w:tcPr>
          <w:p w14:paraId="5A70E1B5" w14:textId="77777777" w:rsidR="00784A32" w:rsidRPr="00DD5C3D" w:rsidRDefault="00784A32" w:rsidP="00354887">
            <w:pPr>
              <w:pStyle w:val="TAH"/>
              <w:keepLines w:val="0"/>
              <w:widowControl w:val="0"/>
            </w:pPr>
            <w:r w:rsidRPr="00DD5C3D">
              <w:t>Reference</w:t>
            </w:r>
          </w:p>
        </w:tc>
        <w:tc>
          <w:tcPr>
            <w:tcW w:w="1170" w:type="dxa"/>
          </w:tcPr>
          <w:p w14:paraId="378FC74E" w14:textId="77777777" w:rsidR="00784A32" w:rsidRPr="00DD5C3D" w:rsidRDefault="00784A32" w:rsidP="00354887">
            <w:pPr>
              <w:pStyle w:val="TAH"/>
              <w:keepLines w:val="0"/>
              <w:widowControl w:val="0"/>
            </w:pPr>
            <w:r w:rsidRPr="00DD5C3D">
              <w:t>Condition</w:t>
            </w:r>
          </w:p>
        </w:tc>
      </w:tr>
      <w:tr w:rsidR="00784A32" w:rsidRPr="00DD5C3D" w14:paraId="48BD9199" w14:textId="77777777" w:rsidTr="00354887">
        <w:tc>
          <w:tcPr>
            <w:tcW w:w="2677" w:type="dxa"/>
            <w:vAlign w:val="center"/>
          </w:tcPr>
          <w:p w14:paraId="52375FD6" w14:textId="77777777" w:rsidR="00784A32" w:rsidRPr="00DD5C3D" w:rsidRDefault="00784A32" w:rsidP="00354887">
            <w:pPr>
              <w:pStyle w:val="TAL"/>
              <w:keepNext w:val="0"/>
              <w:keepLines w:val="0"/>
              <w:widowControl w:val="0"/>
              <w:rPr>
                <w:rFonts w:cs="Arial"/>
                <w:b/>
                <w:szCs w:val="18"/>
              </w:rPr>
            </w:pPr>
            <w:r w:rsidRPr="00DD5C3D">
              <w:rPr>
                <w:rFonts w:cs="Arial"/>
                <w:b/>
                <w:szCs w:val="18"/>
              </w:rPr>
              <w:t>Message-body</w:t>
            </w:r>
          </w:p>
        </w:tc>
        <w:tc>
          <w:tcPr>
            <w:tcW w:w="2160" w:type="dxa"/>
          </w:tcPr>
          <w:p w14:paraId="316469C9" w14:textId="77777777" w:rsidR="00784A32" w:rsidRPr="00DD5C3D" w:rsidRDefault="00784A32" w:rsidP="00354887">
            <w:pPr>
              <w:pStyle w:val="TAL"/>
              <w:keepNext w:val="0"/>
              <w:keepLines w:val="0"/>
              <w:widowControl w:val="0"/>
            </w:pPr>
          </w:p>
        </w:tc>
        <w:tc>
          <w:tcPr>
            <w:tcW w:w="2160" w:type="dxa"/>
            <w:tcBorders>
              <w:top w:val="single" w:sz="4" w:space="0" w:color="auto"/>
              <w:bottom w:val="single" w:sz="4" w:space="0" w:color="auto"/>
            </w:tcBorders>
          </w:tcPr>
          <w:p w14:paraId="743B2413" w14:textId="77777777" w:rsidR="00784A32" w:rsidRPr="00DD5C3D" w:rsidRDefault="00784A32" w:rsidP="00354887">
            <w:pPr>
              <w:pStyle w:val="TAL"/>
              <w:keepNext w:val="0"/>
              <w:keepLines w:val="0"/>
              <w:widowControl w:val="0"/>
            </w:pPr>
          </w:p>
        </w:tc>
        <w:tc>
          <w:tcPr>
            <w:tcW w:w="1350" w:type="dxa"/>
          </w:tcPr>
          <w:p w14:paraId="1BE3E7DD" w14:textId="77777777" w:rsidR="00784A32" w:rsidRPr="00DD5C3D" w:rsidRDefault="00784A32" w:rsidP="00354887">
            <w:pPr>
              <w:pStyle w:val="TAL"/>
              <w:keepNext w:val="0"/>
              <w:keepLines w:val="0"/>
              <w:widowControl w:val="0"/>
            </w:pPr>
          </w:p>
        </w:tc>
        <w:tc>
          <w:tcPr>
            <w:tcW w:w="1170" w:type="dxa"/>
            <w:vAlign w:val="bottom"/>
          </w:tcPr>
          <w:p w14:paraId="1142BF9D" w14:textId="77777777" w:rsidR="00784A32" w:rsidRPr="00DD5C3D" w:rsidRDefault="00784A32" w:rsidP="00354887">
            <w:pPr>
              <w:pStyle w:val="TAL"/>
              <w:keepNext w:val="0"/>
              <w:keepLines w:val="0"/>
              <w:widowControl w:val="0"/>
            </w:pPr>
          </w:p>
        </w:tc>
      </w:tr>
      <w:tr w:rsidR="00784A32" w:rsidRPr="00DD5C3D" w14:paraId="1D7D817B" w14:textId="77777777" w:rsidTr="00354887">
        <w:tc>
          <w:tcPr>
            <w:tcW w:w="2677" w:type="dxa"/>
            <w:vAlign w:val="center"/>
          </w:tcPr>
          <w:p w14:paraId="2B8770D3" w14:textId="77777777" w:rsidR="00784A32" w:rsidRPr="00DD5C3D" w:rsidDel="006C0DA3" w:rsidRDefault="00784A32" w:rsidP="00354887">
            <w:pPr>
              <w:pStyle w:val="TAL"/>
            </w:pPr>
            <w:r w:rsidRPr="00DD5C3D">
              <w:t xml:space="preserve">  MIME body part</w:t>
            </w:r>
          </w:p>
        </w:tc>
        <w:tc>
          <w:tcPr>
            <w:tcW w:w="2160" w:type="dxa"/>
            <w:vAlign w:val="center"/>
          </w:tcPr>
          <w:p w14:paraId="06002B1E" w14:textId="77777777" w:rsidR="00784A32" w:rsidRPr="00DD5C3D" w:rsidRDefault="00784A32" w:rsidP="00354887">
            <w:pPr>
              <w:pStyle w:val="TAL"/>
            </w:pPr>
          </w:p>
        </w:tc>
        <w:tc>
          <w:tcPr>
            <w:tcW w:w="2160" w:type="dxa"/>
            <w:tcBorders>
              <w:top w:val="single" w:sz="4" w:space="0" w:color="auto"/>
              <w:bottom w:val="single" w:sz="4" w:space="0" w:color="auto"/>
            </w:tcBorders>
          </w:tcPr>
          <w:p w14:paraId="4F82D6EB" w14:textId="77777777" w:rsidR="00784A32" w:rsidRPr="00DD5C3D" w:rsidRDefault="00784A32" w:rsidP="00354887">
            <w:pPr>
              <w:pStyle w:val="TAL"/>
            </w:pPr>
            <w:proofErr w:type="spellStart"/>
            <w:r w:rsidRPr="00DD5C3D">
              <w:t>McVideo</w:t>
            </w:r>
            <w:proofErr w:type="spellEnd"/>
          </w:p>
        </w:tc>
        <w:tc>
          <w:tcPr>
            <w:tcW w:w="1350" w:type="dxa"/>
          </w:tcPr>
          <w:p w14:paraId="697BD7F9" w14:textId="77777777" w:rsidR="00784A32" w:rsidRPr="00DD5C3D" w:rsidRDefault="00784A32" w:rsidP="00354887">
            <w:pPr>
              <w:pStyle w:val="TAL"/>
            </w:pPr>
          </w:p>
        </w:tc>
        <w:tc>
          <w:tcPr>
            <w:tcW w:w="1170" w:type="dxa"/>
            <w:vAlign w:val="bottom"/>
          </w:tcPr>
          <w:p w14:paraId="4F196D28" w14:textId="77777777" w:rsidR="00784A32" w:rsidRPr="00DD5C3D" w:rsidRDefault="00784A32" w:rsidP="00354887">
            <w:pPr>
              <w:pStyle w:val="TAL"/>
            </w:pPr>
          </w:p>
        </w:tc>
      </w:tr>
      <w:tr w:rsidR="00784A32" w:rsidRPr="00DD5C3D" w14:paraId="71F8ABBB" w14:textId="77777777" w:rsidTr="00354887">
        <w:tc>
          <w:tcPr>
            <w:tcW w:w="2677" w:type="dxa"/>
            <w:vAlign w:val="center"/>
          </w:tcPr>
          <w:p w14:paraId="72DD1F60" w14:textId="77777777" w:rsidR="00784A32" w:rsidRPr="00DD5C3D" w:rsidRDefault="00784A32" w:rsidP="00354887">
            <w:pPr>
              <w:pStyle w:val="TAL"/>
            </w:pPr>
            <w:r w:rsidRPr="00DD5C3D">
              <w:t xml:space="preserve">    MIME-part-header</w:t>
            </w:r>
          </w:p>
        </w:tc>
        <w:tc>
          <w:tcPr>
            <w:tcW w:w="2160" w:type="dxa"/>
            <w:vAlign w:val="center"/>
          </w:tcPr>
          <w:p w14:paraId="2809A1F5" w14:textId="77777777" w:rsidR="00784A32" w:rsidRPr="00DD5C3D" w:rsidRDefault="00784A32" w:rsidP="00354887">
            <w:pPr>
              <w:pStyle w:val="TAL"/>
            </w:pPr>
          </w:p>
        </w:tc>
        <w:tc>
          <w:tcPr>
            <w:tcW w:w="2160" w:type="dxa"/>
            <w:tcBorders>
              <w:top w:val="single" w:sz="4" w:space="0" w:color="auto"/>
              <w:bottom w:val="single" w:sz="4" w:space="0" w:color="auto"/>
            </w:tcBorders>
          </w:tcPr>
          <w:p w14:paraId="1497060E" w14:textId="77777777" w:rsidR="00784A32" w:rsidRPr="00DD5C3D" w:rsidRDefault="00784A32" w:rsidP="00354887">
            <w:pPr>
              <w:pStyle w:val="TAL"/>
            </w:pPr>
          </w:p>
        </w:tc>
        <w:tc>
          <w:tcPr>
            <w:tcW w:w="1350" w:type="dxa"/>
          </w:tcPr>
          <w:p w14:paraId="00CFF698" w14:textId="77777777" w:rsidR="00784A32" w:rsidRPr="00DD5C3D" w:rsidRDefault="00784A32" w:rsidP="00354887">
            <w:pPr>
              <w:pStyle w:val="TAL"/>
            </w:pPr>
          </w:p>
        </w:tc>
        <w:tc>
          <w:tcPr>
            <w:tcW w:w="1170" w:type="dxa"/>
            <w:vAlign w:val="bottom"/>
          </w:tcPr>
          <w:p w14:paraId="4533DED7" w14:textId="77777777" w:rsidR="00784A32" w:rsidRPr="00DD5C3D" w:rsidRDefault="00784A32" w:rsidP="00354887">
            <w:pPr>
              <w:pStyle w:val="TAL"/>
            </w:pPr>
          </w:p>
        </w:tc>
      </w:tr>
      <w:tr w:rsidR="00784A32" w:rsidRPr="00DD5C3D" w14:paraId="357F9297" w14:textId="77777777" w:rsidTr="00354887">
        <w:tc>
          <w:tcPr>
            <w:tcW w:w="2677" w:type="dxa"/>
            <w:vAlign w:val="center"/>
          </w:tcPr>
          <w:p w14:paraId="6BE11121" w14:textId="77777777" w:rsidR="00784A32" w:rsidRPr="00DD5C3D" w:rsidRDefault="00784A32" w:rsidP="00354887">
            <w:pPr>
              <w:pStyle w:val="TAL"/>
            </w:pPr>
            <w:r w:rsidRPr="00DD5C3D">
              <w:t xml:space="preserve">    MIME-part-body</w:t>
            </w:r>
          </w:p>
        </w:tc>
        <w:tc>
          <w:tcPr>
            <w:tcW w:w="2160" w:type="dxa"/>
            <w:vAlign w:val="center"/>
          </w:tcPr>
          <w:p w14:paraId="345B03EB" w14:textId="77777777" w:rsidR="00784A32" w:rsidRPr="00DD5C3D" w:rsidRDefault="00784A32" w:rsidP="00354887">
            <w:pPr>
              <w:pStyle w:val="TAL"/>
            </w:pPr>
            <w:r w:rsidRPr="00DD5C3D">
              <w:t>MCVideo-Info as described in</w:t>
            </w:r>
            <w:r w:rsidR="00530C26" w:rsidRPr="00DD5C3D">
              <w:t xml:space="preserve"> </w:t>
            </w:r>
            <w:r w:rsidRPr="00DD5C3D">
              <w:t>Table 6.1.2.3.3.3-4</w:t>
            </w:r>
          </w:p>
        </w:tc>
        <w:tc>
          <w:tcPr>
            <w:tcW w:w="2160" w:type="dxa"/>
            <w:tcBorders>
              <w:top w:val="single" w:sz="4" w:space="0" w:color="auto"/>
              <w:bottom w:val="single" w:sz="4" w:space="0" w:color="auto"/>
            </w:tcBorders>
          </w:tcPr>
          <w:p w14:paraId="22B21BA0" w14:textId="77777777" w:rsidR="00784A32" w:rsidRPr="00DD5C3D" w:rsidDel="00D16089" w:rsidRDefault="00784A32" w:rsidP="00354887">
            <w:pPr>
              <w:pStyle w:val="TAL"/>
            </w:pPr>
          </w:p>
        </w:tc>
        <w:tc>
          <w:tcPr>
            <w:tcW w:w="1350" w:type="dxa"/>
          </w:tcPr>
          <w:p w14:paraId="25DA8705" w14:textId="77777777" w:rsidR="00784A32" w:rsidRPr="00DD5C3D" w:rsidRDefault="00784A32" w:rsidP="00354887">
            <w:pPr>
              <w:pStyle w:val="TAL"/>
            </w:pPr>
          </w:p>
        </w:tc>
        <w:tc>
          <w:tcPr>
            <w:tcW w:w="1170" w:type="dxa"/>
            <w:vAlign w:val="bottom"/>
          </w:tcPr>
          <w:p w14:paraId="4B7A7FA4" w14:textId="77777777" w:rsidR="00784A32" w:rsidRPr="00DD5C3D" w:rsidRDefault="00784A32" w:rsidP="00354887">
            <w:pPr>
              <w:pStyle w:val="TAL"/>
            </w:pPr>
          </w:p>
        </w:tc>
      </w:tr>
    </w:tbl>
    <w:p w14:paraId="7A2786CA" w14:textId="77777777" w:rsidR="00784A32" w:rsidRPr="00DD5C3D" w:rsidRDefault="00784A32" w:rsidP="00784A32"/>
    <w:p w14:paraId="596AEEB7" w14:textId="77777777" w:rsidR="00784A32" w:rsidRPr="00DD5C3D" w:rsidRDefault="00784A32" w:rsidP="00784A32">
      <w:pPr>
        <w:pStyle w:val="TH"/>
        <w:keepLines w:val="0"/>
        <w:widowControl w:val="0"/>
      </w:pPr>
      <w:r w:rsidRPr="00DD5C3D">
        <w:t>Table 6.1.2.3.3.3-4: MCVideo-Info in SIP INVITE (Table 6.1.2.3.3.3-3)</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18"/>
        <w:gridCol w:w="1800"/>
        <w:gridCol w:w="1980"/>
        <w:gridCol w:w="1440"/>
        <w:gridCol w:w="1696"/>
      </w:tblGrid>
      <w:tr w:rsidR="00784A32" w:rsidRPr="00DD5C3D" w:rsidDel="00C311E5" w14:paraId="2BB2687F" w14:textId="77777777" w:rsidTr="00354887">
        <w:tc>
          <w:tcPr>
            <w:tcW w:w="9634" w:type="dxa"/>
            <w:gridSpan w:val="5"/>
            <w:vAlign w:val="center"/>
          </w:tcPr>
          <w:p w14:paraId="7654BBB8" w14:textId="77777777" w:rsidR="00784A32" w:rsidRPr="00DD5C3D" w:rsidRDefault="00784A32" w:rsidP="00354887">
            <w:pPr>
              <w:pStyle w:val="TAL"/>
              <w:keepLines w:val="0"/>
              <w:widowControl w:val="0"/>
              <w:ind w:right="245"/>
            </w:pPr>
            <w:r w:rsidRPr="00DD5C3D">
              <w:t>Derivation Path: TS 56.379-1 [2], Table 5.5.3.2.2-2, condition GROUP-CALL</w:t>
            </w:r>
          </w:p>
        </w:tc>
      </w:tr>
      <w:tr w:rsidR="00784A32" w:rsidRPr="00DD5C3D" w:rsidDel="00C311E5" w14:paraId="3EE8ACF7" w14:textId="77777777" w:rsidTr="00354887">
        <w:tc>
          <w:tcPr>
            <w:tcW w:w="2718" w:type="dxa"/>
          </w:tcPr>
          <w:p w14:paraId="765FA447" w14:textId="77777777" w:rsidR="00784A32" w:rsidRPr="00DD5C3D" w:rsidRDefault="00784A32" w:rsidP="00354887">
            <w:pPr>
              <w:pStyle w:val="TAH"/>
              <w:keepLines w:val="0"/>
              <w:widowControl w:val="0"/>
            </w:pPr>
            <w:r w:rsidRPr="00DD5C3D">
              <w:t>Information Element</w:t>
            </w:r>
          </w:p>
        </w:tc>
        <w:tc>
          <w:tcPr>
            <w:tcW w:w="1800" w:type="dxa"/>
          </w:tcPr>
          <w:p w14:paraId="4E2E3752" w14:textId="77777777" w:rsidR="00784A32" w:rsidRPr="00DD5C3D" w:rsidRDefault="00784A32" w:rsidP="00354887">
            <w:pPr>
              <w:pStyle w:val="TAH"/>
              <w:keepLines w:val="0"/>
              <w:widowControl w:val="0"/>
            </w:pPr>
            <w:r w:rsidRPr="00DD5C3D">
              <w:t>Value/remark</w:t>
            </w:r>
          </w:p>
        </w:tc>
        <w:tc>
          <w:tcPr>
            <w:tcW w:w="1980" w:type="dxa"/>
            <w:tcBorders>
              <w:top w:val="single" w:sz="4" w:space="0" w:color="auto"/>
              <w:bottom w:val="single" w:sz="4" w:space="0" w:color="auto"/>
            </w:tcBorders>
          </w:tcPr>
          <w:p w14:paraId="5E0D249F" w14:textId="77777777" w:rsidR="00784A32" w:rsidRPr="00DD5C3D" w:rsidRDefault="00784A32" w:rsidP="00354887">
            <w:pPr>
              <w:pStyle w:val="TAH"/>
              <w:keepLines w:val="0"/>
              <w:widowControl w:val="0"/>
            </w:pPr>
            <w:r w:rsidRPr="00DD5C3D">
              <w:t>Comment</w:t>
            </w:r>
          </w:p>
        </w:tc>
        <w:tc>
          <w:tcPr>
            <w:tcW w:w="1440" w:type="dxa"/>
          </w:tcPr>
          <w:p w14:paraId="3942CDD1" w14:textId="77777777" w:rsidR="00784A32" w:rsidRPr="00DD5C3D" w:rsidRDefault="00784A32" w:rsidP="00354887">
            <w:pPr>
              <w:pStyle w:val="TAH"/>
              <w:keepLines w:val="0"/>
              <w:widowControl w:val="0"/>
            </w:pPr>
            <w:r w:rsidRPr="00DD5C3D">
              <w:t>Reference</w:t>
            </w:r>
          </w:p>
        </w:tc>
        <w:tc>
          <w:tcPr>
            <w:tcW w:w="1696" w:type="dxa"/>
          </w:tcPr>
          <w:p w14:paraId="52DE8D89" w14:textId="77777777" w:rsidR="00784A32" w:rsidRPr="00DD5C3D" w:rsidRDefault="00784A32" w:rsidP="00354887">
            <w:pPr>
              <w:pStyle w:val="TAH"/>
              <w:keepLines w:val="0"/>
              <w:widowControl w:val="0"/>
            </w:pPr>
            <w:r w:rsidRPr="00DD5C3D">
              <w:t>Condition</w:t>
            </w:r>
          </w:p>
        </w:tc>
      </w:tr>
      <w:tr w:rsidR="00784A32" w:rsidRPr="00DD5C3D" w:rsidDel="00C311E5" w14:paraId="42A967BA" w14:textId="77777777" w:rsidTr="00354887">
        <w:tc>
          <w:tcPr>
            <w:tcW w:w="2718" w:type="dxa"/>
            <w:vAlign w:val="center"/>
          </w:tcPr>
          <w:p w14:paraId="7F4064A8" w14:textId="77777777" w:rsidR="00784A32" w:rsidRPr="00DD5C3D" w:rsidRDefault="00784A32" w:rsidP="00354887">
            <w:pPr>
              <w:pStyle w:val="TAL"/>
              <w:keepLines w:val="0"/>
              <w:widowControl w:val="0"/>
            </w:pPr>
            <w:proofErr w:type="spellStart"/>
            <w:r w:rsidRPr="00DD5C3D">
              <w:t>mcvideoinfo</w:t>
            </w:r>
            <w:proofErr w:type="spellEnd"/>
          </w:p>
        </w:tc>
        <w:tc>
          <w:tcPr>
            <w:tcW w:w="1800" w:type="dxa"/>
            <w:vAlign w:val="center"/>
          </w:tcPr>
          <w:p w14:paraId="64627492" w14:textId="77777777" w:rsidR="00784A32" w:rsidRPr="00DD5C3D" w:rsidRDefault="00784A32" w:rsidP="00354887">
            <w:pPr>
              <w:pStyle w:val="TAL"/>
              <w:keepLines w:val="0"/>
              <w:widowControl w:val="0"/>
            </w:pPr>
          </w:p>
        </w:tc>
        <w:tc>
          <w:tcPr>
            <w:tcW w:w="1980" w:type="dxa"/>
            <w:tcBorders>
              <w:top w:val="single" w:sz="4" w:space="0" w:color="auto"/>
              <w:bottom w:val="single" w:sz="4" w:space="0" w:color="auto"/>
            </w:tcBorders>
            <w:vAlign w:val="center"/>
          </w:tcPr>
          <w:p w14:paraId="301EE27A" w14:textId="77777777" w:rsidR="00784A32" w:rsidRPr="00DD5C3D" w:rsidRDefault="00784A32" w:rsidP="00354887">
            <w:pPr>
              <w:pStyle w:val="TAL"/>
              <w:keepLines w:val="0"/>
              <w:widowControl w:val="0"/>
            </w:pPr>
          </w:p>
        </w:tc>
        <w:tc>
          <w:tcPr>
            <w:tcW w:w="1440" w:type="dxa"/>
            <w:vAlign w:val="center"/>
          </w:tcPr>
          <w:p w14:paraId="2BE32934" w14:textId="77777777" w:rsidR="00784A32" w:rsidRPr="00DD5C3D" w:rsidRDefault="00784A32" w:rsidP="00354887">
            <w:pPr>
              <w:pStyle w:val="TAL"/>
              <w:keepLines w:val="0"/>
              <w:widowControl w:val="0"/>
            </w:pPr>
          </w:p>
        </w:tc>
        <w:tc>
          <w:tcPr>
            <w:tcW w:w="1696" w:type="dxa"/>
            <w:vAlign w:val="center"/>
          </w:tcPr>
          <w:p w14:paraId="44B08349" w14:textId="77777777" w:rsidR="00784A32" w:rsidRPr="00DD5C3D" w:rsidRDefault="00784A32" w:rsidP="00354887">
            <w:pPr>
              <w:pStyle w:val="TAL"/>
              <w:keepLines w:val="0"/>
              <w:widowControl w:val="0"/>
            </w:pPr>
          </w:p>
        </w:tc>
      </w:tr>
      <w:tr w:rsidR="00784A32" w:rsidRPr="00DD5C3D" w:rsidDel="00C311E5" w14:paraId="16C0B7C4" w14:textId="77777777" w:rsidTr="00354887">
        <w:trPr>
          <w:trHeight w:val="287"/>
        </w:trPr>
        <w:tc>
          <w:tcPr>
            <w:tcW w:w="2718" w:type="dxa"/>
            <w:vAlign w:val="center"/>
          </w:tcPr>
          <w:p w14:paraId="77FD2D19" w14:textId="77777777" w:rsidR="00784A32" w:rsidRPr="00DD5C3D" w:rsidRDefault="00784A32" w:rsidP="00354887">
            <w:pPr>
              <w:pStyle w:val="TAL"/>
              <w:keepLines w:val="0"/>
              <w:widowControl w:val="0"/>
            </w:pPr>
            <w:r w:rsidRPr="00DD5C3D">
              <w:t xml:space="preserve">  </w:t>
            </w:r>
            <w:proofErr w:type="spellStart"/>
            <w:r w:rsidRPr="00DD5C3D">
              <w:t>mcvideo</w:t>
            </w:r>
            <w:proofErr w:type="spellEnd"/>
            <w:r w:rsidRPr="00DD5C3D">
              <w:t>-Params</w:t>
            </w:r>
          </w:p>
        </w:tc>
        <w:tc>
          <w:tcPr>
            <w:tcW w:w="1800" w:type="dxa"/>
            <w:vAlign w:val="center"/>
          </w:tcPr>
          <w:p w14:paraId="46B812D1" w14:textId="77777777" w:rsidR="00784A32" w:rsidRPr="00DD5C3D" w:rsidRDefault="00784A32" w:rsidP="00354887">
            <w:pPr>
              <w:pStyle w:val="TAL"/>
              <w:keepLines w:val="0"/>
              <w:widowControl w:val="0"/>
            </w:pPr>
          </w:p>
        </w:tc>
        <w:tc>
          <w:tcPr>
            <w:tcW w:w="1980" w:type="dxa"/>
            <w:tcBorders>
              <w:top w:val="single" w:sz="4" w:space="0" w:color="auto"/>
              <w:bottom w:val="single" w:sz="4" w:space="0" w:color="auto"/>
            </w:tcBorders>
            <w:vAlign w:val="center"/>
          </w:tcPr>
          <w:p w14:paraId="1EB6A3C9" w14:textId="77777777" w:rsidR="00784A32" w:rsidRPr="00DD5C3D" w:rsidRDefault="00784A32" w:rsidP="00354887">
            <w:pPr>
              <w:pStyle w:val="TAL"/>
              <w:keepLines w:val="0"/>
              <w:widowControl w:val="0"/>
            </w:pPr>
          </w:p>
        </w:tc>
        <w:tc>
          <w:tcPr>
            <w:tcW w:w="1440" w:type="dxa"/>
            <w:vAlign w:val="center"/>
          </w:tcPr>
          <w:p w14:paraId="5FB610E9" w14:textId="77777777" w:rsidR="00784A32" w:rsidRPr="00DD5C3D" w:rsidRDefault="00784A32" w:rsidP="00354887">
            <w:pPr>
              <w:pStyle w:val="TAL"/>
              <w:keepLines w:val="0"/>
              <w:widowControl w:val="0"/>
            </w:pPr>
          </w:p>
        </w:tc>
        <w:tc>
          <w:tcPr>
            <w:tcW w:w="1696" w:type="dxa"/>
            <w:vAlign w:val="center"/>
          </w:tcPr>
          <w:p w14:paraId="66B3B201" w14:textId="77777777" w:rsidR="00784A32" w:rsidRPr="00DD5C3D" w:rsidRDefault="00784A32" w:rsidP="00354887">
            <w:pPr>
              <w:pStyle w:val="TAL"/>
              <w:keepLines w:val="0"/>
              <w:widowControl w:val="0"/>
            </w:pPr>
          </w:p>
        </w:tc>
      </w:tr>
      <w:tr w:rsidR="00784A32" w:rsidRPr="00DD5C3D" w:rsidDel="00C311E5" w14:paraId="583663AF" w14:textId="77777777" w:rsidTr="00354887">
        <w:tc>
          <w:tcPr>
            <w:tcW w:w="2718" w:type="dxa"/>
            <w:vAlign w:val="center"/>
          </w:tcPr>
          <w:p w14:paraId="7A56A727" w14:textId="77777777" w:rsidR="00784A32" w:rsidRPr="00DD5C3D" w:rsidRDefault="00784A32" w:rsidP="00354887">
            <w:pPr>
              <w:pStyle w:val="TAL"/>
              <w:keepLines w:val="0"/>
              <w:widowControl w:val="0"/>
            </w:pPr>
            <w:r w:rsidRPr="00DD5C3D">
              <w:t xml:space="preserve">    session-type</w:t>
            </w:r>
          </w:p>
        </w:tc>
        <w:tc>
          <w:tcPr>
            <w:tcW w:w="1800" w:type="dxa"/>
            <w:vAlign w:val="center"/>
          </w:tcPr>
          <w:p w14:paraId="695771E9" w14:textId="77777777" w:rsidR="00784A32" w:rsidRPr="00DD5C3D" w:rsidRDefault="00784A32" w:rsidP="00354887">
            <w:pPr>
              <w:pStyle w:val="TAL"/>
              <w:keepLines w:val="0"/>
              <w:widowControl w:val="0"/>
            </w:pPr>
            <w:r w:rsidRPr="00DD5C3D">
              <w:t>"chat"</w:t>
            </w:r>
          </w:p>
        </w:tc>
        <w:tc>
          <w:tcPr>
            <w:tcW w:w="1980" w:type="dxa"/>
            <w:tcBorders>
              <w:top w:val="single" w:sz="4" w:space="0" w:color="auto"/>
              <w:bottom w:val="single" w:sz="4" w:space="0" w:color="auto"/>
            </w:tcBorders>
            <w:vAlign w:val="center"/>
          </w:tcPr>
          <w:p w14:paraId="5AB9E377" w14:textId="77777777" w:rsidR="00784A32" w:rsidRPr="00DD5C3D" w:rsidRDefault="00784A32" w:rsidP="00354887">
            <w:pPr>
              <w:pStyle w:val="TAL"/>
              <w:keepLines w:val="0"/>
              <w:widowControl w:val="0"/>
            </w:pPr>
          </w:p>
        </w:tc>
        <w:tc>
          <w:tcPr>
            <w:tcW w:w="1440" w:type="dxa"/>
            <w:vAlign w:val="center"/>
          </w:tcPr>
          <w:p w14:paraId="285834AF" w14:textId="77777777" w:rsidR="00784A32" w:rsidRPr="00DD5C3D" w:rsidRDefault="00784A32" w:rsidP="00354887">
            <w:pPr>
              <w:pStyle w:val="TAL"/>
              <w:keepLines w:val="0"/>
              <w:widowControl w:val="0"/>
            </w:pPr>
          </w:p>
        </w:tc>
        <w:tc>
          <w:tcPr>
            <w:tcW w:w="1696" w:type="dxa"/>
            <w:vAlign w:val="center"/>
          </w:tcPr>
          <w:p w14:paraId="5AE9D8FE" w14:textId="77777777" w:rsidR="00784A32" w:rsidRPr="00DD5C3D" w:rsidRDefault="00784A32" w:rsidP="00354887">
            <w:pPr>
              <w:pStyle w:val="TAL"/>
              <w:keepLines w:val="0"/>
              <w:widowControl w:val="0"/>
            </w:pPr>
          </w:p>
        </w:tc>
      </w:tr>
    </w:tbl>
    <w:p w14:paraId="399B217E" w14:textId="77777777" w:rsidR="00784A32" w:rsidRPr="00DD5C3D" w:rsidRDefault="00784A32" w:rsidP="00784A32"/>
    <w:p w14:paraId="0F60AE5A" w14:textId="341382AB" w:rsidR="00784A32" w:rsidRPr="00DD5C3D" w:rsidRDefault="00784A32" w:rsidP="00784A32">
      <w:pPr>
        <w:pStyle w:val="TH"/>
      </w:pPr>
      <w:r w:rsidRPr="00DD5C3D">
        <w:t xml:space="preserve">Table 6.1.2.3.3.3-5 </w:t>
      </w:r>
      <w:del w:id="137" w:author="Kahn, Jason D. (Fed)" w:date="2021-08-24T17:35:00Z">
        <w:r w:rsidRPr="00DD5C3D" w:rsidDel="00B52137">
          <w:delText>Transmission Granted (Step 6, Table 6.1.2.3.3.2-1)</w:delText>
        </w:r>
      </w:del>
      <w:ins w:id="138" w:author="Kahn, Jason D. (Fed)" w:date="2021-08-24T17:35:00Z">
        <w:r w:rsidR="00B52137">
          <w:t>VOID</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784A32" w:rsidRPr="00DD5C3D" w:rsidDel="00B52137" w14:paraId="1B85BE20" w14:textId="4C62E1D7" w:rsidTr="00354887">
        <w:trPr>
          <w:tblHeader/>
          <w:del w:id="139" w:author="Kahn, Jason D. (Fed)" w:date="2021-08-24T17:35:00Z"/>
        </w:trPr>
        <w:tc>
          <w:tcPr>
            <w:tcW w:w="9634" w:type="dxa"/>
            <w:gridSpan w:val="5"/>
          </w:tcPr>
          <w:p w14:paraId="0B0D626E" w14:textId="0598A79D" w:rsidR="00784A32" w:rsidRPr="00DD5C3D" w:rsidDel="00B52137" w:rsidRDefault="00784A32" w:rsidP="00354887">
            <w:pPr>
              <w:pStyle w:val="TAL"/>
              <w:keepLines w:val="0"/>
              <w:widowControl w:val="0"/>
              <w:rPr>
                <w:del w:id="140" w:author="Kahn, Jason D. (Fed)" w:date="2021-08-24T17:35:00Z"/>
              </w:rPr>
            </w:pPr>
            <w:del w:id="141" w:author="Kahn, Jason D. (Fed)" w:date="2021-08-24T17:35:00Z">
              <w:r w:rsidRPr="00DD5C3D" w:rsidDel="00B52137">
                <w:delText>Derivation Path: TS 36.579-1 [2], Table 5.5.11.2.1-1</w:delText>
              </w:r>
            </w:del>
          </w:p>
        </w:tc>
      </w:tr>
      <w:tr w:rsidR="00784A32" w:rsidRPr="00DD5C3D" w:rsidDel="00B52137" w14:paraId="6419FD44" w14:textId="4D06273B" w:rsidTr="00354887">
        <w:trPr>
          <w:tblHeader/>
          <w:del w:id="142" w:author="Kahn, Jason D. (Fed)" w:date="2021-08-24T17:35:00Z"/>
        </w:trPr>
        <w:tc>
          <w:tcPr>
            <w:tcW w:w="2709" w:type="dxa"/>
          </w:tcPr>
          <w:p w14:paraId="74DB92E2" w14:textId="032F3317" w:rsidR="00784A32" w:rsidRPr="00DD5C3D" w:rsidDel="00B52137" w:rsidRDefault="00784A32" w:rsidP="00354887">
            <w:pPr>
              <w:pStyle w:val="TAH"/>
              <w:keepLines w:val="0"/>
              <w:widowControl w:val="0"/>
              <w:rPr>
                <w:del w:id="143" w:author="Kahn, Jason D. (Fed)" w:date="2021-08-24T17:35:00Z"/>
              </w:rPr>
            </w:pPr>
            <w:del w:id="144" w:author="Kahn, Jason D. (Fed)" w:date="2021-08-24T17:35:00Z">
              <w:r w:rsidRPr="00DD5C3D" w:rsidDel="00B52137">
                <w:delText>Information Element</w:delText>
              </w:r>
            </w:del>
          </w:p>
        </w:tc>
        <w:tc>
          <w:tcPr>
            <w:tcW w:w="2187" w:type="dxa"/>
          </w:tcPr>
          <w:p w14:paraId="269EF053" w14:textId="3C802A92" w:rsidR="00784A32" w:rsidRPr="00DD5C3D" w:rsidDel="00B52137" w:rsidRDefault="00784A32" w:rsidP="00354887">
            <w:pPr>
              <w:pStyle w:val="TAH"/>
              <w:keepLines w:val="0"/>
              <w:widowControl w:val="0"/>
              <w:rPr>
                <w:del w:id="145" w:author="Kahn, Jason D. (Fed)" w:date="2021-08-24T17:35:00Z"/>
              </w:rPr>
            </w:pPr>
            <w:del w:id="146" w:author="Kahn, Jason D. (Fed)" w:date="2021-08-24T17:35:00Z">
              <w:r w:rsidRPr="00DD5C3D" w:rsidDel="00B52137">
                <w:delText>Value/remark</w:delText>
              </w:r>
            </w:del>
          </w:p>
        </w:tc>
        <w:tc>
          <w:tcPr>
            <w:tcW w:w="2187" w:type="dxa"/>
          </w:tcPr>
          <w:p w14:paraId="3A765C52" w14:textId="117E92C5" w:rsidR="00784A32" w:rsidRPr="00DD5C3D" w:rsidDel="00B52137" w:rsidRDefault="00784A32" w:rsidP="00354887">
            <w:pPr>
              <w:pStyle w:val="TAH"/>
              <w:keepLines w:val="0"/>
              <w:widowControl w:val="0"/>
              <w:rPr>
                <w:del w:id="147" w:author="Kahn, Jason D. (Fed)" w:date="2021-08-24T17:35:00Z"/>
              </w:rPr>
            </w:pPr>
            <w:del w:id="148" w:author="Kahn, Jason D. (Fed)" w:date="2021-08-24T17:35:00Z">
              <w:r w:rsidRPr="00DD5C3D" w:rsidDel="00B52137">
                <w:delText>Comment</w:delText>
              </w:r>
            </w:del>
          </w:p>
        </w:tc>
        <w:tc>
          <w:tcPr>
            <w:tcW w:w="1367" w:type="dxa"/>
          </w:tcPr>
          <w:p w14:paraId="69C08A28" w14:textId="5C2AD5F7" w:rsidR="00784A32" w:rsidRPr="00DD5C3D" w:rsidDel="00B52137" w:rsidRDefault="00784A32" w:rsidP="00354887">
            <w:pPr>
              <w:pStyle w:val="TAH"/>
              <w:keepLines w:val="0"/>
              <w:widowControl w:val="0"/>
              <w:rPr>
                <w:del w:id="149" w:author="Kahn, Jason D. (Fed)" w:date="2021-08-24T17:35:00Z"/>
              </w:rPr>
            </w:pPr>
            <w:del w:id="150" w:author="Kahn, Jason D. (Fed)" w:date="2021-08-24T17:35:00Z">
              <w:r w:rsidRPr="00DD5C3D" w:rsidDel="00B52137">
                <w:delText>Reference</w:delText>
              </w:r>
            </w:del>
          </w:p>
        </w:tc>
        <w:tc>
          <w:tcPr>
            <w:tcW w:w="1184" w:type="dxa"/>
          </w:tcPr>
          <w:p w14:paraId="1A810E9B" w14:textId="4DA4F98B" w:rsidR="00784A32" w:rsidRPr="00DD5C3D" w:rsidDel="00B52137" w:rsidRDefault="00784A32" w:rsidP="00354887">
            <w:pPr>
              <w:pStyle w:val="TAH"/>
              <w:keepLines w:val="0"/>
              <w:widowControl w:val="0"/>
              <w:rPr>
                <w:del w:id="151" w:author="Kahn, Jason D. (Fed)" w:date="2021-08-24T17:35:00Z"/>
              </w:rPr>
            </w:pPr>
            <w:del w:id="152" w:author="Kahn, Jason D. (Fed)" w:date="2021-08-24T17:35:00Z">
              <w:r w:rsidRPr="00DD5C3D" w:rsidDel="00B52137">
                <w:delText>Condition</w:delText>
              </w:r>
            </w:del>
          </w:p>
        </w:tc>
      </w:tr>
      <w:tr w:rsidR="00784A32" w:rsidRPr="00DD5C3D" w:rsidDel="00B52137" w14:paraId="64D0696F" w14:textId="280D2E28" w:rsidTr="00354887">
        <w:trPr>
          <w:del w:id="153" w:author="Kahn, Jason D. (Fed)" w:date="2021-08-24T17:35:00Z"/>
        </w:trPr>
        <w:tc>
          <w:tcPr>
            <w:tcW w:w="2709" w:type="dxa"/>
          </w:tcPr>
          <w:p w14:paraId="5415F2F1" w14:textId="49344BB6" w:rsidR="00784A32" w:rsidRPr="00DD5C3D" w:rsidDel="00B52137" w:rsidRDefault="00784A32" w:rsidP="00354887">
            <w:pPr>
              <w:pStyle w:val="TAL"/>
              <w:keepNext w:val="0"/>
              <w:keepLines w:val="0"/>
              <w:widowControl w:val="0"/>
              <w:rPr>
                <w:del w:id="154" w:author="Kahn, Jason D. (Fed)" w:date="2021-08-24T17:35:00Z"/>
                <w:rFonts w:cs="Arial"/>
                <w:bCs/>
                <w:szCs w:val="18"/>
              </w:rPr>
            </w:pPr>
            <w:del w:id="155" w:author="Kahn, Jason D. (Fed)" w:date="2021-08-24T17:35:00Z">
              <w:r w:rsidRPr="00DD5C3D" w:rsidDel="00B52137">
                <w:rPr>
                  <w:rFonts w:eastAsia="Yu Gothic"/>
                  <w:b/>
                  <w:bCs/>
                </w:rPr>
                <w:delText>Transmission Indicator</w:delText>
              </w:r>
            </w:del>
          </w:p>
        </w:tc>
        <w:tc>
          <w:tcPr>
            <w:tcW w:w="2187" w:type="dxa"/>
          </w:tcPr>
          <w:p w14:paraId="6915EE33" w14:textId="764966D2" w:rsidR="00784A32" w:rsidRPr="00DD5C3D" w:rsidDel="00B52137" w:rsidRDefault="00784A32" w:rsidP="00354887">
            <w:pPr>
              <w:pStyle w:val="TAL"/>
              <w:keepNext w:val="0"/>
              <w:keepLines w:val="0"/>
              <w:widowControl w:val="0"/>
              <w:rPr>
                <w:del w:id="156" w:author="Kahn, Jason D. (Fed)" w:date="2021-08-24T17:35:00Z"/>
              </w:rPr>
            </w:pPr>
          </w:p>
        </w:tc>
        <w:tc>
          <w:tcPr>
            <w:tcW w:w="2187" w:type="dxa"/>
          </w:tcPr>
          <w:p w14:paraId="096014E4" w14:textId="78FA8F7B" w:rsidR="00784A32" w:rsidRPr="00DD5C3D" w:rsidDel="00B52137" w:rsidRDefault="00784A32" w:rsidP="00354887">
            <w:pPr>
              <w:widowControl w:val="0"/>
              <w:spacing w:after="0"/>
              <w:rPr>
                <w:del w:id="157" w:author="Kahn, Jason D. (Fed)" w:date="2021-08-24T17:35:00Z"/>
                <w:rFonts w:ascii="Arial" w:hAnsi="Arial" w:cs="Arial"/>
                <w:sz w:val="18"/>
                <w:szCs w:val="18"/>
                <w:lang w:eastAsia="x-none"/>
              </w:rPr>
            </w:pPr>
          </w:p>
        </w:tc>
        <w:tc>
          <w:tcPr>
            <w:tcW w:w="1367" w:type="dxa"/>
          </w:tcPr>
          <w:p w14:paraId="460E13B1" w14:textId="3F5F5200" w:rsidR="00784A32" w:rsidRPr="00DD5C3D" w:rsidDel="00B52137" w:rsidRDefault="00784A32" w:rsidP="00354887">
            <w:pPr>
              <w:pStyle w:val="TAL"/>
              <w:keepNext w:val="0"/>
              <w:keepLines w:val="0"/>
              <w:widowControl w:val="0"/>
              <w:rPr>
                <w:del w:id="158" w:author="Kahn, Jason D. (Fed)" w:date="2021-08-24T17:35:00Z"/>
              </w:rPr>
            </w:pPr>
          </w:p>
        </w:tc>
        <w:tc>
          <w:tcPr>
            <w:tcW w:w="1184" w:type="dxa"/>
          </w:tcPr>
          <w:p w14:paraId="2516553A" w14:textId="46D9AEA1" w:rsidR="00784A32" w:rsidRPr="00DD5C3D" w:rsidDel="00B52137" w:rsidRDefault="00784A32" w:rsidP="00354887">
            <w:pPr>
              <w:pStyle w:val="TAL"/>
              <w:keepNext w:val="0"/>
              <w:keepLines w:val="0"/>
              <w:widowControl w:val="0"/>
              <w:rPr>
                <w:del w:id="159" w:author="Kahn, Jason D. (Fed)" w:date="2021-08-24T17:35:00Z"/>
              </w:rPr>
            </w:pPr>
          </w:p>
        </w:tc>
      </w:tr>
      <w:tr w:rsidR="00784A32" w:rsidRPr="00DD5C3D" w:rsidDel="00B52137" w14:paraId="3A3B1CE7" w14:textId="0B42F41C" w:rsidTr="00354887">
        <w:trPr>
          <w:del w:id="160" w:author="Kahn, Jason D. (Fed)" w:date="2021-08-24T17:35:00Z"/>
        </w:trPr>
        <w:tc>
          <w:tcPr>
            <w:tcW w:w="2709" w:type="dxa"/>
          </w:tcPr>
          <w:p w14:paraId="2A69BF96" w14:textId="398F8400" w:rsidR="00784A32" w:rsidRPr="00DD5C3D" w:rsidDel="00B52137" w:rsidRDefault="00784A32" w:rsidP="00530C26">
            <w:pPr>
              <w:pStyle w:val="TAL"/>
              <w:rPr>
                <w:del w:id="161" w:author="Kahn, Jason D. (Fed)" w:date="2021-08-24T17:35:00Z"/>
              </w:rPr>
            </w:pPr>
            <w:del w:id="162" w:author="Kahn, Jason D. (Fed)" w:date="2021-08-24T17:35:00Z">
              <w:r w:rsidRPr="00DD5C3D" w:rsidDel="00B52137">
                <w:delText xml:space="preserve">  Transmission Indicator</w:delText>
              </w:r>
            </w:del>
          </w:p>
        </w:tc>
        <w:tc>
          <w:tcPr>
            <w:tcW w:w="2187" w:type="dxa"/>
          </w:tcPr>
          <w:p w14:paraId="35E7A56D" w14:textId="75D22992" w:rsidR="00784A32" w:rsidRPr="00DD5C3D" w:rsidDel="00B52137" w:rsidRDefault="00784A32" w:rsidP="00530C26">
            <w:pPr>
              <w:pStyle w:val="TAL"/>
              <w:rPr>
                <w:del w:id="163" w:author="Kahn, Jason D. (Fed)" w:date="2021-08-24T17:35:00Z"/>
              </w:rPr>
            </w:pPr>
            <w:del w:id="164" w:author="Kahn, Jason D. (Fed)" w:date="2021-08-24T17:35:00Z">
              <w:r w:rsidRPr="00DD5C3D" w:rsidDel="00B52137">
                <w:delText>'1000000000000000'</w:delText>
              </w:r>
            </w:del>
          </w:p>
        </w:tc>
        <w:tc>
          <w:tcPr>
            <w:tcW w:w="2187" w:type="dxa"/>
          </w:tcPr>
          <w:p w14:paraId="12C20876" w14:textId="66AB3C0B" w:rsidR="00784A32" w:rsidRPr="00DD5C3D" w:rsidDel="00B52137" w:rsidRDefault="00784A32" w:rsidP="00530C26">
            <w:pPr>
              <w:pStyle w:val="TAL"/>
              <w:rPr>
                <w:del w:id="165" w:author="Kahn, Jason D. (Fed)" w:date="2021-08-24T17:35:00Z"/>
                <w:lang w:eastAsia="x-none"/>
              </w:rPr>
            </w:pPr>
            <w:del w:id="166" w:author="Kahn, Jason D. (Fed)" w:date="2021-08-24T17:35:00Z">
              <w:r w:rsidRPr="00DD5C3D" w:rsidDel="00B52137">
                <w:delText>A= normal call</w:delText>
              </w:r>
            </w:del>
          </w:p>
        </w:tc>
        <w:tc>
          <w:tcPr>
            <w:tcW w:w="1367" w:type="dxa"/>
          </w:tcPr>
          <w:p w14:paraId="38CB63BF" w14:textId="522B5965" w:rsidR="00784A32" w:rsidRPr="00DD5C3D" w:rsidDel="00B52137" w:rsidRDefault="00784A32" w:rsidP="00530C26">
            <w:pPr>
              <w:pStyle w:val="TAL"/>
              <w:rPr>
                <w:del w:id="167" w:author="Kahn, Jason D. (Fed)" w:date="2021-08-24T17:35:00Z"/>
              </w:rPr>
            </w:pPr>
          </w:p>
        </w:tc>
        <w:tc>
          <w:tcPr>
            <w:tcW w:w="1184" w:type="dxa"/>
          </w:tcPr>
          <w:p w14:paraId="6DBE57CC" w14:textId="64116B01" w:rsidR="00784A32" w:rsidRPr="00DD5C3D" w:rsidDel="00B52137" w:rsidRDefault="00784A32" w:rsidP="00530C26">
            <w:pPr>
              <w:pStyle w:val="TAL"/>
              <w:rPr>
                <w:del w:id="168" w:author="Kahn, Jason D. (Fed)" w:date="2021-08-24T17:35:00Z"/>
              </w:rPr>
            </w:pPr>
          </w:p>
        </w:tc>
      </w:tr>
    </w:tbl>
    <w:p w14:paraId="08D0A40F" w14:textId="77777777" w:rsidR="00784A32" w:rsidRPr="00DD5C3D" w:rsidRDefault="00784A32" w:rsidP="00784A32"/>
    <w:p w14:paraId="47329AA2" w14:textId="266A07FB" w:rsidR="00784A32" w:rsidRPr="00DD5C3D" w:rsidRDefault="00784A32" w:rsidP="00784A32">
      <w:pPr>
        <w:pStyle w:val="TH"/>
      </w:pPr>
      <w:r w:rsidRPr="00DD5C3D">
        <w:t xml:space="preserve">Table 6.1.2.3.3.3-6 </w:t>
      </w:r>
      <w:del w:id="169" w:author="Kahn, Jason D. (Fed)" w:date="2021-08-24T17:34:00Z">
        <w:r w:rsidRPr="00DD5C3D" w:rsidDel="00B52137">
          <w:delText>Transmission Release (Step 10, Table 6.1.2.3.3.2-1)</w:delText>
        </w:r>
      </w:del>
      <w:ins w:id="170" w:author="Kahn, Jason D. (Fed)" w:date="2021-08-24T17:34:00Z">
        <w:r w:rsidR="00B52137">
          <w:t>VOID</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784A32" w:rsidRPr="00DD5C3D" w:rsidDel="00B52137" w14:paraId="20473F34" w14:textId="25C1A907" w:rsidTr="00354887">
        <w:trPr>
          <w:tblHeader/>
          <w:del w:id="171" w:author="Kahn, Jason D. (Fed)" w:date="2021-08-24T17:34:00Z"/>
        </w:trPr>
        <w:tc>
          <w:tcPr>
            <w:tcW w:w="9634" w:type="dxa"/>
            <w:gridSpan w:val="5"/>
          </w:tcPr>
          <w:p w14:paraId="7B6301C1" w14:textId="0EA331FE" w:rsidR="00784A32" w:rsidRPr="00DD5C3D" w:rsidDel="00B52137" w:rsidRDefault="00784A32" w:rsidP="00354887">
            <w:pPr>
              <w:pStyle w:val="TAL"/>
              <w:keepLines w:val="0"/>
              <w:widowControl w:val="0"/>
              <w:rPr>
                <w:del w:id="172" w:author="Kahn, Jason D. (Fed)" w:date="2021-08-24T17:34:00Z"/>
              </w:rPr>
            </w:pPr>
            <w:del w:id="173" w:author="Kahn, Jason D. (Fed)" w:date="2021-08-24T17:34:00Z">
              <w:r w:rsidRPr="00DD5C3D" w:rsidDel="00B52137">
                <w:delText>Derivation Path: TS 36.579-1 [2], Table 5.5.11.1.3-1</w:delText>
              </w:r>
            </w:del>
          </w:p>
        </w:tc>
      </w:tr>
      <w:tr w:rsidR="00784A32" w:rsidRPr="00DD5C3D" w:rsidDel="00B52137" w14:paraId="67C51631" w14:textId="6712E9F8" w:rsidTr="00354887">
        <w:trPr>
          <w:tblHeader/>
          <w:del w:id="174" w:author="Kahn, Jason D. (Fed)" w:date="2021-08-24T17:34:00Z"/>
        </w:trPr>
        <w:tc>
          <w:tcPr>
            <w:tcW w:w="2709" w:type="dxa"/>
          </w:tcPr>
          <w:p w14:paraId="68506B8E" w14:textId="330AF833" w:rsidR="00784A32" w:rsidRPr="00DD5C3D" w:rsidDel="00B52137" w:rsidRDefault="00784A32" w:rsidP="00354887">
            <w:pPr>
              <w:pStyle w:val="TAH"/>
              <w:keepLines w:val="0"/>
              <w:widowControl w:val="0"/>
              <w:rPr>
                <w:del w:id="175" w:author="Kahn, Jason D. (Fed)" w:date="2021-08-24T17:34:00Z"/>
              </w:rPr>
            </w:pPr>
            <w:del w:id="176" w:author="Kahn, Jason D. (Fed)" w:date="2021-08-24T17:34:00Z">
              <w:r w:rsidRPr="00DD5C3D" w:rsidDel="00B52137">
                <w:delText>Information Element</w:delText>
              </w:r>
            </w:del>
          </w:p>
        </w:tc>
        <w:tc>
          <w:tcPr>
            <w:tcW w:w="2187" w:type="dxa"/>
          </w:tcPr>
          <w:p w14:paraId="703B133B" w14:textId="30294F01" w:rsidR="00784A32" w:rsidRPr="00DD5C3D" w:rsidDel="00B52137" w:rsidRDefault="00784A32" w:rsidP="00354887">
            <w:pPr>
              <w:pStyle w:val="TAH"/>
              <w:keepLines w:val="0"/>
              <w:widowControl w:val="0"/>
              <w:rPr>
                <w:del w:id="177" w:author="Kahn, Jason D. (Fed)" w:date="2021-08-24T17:34:00Z"/>
              </w:rPr>
            </w:pPr>
            <w:del w:id="178" w:author="Kahn, Jason D. (Fed)" w:date="2021-08-24T17:34:00Z">
              <w:r w:rsidRPr="00DD5C3D" w:rsidDel="00B52137">
                <w:delText>Value/remark</w:delText>
              </w:r>
            </w:del>
          </w:p>
        </w:tc>
        <w:tc>
          <w:tcPr>
            <w:tcW w:w="2187" w:type="dxa"/>
          </w:tcPr>
          <w:p w14:paraId="255DA6D0" w14:textId="1B595D0B" w:rsidR="00784A32" w:rsidRPr="00DD5C3D" w:rsidDel="00B52137" w:rsidRDefault="00784A32" w:rsidP="00354887">
            <w:pPr>
              <w:pStyle w:val="TAH"/>
              <w:keepLines w:val="0"/>
              <w:widowControl w:val="0"/>
              <w:rPr>
                <w:del w:id="179" w:author="Kahn, Jason D. (Fed)" w:date="2021-08-24T17:34:00Z"/>
              </w:rPr>
            </w:pPr>
            <w:del w:id="180" w:author="Kahn, Jason D. (Fed)" w:date="2021-08-24T17:34:00Z">
              <w:r w:rsidRPr="00DD5C3D" w:rsidDel="00B52137">
                <w:delText>Comment</w:delText>
              </w:r>
            </w:del>
          </w:p>
        </w:tc>
        <w:tc>
          <w:tcPr>
            <w:tcW w:w="1367" w:type="dxa"/>
          </w:tcPr>
          <w:p w14:paraId="14D52E17" w14:textId="673BA3AB" w:rsidR="00784A32" w:rsidRPr="00DD5C3D" w:rsidDel="00B52137" w:rsidRDefault="00784A32" w:rsidP="00354887">
            <w:pPr>
              <w:pStyle w:val="TAH"/>
              <w:keepLines w:val="0"/>
              <w:widowControl w:val="0"/>
              <w:rPr>
                <w:del w:id="181" w:author="Kahn, Jason D. (Fed)" w:date="2021-08-24T17:34:00Z"/>
              </w:rPr>
            </w:pPr>
            <w:del w:id="182" w:author="Kahn, Jason D. (Fed)" w:date="2021-08-24T17:34:00Z">
              <w:r w:rsidRPr="00DD5C3D" w:rsidDel="00B52137">
                <w:delText>Reference</w:delText>
              </w:r>
            </w:del>
          </w:p>
        </w:tc>
        <w:tc>
          <w:tcPr>
            <w:tcW w:w="1184" w:type="dxa"/>
          </w:tcPr>
          <w:p w14:paraId="5155E87E" w14:textId="646A8F93" w:rsidR="00784A32" w:rsidRPr="00DD5C3D" w:rsidDel="00B52137" w:rsidRDefault="00784A32" w:rsidP="00354887">
            <w:pPr>
              <w:pStyle w:val="TAH"/>
              <w:keepLines w:val="0"/>
              <w:widowControl w:val="0"/>
              <w:rPr>
                <w:del w:id="183" w:author="Kahn, Jason D. (Fed)" w:date="2021-08-24T17:34:00Z"/>
              </w:rPr>
            </w:pPr>
            <w:del w:id="184" w:author="Kahn, Jason D. (Fed)" w:date="2021-08-24T17:34:00Z">
              <w:r w:rsidRPr="00DD5C3D" w:rsidDel="00B52137">
                <w:delText>Condition</w:delText>
              </w:r>
            </w:del>
          </w:p>
        </w:tc>
      </w:tr>
      <w:tr w:rsidR="00784A32" w:rsidRPr="00DD5C3D" w:rsidDel="00B52137" w14:paraId="19AB18E3" w14:textId="32BC9C31" w:rsidTr="00354887">
        <w:trPr>
          <w:del w:id="185" w:author="Kahn, Jason D. (Fed)" w:date="2021-08-24T17:34:00Z"/>
        </w:trPr>
        <w:tc>
          <w:tcPr>
            <w:tcW w:w="2709" w:type="dxa"/>
          </w:tcPr>
          <w:p w14:paraId="0EF14FA3" w14:textId="2654EBD9" w:rsidR="00784A32" w:rsidRPr="00DD5C3D" w:rsidDel="00B52137" w:rsidRDefault="00784A32" w:rsidP="00354887">
            <w:pPr>
              <w:pStyle w:val="TAL"/>
              <w:keepNext w:val="0"/>
              <w:keepLines w:val="0"/>
              <w:widowControl w:val="0"/>
              <w:rPr>
                <w:del w:id="186" w:author="Kahn, Jason D. (Fed)" w:date="2021-08-24T17:34:00Z"/>
                <w:rFonts w:cs="Arial"/>
                <w:bCs/>
                <w:szCs w:val="18"/>
              </w:rPr>
            </w:pPr>
            <w:del w:id="187" w:author="Kahn, Jason D. (Fed)" w:date="2021-08-24T17:34:00Z">
              <w:r w:rsidRPr="00DD5C3D" w:rsidDel="00B52137">
                <w:rPr>
                  <w:rFonts w:eastAsia="Yu Gothic"/>
                  <w:b/>
                  <w:bCs/>
                </w:rPr>
                <w:delText>Transmission Indicator</w:delText>
              </w:r>
            </w:del>
          </w:p>
        </w:tc>
        <w:tc>
          <w:tcPr>
            <w:tcW w:w="2187" w:type="dxa"/>
          </w:tcPr>
          <w:p w14:paraId="5A88E107" w14:textId="22E8AB9E" w:rsidR="00784A32" w:rsidRPr="00DD5C3D" w:rsidDel="00B52137" w:rsidRDefault="00784A32" w:rsidP="00354887">
            <w:pPr>
              <w:pStyle w:val="TAL"/>
              <w:keepNext w:val="0"/>
              <w:keepLines w:val="0"/>
              <w:widowControl w:val="0"/>
              <w:rPr>
                <w:del w:id="188" w:author="Kahn, Jason D. (Fed)" w:date="2021-08-24T17:34:00Z"/>
              </w:rPr>
            </w:pPr>
          </w:p>
        </w:tc>
        <w:tc>
          <w:tcPr>
            <w:tcW w:w="2187" w:type="dxa"/>
          </w:tcPr>
          <w:p w14:paraId="502DA7F4" w14:textId="530C8053" w:rsidR="00784A32" w:rsidRPr="00DD5C3D" w:rsidDel="00B52137" w:rsidRDefault="00784A32" w:rsidP="00354887">
            <w:pPr>
              <w:widowControl w:val="0"/>
              <w:spacing w:after="0"/>
              <w:rPr>
                <w:del w:id="189" w:author="Kahn, Jason D. (Fed)" w:date="2021-08-24T17:34:00Z"/>
                <w:rFonts w:ascii="Arial" w:hAnsi="Arial" w:cs="Arial"/>
                <w:sz w:val="18"/>
                <w:szCs w:val="18"/>
                <w:lang w:eastAsia="x-none"/>
              </w:rPr>
            </w:pPr>
          </w:p>
        </w:tc>
        <w:tc>
          <w:tcPr>
            <w:tcW w:w="1367" w:type="dxa"/>
          </w:tcPr>
          <w:p w14:paraId="02911063" w14:textId="21A3C546" w:rsidR="00784A32" w:rsidRPr="00DD5C3D" w:rsidDel="00B52137" w:rsidRDefault="00784A32" w:rsidP="00354887">
            <w:pPr>
              <w:pStyle w:val="TAL"/>
              <w:keepNext w:val="0"/>
              <w:keepLines w:val="0"/>
              <w:widowControl w:val="0"/>
              <w:rPr>
                <w:del w:id="190" w:author="Kahn, Jason D. (Fed)" w:date="2021-08-24T17:34:00Z"/>
              </w:rPr>
            </w:pPr>
          </w:p>
        </w:tc>
        <w:tc>
          <w:tcPr>
            <w:tcW w:w="1184" w:type="dxa"/>
          </w:tcPr>
          <w:p w14:paraId="122E6A27" w14:textId="22D3CF18" w:rsidR="00784A32" w:rsidRPr="00DD5C3D" w:rsidDel="00B52137" w:rsidRDefault="00784A32" w:rsidP="00354887">
            <w:pPr>
              <w:pStyle w:val="TAL"/>
              <w:keepNext w:val="0"/>
              <w:keepLines w:val="0"/>
              <w:widowControl w:val="0"/>
              <w:rPr>
                <w:del w:id="191" w:author="Kahn, Jason D. (Fed)" w:date="2021-08-24T17:34:00Z"/>
              </w:rPr>
            </w:pPr>
          </w:p>
        </w:tc>
      </w:tr>
      <w:tr w:rsidR="00784A32" w:rsidRPr="00DD5C3D" w:rsidDel="00B52137" w14:paraId="2C2140CE" w14:textId="139A3C14" w:rsidTr="00354887">
        <w:trPr>
          <w:del w:id="192" w:author="Kahn, Jason D. (Fed)" w:date="2021-08-24T17:34:00Z"/>
        </w:trPr>
        <w:tc>
          <w:tcPr>
            <w:tcW w:w="2709" w:type="dxa"/>
          </w:tcPr>
          <w:p w14:paraId="53E68837" w14:textId="6A7C68D1" w:rsidR="00784A32" w:rsidRPr="00DD5C3D" w:rsidDel="00B52137" w:rsidRDefault="00784A32" w:rsidP="00530C26">
            <w:pPr>
              <w:pStyle w:val="TAL"/>
              <w:rPr>
                <w:del w:id="193" w:author="Kahn, Jason D. (Fed)" w:date="2021-08-24T17:34:00Z"/>
              </w:rPr>
            </w:pPr>
            <w:del w:id="194" w:author="Kahn, Jason D. (Fed)" w:date="2021-08-24T17:34:00Z">
              <w:r w:rsidRPr="00DD5C3D" w:rsidDel="00B52137">
                <w:delText xml:space="preserve">  Transmission Indicator</w:delText>
              </w:r>
            </w:del>
          </w:p>
        </w:tc>
        <w:tc>
          <w:tcPr>
            <w:tcW w:w="2187" w:type="dxa"/>
          </w:tcPr>
          <w:p w14:paraId="4E049852" w14:textId="17CAD852" w:rsidR="00784A32" w:rsidRPr="00DD5C3D" w:rsidDel="00B52137" w:rsidRDefault="00784A32" w:rsidP="00530C26">
            <w:pPr>
              <w:pStyle w:val="TAL"/>
              <w:rPr>
                <w:del w:id="195" w:author="Kahn, Jason D. (Fed)" w:date="2021-08-24T17:34:00Z"/>
              </w:rPr>
            </w:pPr>
            <w:del w:id="196" w:author="Kahn, Jason D. (Fed)" w:date="2021-08-24T17:34:00Z">
              <w:r w:rsidRPr="00DD5C3D" w:rsidDel="00B52137">
                <w:delText>'1000000000000000'</w:delText>
              </w:r>
            </w:del>
          </w:p>
        </w:tc>
        <w:tc>
          <w:tcPr>
            <w:tcW w:w="2187" w:type="dxa"/>
          </w:tcPr>
          <w:p w14:paraId="215462AC" w14:textId="44EC8FE7" w:rsidR="00784A32" w:rsidRPr="00DD5C3D" w:rsidDel="00B52137" w:rsidRDefault="00784A32" w:rsidP="00530C26">
            <w:pPr>
              <w:pStyle w:val="TAL"/>
              <w:rPr>
                <w:del w:id="197" w:author="Kahn, Jason D. (Fed)" w:date="2021-08-24T17:34:00Z"/>
                <w:lang w:eastAsia="ko-KR"/>
              </w:rPr>
            </w:pPr>
            <w:del w:id="198" w:author="Kahn, Jason D. (Fed)" w:date="2021-08-24T17:34:00Z">
              <w:r w:rsidRPr="00DD5C3D" w:rsidDel="00B52137">
                <w:delText>A= normal call</w:delText>
              </w:r>
            </w:del>
          </w:p>
        </w:tc>
        <w:tc>
          <w:tcPr>
            <w:tcW w:w="1367" w:type="dxa"/>
          </w:tcPr>
          <w:p w14:paraId="3D5A3501" w14:textId="425973C0" w:rsidR="00784A32" w:rsidRPr="00DD5C3D" w:rsidDel="00B52137" w:rsidRDefault="00784A32" w:rsidP="00530C26">
            <w:pPr>
              <w:pStyle w:val="TAL"/>
              <w:rPr>
                <w:del w:id="199" w:author="Kahn, Jason D. (Fed)" w:date="2021-08-24T17:34:00Z"/>
              </w:rPr>
            </w:pPr>
          </w:p>
        </w:tc>
        <w:tc>
          <w:tcPr>
            <w:tcW w:w="1184" w:type="dxa"/>
          </w:tcPr>
          <w:p w14:paraId="48B03D02" w14:textId="7CBA56A0" w:rsidR="00784A32" w:rsidRPr="00DD5C3D" w:rsidDel="00B52137" w:rsidRDefault="00784A32" w:rsidP="00530C26">
            <w:pPr>
              <w:pStyle w:val="TAL"/>
              <w:rPr>
                <w:del w:id="200" w:author="Kahn, Jason D. (Fed)" w:date="2021-08-24T17:34:00Z"/>
              </w:rPr>
            </w:pPr>
          </w:p>
        </w:tc>
      </w:tr>
    </w:tbl>
    <w:p w14:paraId="12BFF8D4" w14:textId="77777777" w:rsidR="00784A32" w:rsidRPr="00DD5C3D" w:rsidRDefault="00784A32" w:rsidP="00784A32"/>
    <w:p w14:paraId="69B99642" w14:textId="77777777" w:rsidR="00FD2B6C" w:rsidRPr="00DD5C3D" w:rsidRDefault="00FD2B6C" w:rsidP="00FD2B6C">
      <w:pPr>
        <w:pStyle w:val="TH"/>
      </w:pPr>
      <w:r w:rsidRPr="00DD5C3D">
        <w:t>Table 6.1.2.3.3.3-7: Transmission Idle (Step 11, Table 6.1.2.3.3.2-1)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160"/>
        <w:gridCol w:w="1350"/>
        <w:gridCol w:w="1170"/>
      </w:tblGrid>
      <w:tr w:rsidR="00784A32" w:rsidRPr="00DD5C3D" w14:paraId="4763DF62" w14:textId="77777777" w:rsidTr="00354887">
        <w:trPr>
          <w:tblHeader/>
        </w:trPr>
        <w:tc>
          <w:tcPr>
            <w:tcW w:w="9630" w:type="dxa"/>
            <w:gridSpan w:val="5"/>
          </w:tcPr>
          <w:p w14:paraId="0FC6597E" w14:textId="77777777" w:rsidR="00784A32" w:rsidRPr="00DD5C3D" w:rsidRDefault="00784A32" w:rsidP="00354887">
            <w:pPr>
              <w:pStyle w:val="TAL"/>
            </w:pPr>
            <w:r w:rsidRPr="00DD5C3D">
              <w:t>Derivation Path: 36.579-1 [2], Table 5.5.11.2.16-1</w:t>
            </w:r>
          </w:p>
        </w:tc>
      </w:tr>
      <w:tr w:rsidR="00784A32" w:rsidRPr="00DD5C3D" w14:paraId="4F6DD1D7" w14:textId="77777777" w:rsidTr="00354887">
        <w:trPr>
          <w:tblHeader/>
        </w:trPr>
        <w:tc>
          <w:tcPr>
            <w:tcW w:w="2790" w:type="dxa"/>
          </w:tcPr>
          <w:p w14:paraId="5D7D9DAC" w14:textId="77777777" w:rsidR="00784A32" w:rsidRPr="00DD5C3D" w:rsidRDefault="00784A32" w:rsidP="00354887">
            <w:pPr>
              <w:pStyle w:val="TAH"/>
              <w:keepNext w:val="0"/>
              <w:keepLines w:val="0"/>
              <w:widowControl w:val="0"/>
            </w:pPr>
            <w:r w:rsidRPr="00DD5C3D">
              <w:t>Information Element</w:t>
            </w:r>
          </w:p>
        </w:tc>
        <w:tc>
          <w:tcPr>
            <w:tcW w:w="2160" w:type="dxa"/>
          </w:tcPr>
          <w:p w14:paraId="3716BEFB" w14:textId="77777777" w:rsidR="00784A32" w:rsidRPr="00DD5C3D" w:rsidRDefault="00784A32" w:rsidP="00354887">
            <w:pPr>
              <w:pStyle w:val="TAH"/>
              <w:keepNext w:val="0"/>
              <w:keepLines w:val="0"/>
              <w:widowControl w:val="0"/>
            </w:pPr>
            <w:r w:rsidRPr="00DD5C3D">
              <w:t>Value/remark</w:t>
            </w:r>
          </w:p>
        </w:tc>
        <w:tc>
          <w:tcPr>
            <w:tcW w:w="2160" w:type="dxa"/>
          </w:tcPr>
          <w:p w14:paraId="7EA96172" w14:textId="77777777" w:rsidR="00784A32" w:rsidRPr="00DD5C3D" w:rsidRDefault="00784A32" w:rsidP="00354887">
            <w:pPr>
              <w:pStyle w:val="TAH"/>
              <w:keepNext w:val="0"/>
              <w:keepLines w:val="0"/>
              <w:widowControl w:val="0"/>
            </w:pPr>
            <w:r w:rsidRPr="00DD5C3D">
              <w:t>Comment</w:t>
            </w:r>
          </w:p>
        </w:tc>
        <w:tc>
          <w:tcPr>
            <w:tcW w:w="1350" w:type="dxa"/>
          </w:tcPr>
          <w:p w14:paraId="430C5072" w14:textId="77777777" w:rsidR="00784A32" w:rsidRPr="00DD5C3D" w:rsidRDefault="00784A32" w:rsidP="00354887">
            <w:pPr>
              <w:pStyle w:val="TAH"/>
              <w:keepNext w:val="0"/>
              <w:keepLines w:val="0"/>
              <w:widowControl w:val="0"/>
            </w:pPr>
            <w:r w:rsidRPr="00DD5C3D">
              <w:t>Reference</w:t>
            </w:r>
          </w:p>
        </w:tc>
        <w:tc>
          <w:tcPr>
            <w:tcW w:w="1170" w:type="dxa"/>
          </w:tcPr>
          <w:p w14:paraId="4A76ECF8" w14:textId="77777777" w:rsidR="00784A32" w:rsidRPr="00DD5C3D" w:rsidRDefault="00784A32" w:rsidP="00354887">
            <w:pPr>
              <w:pStyle w:val="TAH"/>
              <w:keepNext w:val="0"/>
              <w:keepLines w:val="0"/>
              <w:widowControl w:val="0"/>
            </w:pPr>
            <w:r w:rsidRPr="00DD5C3D">
              <w:t>Condition</w:t>
            </w:r>
          </w:p>
        </w:tc>
      </w:tr>
      <w:tr w:rsidR="00784A32" w:rsidRPr="00DD5C3D" w14:paraId="2D075B81" w14:textId="77777777" w:rsidTr="00354887">
        <w:tc>
          <w:tcPr>
            <w:tcW w:w="2790" w:type="dxa"/>
          </w:tcPr>
          <w:p w14:paraId="43180696" w14:textId="77777777" w:rsidR="00784A32" w:rsidRPr="00DD5C3D" w:rsidRDefault="00784A32" w:rsidP="00354887">
            <w:pPr>
              <w:pStyle w:val="TAL"/>
              <w:keepNext w:val="0"/>
              <w:keepLines w:val="0"/>
              <w:widowControl w:val="0"/>
              <w:rPr>
                <w:rFonts w:eastAsia="Calibri"/>
                <w:b/>
              </w:rPr>
            </w:pPr>
            <w:r w:rsidRPr="00DD5C3D">
              <w:rPr>
                <w:rFonts w:eastAsia="Calibri"/>
                <w:b/>
              </w:rPr>
              <w:t>Transmission Indicator</w:t>
            </w:r>
          </w:p>
        </w:tc>
        <w:tc>
          <w:tcPr>
            <w:tcW w:w="2160" w:type="dxa"/>
          </w:tcPr>
          <w:p w14:paraId="0BC18E66" w14:textId="77777777" w:rsidR="00784A32" w:rsidRPr="00DD5C3D" w:rsidRDefault="00784A32" w:rsidP="00354887">
            <w:pPr>
              <w:pStyle w:val="TAL"/>
              <w:keepNext w:val="0"/>
              <w:keepLines w:val="0"/>
              <w:widowControl w:val="0"/>
            </w:pPr>
          </w:p>
        </w:tc>
        <w:tc>
          <w:tcPr>
            <w:tcW w:w="2160" w:type="dxa"/>
          </w:tcPr>
          <w:p w14:paraId="1B8093BB" w14:textId="77777777" w:rsidR="00784A32" w:rsidRPr="00DD5C3D" w:rsidRDefault="00784A32" w:rsidP="00354887">
            <w:pPr>
              <w:pStyle w:val="TAL"/>
              <w:keepNext w:val="0"/>
              <w:keepLines w:val="0"/>
              <w:widowControl w:val="0"/>
            </w:pPr>
          </w:p>
        </w:tc>
        <w:tc>
          <w:tcPr>
            <w:tcW w:w="1350" w:type="dxa"/>
          </w:tcPr>
          <w:p w14:paraId="2EB03B03" w14:textId="77777777" w:rsidR="00784A32" w:rsidRPr="00DD5C3D" w:rsidRDefault="00784A32" w:rsidP="00354887">
            <w:pPr>
              <w:pStyle w:val="TAL"/>
              <w:keepNext w:val="0"/>
              <w:keepLines w:val="0"/>
              <w:widowControl w:val="0"/>
            </w:pPr>
          </w:p>
        </w:tc>
        <w:tc>
          <w:tcPr>
            <w:tcW w:w="1170" w:type="dxa"/>
          </w:tcPr>
          <w:p w14:paraId="39D49FE8" w14:textId="77777777" w:rsidR="00784A32" w:rsidRPr="00DD5C3D" w:rsidRDefault="00784A32" w:rsidP="00354887">
            <w:pPr>
              <w:pStyle w:val="TAL"/>
              <w:keepNext w:val="0"/>
              <w:keepLines w:val="0"/>
              <w:widowControl w:val="0"/>
            </w:pPr>
          </w:p>
        </w:tc>
      </w:tr>
      <w:tr w:rsidR="00784A32" w:rsidRPr="00DD5C3D" w14:paraId="5B6C0CB7" w14:textId="77777777" w:rsidTr="00354887">
        <w:tc>
          <w:tcPr>
            <w:tcW w:w="2790" w:type="dxa"/>
          </w:tcPr>
          <w:p w14:paraId="0E4E1DA3" w14:textId="77777777" w:rsidR="00784A32" w:rsidRPr="00DD5C3D" w:rsidRDefault="00784A32" w:rsidP="00354887">
            <w:pPr>
              <w:pStyle w:val="TAL"/>
              <w:keepNext w:val="0"/>
              <w:keepLines w:val="0"/>
              <w:widowControl w:val="0"/>
              <w:rPr>
                <w:rFonts w:eastAsia="Calibri"/>
                <w:b/>
              </w:rPr>
            </w:pPr>
            <w:r w:rsidRPr="00DD5C3D">
              <w:rPr>
                <w:rFonts w:eastAsia="Calibri"/>
                <w:b/>
              </w:rPr>
              <w:t xml:space="preserve">  Transmission Indicator</w:t>
            </w:r>
          </w:p>
        </w:tc>
        <w:tc>
          <w:tcPr>
            <w:tcW w:w="2160" w:type="dxa"/>
          </w:tcPr>
          <w:p w14:paraId="65D3AB69" w14:textId="77777777" w:rsidR="00784A32" w:rsidRPr="00DD5C3D" w:rsidRDefault="00784A32" w:rsidP="00354887">
            <w:pPr>
              <w:pStyle w:val="TAL"/>
            </w:pPr>
            <w:r w:rsidRPr="00DD5C3D">
              <w:t>'1000010000000000'</w:t>
            </w:r>
          </w:p>
        </w:tc>
        <w:tc>
          <w:tcPr>
            <w:tcW w:w="2160" w:type="dxa"/>
          </w:tcPr>
          <w:p w14:paraId="0463DA01" w14:textId="77777777" w:rsidR="00784A32" w:rsidRPr="00DD5C3D" w:rsidRDefault="00784A32" w:rsidP="00354887">
            <w:pPr>
              <w:pStyle w:val="TAL"/>
            </w:pPr>
            <w:r w:rsidRPr="00DD5C3D">
              <w:t>A= normal call</w:t>
            </w:r>
          </w:p>
          <w:p w14:paraId="05AEF956" w14:textId="77777777" w:rsidR="00784A32" w:rsidRPr="00DD5C3D" w:rsidRDefault="00784A32" w:rsidP="00354887">
            <w:pPr>
              <w:pStyle w:val="TAL"/>
            </w:pPr>
            <w:r w:rsidRPr="00DD5C3D">
              <w:t>F = Queueing supported</w:t>
            </w:r>
          </w:p>
        </w:tc>
        <w:tc>
          <w:tcPr>
            <w:tcW w:w="1350" w:type="dxa"/>
          </w:tcPr>
          <w:p w14:paraId="24A008B9" w14:textId="77777777" w:rsidR="00784A32" w:rsidRPr="00DD5C3D" w:rsidRDefault="00784A32" w:rsidP="00354887">
            <w:pPr>
              <w:pStyle w:val="TAL"/>
              <w:keepNext w:val="0"/>
              <w:keepLines w:val="0"/>
              <w:widowControl w:val="0"/>
            </w:pPr>
          </w:p>
        </w:tc>
        <w:tc>
          <w:tcPr>
            <w:tcW w:w="1170" w:type="dxa"/>
          </w:tcPr>
          <w:p w14:paraId="2A7B68B1" w14:textId="77777777" w:rsidR="00784A32" w:rsidRPr="00DD5C3D" w:rsidRDefault="00784A32" w:rsidP="00354887">
            <w:pPr>
              <w:pStyle w:val="TAL"/>
              <w:keepNext w:val="0"/>
              <w:keepLines w:val="0"/>
              <w:widowControl w:val="0"/>
            </w:pPr>
          </w:p>
        </w:tc>
      </w:tr>
    </w:tbl>
    <w:p w14:paraId="5B30AE15" w14:textId="77777777" w:rsidR="00784A32" w:rsidRPr="00DD5C3D" w:rsidRDefault="00784A32" w:rsidP="00784A32"/>
    <w:p w14:paraId="75934127" w14:textId="77777777" w:rsidR="00FD2B6C" w:rsidRPr="00DD5C3D" w:rsidRDefault="00FD2B6C" w:rsidP="00FD2B6C">
      <w:pPr>
        <w:pStyle w:val="TH"/>
      </w:pPr>
      <w:r w:rsidRPr="00DD5C3D">
        <w:t>Table 6.1.2.3.3.3-8: SIP re-INVITE (Step 12, Table 6.1.2.3.3.2-1)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DD5C3D" w14:paraId="4453A730" w14:textId="77777777" w:rsidTr="00354887">
        <w:trPr>
          <w:tblHeader/>
        </w:trPr>
        <w:tc>
          <w:tcPr>
            <w:tcW w:w="9639" w:type="dxa"/>
            <w:gridSpan w:val="5"/>
          </w:tcPr>
          <w:p w14:paraId="2D377A18" w14:textId="77777777" w:rsidR="00784A32" w:rsidRPr="00DD5C3D" w:rsidRDefault="00784A32" w:rsidP="00354887">
            <w:pPr>
              <w:pStyle w:val="TAL"/>
              <w:keepNext w:val="0"/>
            </w:pPr>
            <w:r w:rsidRPr="00DD5C3D">
              <w:t xml:space="preserve">Derivation Path: TS 36.579-1, Table 5.5.2.5.2-1, condition </w:t>
            </w:r>
            <w:proofErr w:type="spellStart"/>
            <w:r w:rsidRPr="00DD5C3D">
              <w:t>re_INVITE</w:t>
            </w:r>
            <w:proofErr w:type="spellEnd"/>
            <w:r w:rsidRPr="00DD5C3D">
              <w:t>, EMERGENCY-CALL, MCVIDEO</w:t>
            </w:r>
          </w:p>
        </w:tc>
      </w:tr>
      <w:tr w:rsidR="00784A32" w:rsidRPr="00DD5C3D" w14:paraId="023A2DAB" w14:textId="77777777" w:rsidTr="00354887">
        <w:trPr>
          <w:tblHeader/>
        </w:trPr>
        <w:tc>
          <w:tcPr>
            <w:tcW w:w="2835" w:type="dxa"/>
          </w:tcPr>
          <w:p w14:paraId="5841A651" w14:textId="77777777" w:rsidR="00784A32" w:rsidRPr="00DD5C3D" w:rsidRDefault="00784A32" w:rsidP="00354887">
            <w:pPr>
              <w:pStyle w:val="TAH"/>
              <w:keepNext w:val="0"/>
              <w:rPr>
                <w:bCs/>
              </w:rPr>
            </w:pPr>
            <w:r w:rsidRPr="00DD5C3D">
              <w:rPr>
                <w:bCs/>
              </w:rPr>
              <w:t>Information Element</w:t>
            </w:r>
          </w:p>
        </w:tc>
        <w:tc>
          <w:tcPr>
            <w:tcW w:w="2126" w:type="dxa"/>
          </w:tcPr>
          <w:p w14:paraId="69964F02" w14:textId="77777777" w:rsidR="00784A32" w:rsidRPr="00DD5C3D" w:rsidRDefault="00784A32" w:rsidP="00354887">
            <w:pPr>
              <w:pStyle w:val="TAH"/>
              <w:keepNext w:val="0"/>
              <w:rPr>
                <w:bCs/>
              </w:rPr>
            </w:pPr>
            <w:r w:rsidRPr="00DD5C3D">
              <w:rPr>
                <w:bCs/>
              </w:rPr>
              <w:t>Value/remark</w:t>
            </w:r>
          </w:p>
        </w:tc>
        <w:tc>
          <w:tcPr>
            <w:tcW w:w="2126" w:type="dxa"/>
            <w:tcBorders>
              <w:bottom w:val="single" w:sz="4" w:space="0" w:color="auto"/>
            </w:tcBorders>
          </w:tcPr>
          <w:p w14:paraId="4661FAE9" w14:textId="77777777" w:rsidR="00784A32" w:rsidRPr="00DD5C3D" w:rsidRDefault="00784A32" w:rsidP="00354887">
            <w:pPr>
              <w:pStyle w:val="TAH"/>
              <w:keepNext w:val="0"/>
              <w:rPr>
                <w:bCs/>
              </w:rPr>
            </w:pPr>
            <w:r w:rsidRPr="00DD5C3D">
              <w:rPr>
                <w:bCs/>
              </w:rPr>
              <w:t>Comment</w:t>
            </w:r>
          </w:p>
        </w:tc>
        <w:tc>
          <w:tcPr>
            <w:tcW w:w="1418" w:type="dxa"/>
          </w:tcPr>
          <w:p w14:paraId="37E387CC" w14:textId="77777777" w:rsidR="00784A32" w:rsidRPr="00DD5C3D" w:rsidRDefault="00784A32" w:rsidP="00354887">
            <w:pPr>
              <w:pStyle w:val="TAH"/>
              <w:keepNext w:val="0"/>
              <w:rPr>
                <w:bCs/>
              </w:rPr>
            </w:pPr>
            <w:r w:rsidRPr="00DD5C3D">
              <w:rPr>
                <w:bCs/>
              </w:rPr>
              <w:t>Reference</w:t>
            </w:r>
          </w:p>
        </w:tc>
        <w:tc>
          <w:tcPr>
            <w:tcW w:w="1134" w:type="dxa"/>
          </w:tcPr>
          <w:p w14:paraId="2EDD7E11" w14:textId="77777777" w:rsidR="00784A32" w:rsidRPr="00DD5C3D" w:rsidRDefault="00784A32" w:rsidP="00354887">
            <w:pPr>
              <w:pStyle w:val="TAH"/>
              <w:keepNext w:val="0"/>
              <w:rPr>
                <w:bCs/>
              </w:rPr>
            </w:pPr>
            <w:r w:rsidRPr="00DD5C3D">
              <w:rPr>
                <w:bCs/>
              </w:rPr>
              <w:t>Condition</w:t>
            </w:r>
          </w:p>
        </w:tc>
      </w:tr>
      <w:tr w:rsidR="00784A32" w:rsidRPr="00DD5C3D" w14:paraId="3227BE71" w14:textId="77777777" w:rsidTr="00354887">
        <w:tc>
          <w:tcPr>
            <w:tcW w:w="2835" w:type="dxa"/>
            <w:vAlign w:val="center"/>
          </w:tcPr>
          <w:p w14:paraId="0CF6A449" w14:textId="77777777" w:rsidR="00784A32" w:rsidRPr="00DD5C3D" w:rsidRDefault="00784A32" w:rsidP="00354887">
            <w:pPr>
              <w:pStyle w:val="TAL"/>
              <w:rPr>
                <w:b/>
                <w:bCs/>
              </w:rPr>
            </w:pPr>
            <w:r w:rsidRPr="00DD5C3D">
              <w:rPr>
                <w:b/>
                <w:bCs/>
              </w:rPr>
              <w:t>Message-body</w:t>
            </w:r>
          </w:p>
        </w:tc>
        <w:tc>
          <w:tcPr>
            <w:tcW w:w="2126" w:type="dxa"/>
          </w:tcPr>
          <w:p w14:paraId="6D09299C" w14:textId="77777777" w:rsidR="00784A32" w:rsidRPr="00DD5C3D" w:rsidRDefault="00784A32" w:rsidP="00354887">
            <w:pPr>
              <w:pStyle w:val="TAL"/>
            </w:pPr>
          </w:p>
        </w:tc>
        <w:tc>
          <w:tcPr>
            <w:tcW w:w="2126" w:type="dxa"/>
            <w:tcBorders>
              <w:top w:val="single" w:sz="4" w:space="0" w:color="auto"/>
              <w:bottom w:val="single" w:sz="4" w:space="0" w:color="auto"/>
            </w:tcBorders>
          </w:tcPr>
          <w:p w14:paraId="138E3323" w14:textId="77777777" w:rsidR="00784A32" w:rsidRPr="00DD5C3D" w:rsidRDefault="00784A32" w:rsidP="00354887">
            <w:pPr>
              <w:pStyle w:val="TAL"/>
            </w:pPr>
          </w:p>
        </w:tc>
        <w:tc>
          <w:tcPr>
            <w:tcW w:w="1418" w:type="dxa"/>
          </w:tcPr>
          <w:p w14:paraId="514C7871" w14:textId="77777777" w:rsidR="00784A32" w:rsidRPr="00DD5C3D" w:rsidRDefault="00784A32" w:rsidP="00354887">
            <w:pPr>
              <w:pStyle w:val="TAL"/>
            </w:pPr>
          </w:p>
        </w:tc>
        <w:tc>
          <w:tcPr>
            <w:tcW w:w="1134" w:type="dxa"/>
            <w:vAlign w:val="bottom"/>
          </w:tcPr>
          <w:p w14:paraId="7DB55FC3" w14:textId="77777777" w:rsidR="00784A32" w:rsidRPr="00DD5C3D" w:rsidRDefault="00784A32" w:rsidP="00354887">
            <w:pPr>
              <w:pStyle w:val="TAL"/>
            </w:pPr>
          </w:p>
        </w:tc>
      </w:tr>
      <w:tr w:rsidR="00784A32" w:rsidRPr="00DD5C3D" w14:paraId="7B329D3E"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39C1BF9B" w14:textId="77777777" w:rsidR="00784A32" w:rsidRPr="00DD5C3D" w:rsidRDefault="00784A32" w:rsidP="00354887">
            <w:pPr>
              <w:pStyle w:val="TAL"/>
            </w:pPr>
            <w:r w:rsidRPr="00DD5C3D">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58E06CE2" w14:textId="77777777" w:rsidR="00784A32" w:rsidRPr="00DD5C3D"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34BDF032" w14:textId="77777777" w:rsidR="00784A32" w:rsidRPr="00DD5C3D" w:rsidRDefault="00784A32" w:rsidP="00354887">
            <w:pPr>
              <w:pStyle w:val="TAL"/>
            </w:pPr>
            <w:proofErr w:type="spellStart"/>
            <w:r w:rsidRPr="00DD5C3D">
              <w:t>McVideo</w:t>
            </w:r>
            <w:proofErr w:type="spellEnd"/>
          </w:p>
        </w:tc>
        <w:tc>
          <w:tcPr>
            <w:tcW w:w="1418" w:type="dxa"/>
            <w:tcBorders>
              <w:top w:val="single" w:sz="4" w:space="0" w:color="auto"/>
              <w:left w:val="single" w:sz="4" w:space="0" w:color="auto"/>
              <w:bottom w:val="single" w:sz="4" w:space="0" w:color="auto"/>
              <w:right w:val="single" w:sz="4" w:space="0" w:color="auto"/>
            </w:tcBorders>
          </w:tcPr>
          <w:p w14:paraId="75B47CB0" w14:textId="77777777" w:rsidR="00784A32" w:rsidRPr="00DD5C3D"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8205391" w14:textId="77777777" w:rsidR="00784A32" w:rsidRPr="00DD5C3D" w:rsidRDefault="00784A32" w:rsidP="00354887">
            <w:pPr>
              <w:pStyle w:val="TAL"/>
            </w:pPr>
          </w:p>
        </w:tc>
      </w:tr>
      <w:tr w:rsidR="00784A32" w:rsidRPr="00DD5C3D" w14:paraId="34C5DC41" w14:textId="77777777" w:rsidTr="00354887">
        <w:tc>
          <w:tcPr>
            <w:tcW w:w="2835" w:type="dxa"/>
            <w:vAlign w:val="center"/>
          </w:tcPr>
          <w:p w14:paraId="5FC73CDF" w14:textId="77777777" w:rsidR="00784A32" w:rsidRPr="00DD5C3D" w:rsidRDefault="00784A32" w:rsidP="00354887">
            <w:pPr>
              <w:pStyle w:val="TAL"/>
              <w:rPr>
                <w:bCs/>
              </w:rPr>
            </w:pPr>
            <w:r w:rsidRPr="00DD5C3D">
              <w:t xml:space="preserve">    MIME-part-header</w:t>
            </w:r>
          </w:p>
        </w:tc>
        <w:tc>
          <w:tcPr>
            <w:tcW w:w="2126" w:type="dxa"/>
            <w:vAlign w:val="center"/>
          </w:tcPr>
          <w:p w14:paraId="79771FD5" w14:textId="77777777" w:rsidR="00784A32" w:rsidRPr="00DD5C3D" w:rsidRDefault="00784A32" w:rsidP="00354887">
            <w:pPr>
              <w:pStyle w:val="TAL"/>
              <w:rPr>
                <w:bCs/>
              </w:rPr>
            </w:pPr>
          </w:p>
        </w:tc>
        <w:tc>
          <w:tcPr>
            <w:tcW w:w="2126" w:type="dxa"/>
            <w:tcBorders>
              <w:top w:val="single" w:sz="4" w:space="0" w:color="auto"/>
              <w:bottom w:val="single" w:sz="4" w:space="0" w:color="auto"/>
            </w:tcBorders>
          </w:tcPr>
          <w:p w14:paraId="6A0D3300" w14:textId="77777777" w:rsidR="00784A32" w:rsidRPr="00DD5C3D" w:rsidRDefault="00784A32" w:rsidP="00354887">
            <w:pPr>
              <w:pStyle w:val="TAL"/>
              <w:rPr>
                <w:bCs/>
              </w:rPr>
            </w:pPr>
          </w:p>
        </w:tc>
        <w:tc>
          <w:tcPr>
            <w:tcW w:w="1418" w:type="dxa"/>
          </w:tcPr>
          <w:p w14:paraId="176A7453" w14:textId="77777777" w:rsidR="00784A32" w:rsidRPr="00DD5C3D" w:rsidRDefault="00784A32" w:rsidP="00354887">
            <w:pPr>
              <w:pStyle w:val="TAL"/>
              <w:rPr>
                <w:bCs/>
              </w:rPr>
            </w:pPr>
          </w:p>
        </w:tc>
        <w:tc>
          <w:tcPr>
            <w:tcW w:w="1134" w:type="dxa"/>
          </w:tcPr>
          <w:p w14:paraId="69FD4826" w14:textId="77777777" w:rsidR="00784A32" w:rsidRPr="00DD5C3D" w:rsidRDefault="00784A32" w:rsidP="00354887">
            <w:pPr>
              <w:pStyle w:val="TAL"/>
              <w:rPr>
                <w:bCs/>
              </w:rPr>
            </w:pPr>
          </w:p>
        </w:tc>
      </w:tr>
      <w:tr w:rsidR="00784A32" w:rsidRPr="00DD5C3D" w14:paraId="384C4ADB" w14:textId="77777777" w:rsidTr="00354887">
        <w:tc>
          <w:tcPr>
            <w:tcW w:w="2835" w:type="dxa"/>
            <w:vAlign w:val="center"/>
          </w:tcPr>
          <w:p w14:paraId="259F8C85" w14:textId="77777777" w:rsidR="00784A32" w:rsidRPr="00DD5C3D" w:rsidRDefault="00784A32" w:rsidP="00354887">
            <w:pPr>
              <w:pStyle w:val="TAL"/>
            </w:pPr>
            <w:r w:rsidRPr="00DD5C3D">
              <w:t xml:space="preserve">    MIME-part-body</w:t>
            </w:r>
          </w:p>
        </w:tc>
        <w:tc>
          <w:tcPr>
            <w:tcW w:w="2126" w:type="dxa"/>
            <w:vAlign w:val="center"/>
          </w:tcPr>
          <w:p w14:paraId="74DE9B29" w14:textId="77777777" w:rsidR="00784A32" w:rsidRPr="00DD5C3D" w:rsidRDefault="00784A32" w:rsidP="00354887">
            <w:pPr>
              <w:pStyle w:val="TAL"/>
              <w:rPr>
                <w:bCs/>
              </w:rPr>
            </w:pPr>
            <w:r w:rsidRPr="00DD5C3D">
              <w:t xml:space="preserve">MCVideo-Info as described </w:t>
            </w:r>
            <w:r w:rsidR="00530C26" w:rsidRPr="00DD5C3D">
              <w:t>in Table</w:t>
            </w:r>
            <w:r w:rsidRPr="00DD5C3D">
              <w:t xml:space="preserve"> 6.1.2.3.3.3-9</w:t>
            </w:r>
          </w:p>
        </w:tc>
        <w:tc>
          <w:tcPr>
            <w:tcW w:w="2126" w:type="dxa"/>
            <w:tcBorders>
              <w:top w:val="single" w:sz="4" w:space="0" w:color="auto"/>
              <w:bottom w:val="single" w:sz="4" w:space="0" w:color="auto"/>
            </w:tcBorders>
          </w:tcPr>
          <w:p w14:paraId="1AF373BA" w14:textId="77777777" w:rsidR="00784A32" w:rsidRPr="00DD5C3D" w:rsidRDefault="00784A32" w:rsidP="00354887">
            <w:pPr>
              <w:pStyle w:val="TAL"/>
              <w:rPr>
                <w:bCs/>
              </w:rPr>
            </w:pPr>
          </w:p>
        </w:tc>
        <w:tc>
          <w:tcPr>
            <w:tcW w:w="1418" w:type="dxa"/>
          </w:tcPr>
          <w:p w14:paraId="08AB558E" w14:textId="77777777" w:rsidR="00784A32" w:rsidRPr="00DD5C3D" w:rsidRDefault="00784A32" w:rsidP="00354887">
            <w:pPr>
              <w:pStyle w:val="TAL"/>
              <w:rPr>
                <w:bCs/>
              </w:rPr>
            </w:pPr>
          </w:p>
        </w:tc>
        <w:tc>
          <w:tcPr>
            <w:tcW w:w="1134" w:type="dxa"/>
          </w:tcPr>
          <w:p w14:paraId="2FFDD7CB" w14:textId="77777777" w:rsidR="00784A32" w:rsidRPr="00DD5C3D" w:rsidRDefault="00784A32" w:rsidP="00354887">
            <w:pPr>
              <w:pStyle w:val="TAL"/>
              <w:rPr>
                <w:bCs/>
              </w:rPr>
            </w:pPr>
          </w:p>
        </w:tc>
      </w:tr>
    </w:tbl>
    <w:p w14:paraId="61E091AB" w14:textId="77777777" w:rsidR="00784A32" w:rsidRPr="00DD5C3D" w:rsidRDefault="00784A32" w:rsidP="00784A32"/>
    <w:p w14:paraId="7F412C5A" w14:textId="77777777" w:rsidR="00784A32" w:rsidRPr="00DD5C3D" w:rsidRDefault="00784A32" w:rsidP="00784A32">
      <w:pPr>
        <w:pStyle w:val="TH"/>
      </w:pPr>
      <w:r w:rsidRPr="00DD5C3D">
        <w:t>Table 6.1.2.3.3.3-9: MCVideo-Info in SIP re-INVITE (Table 6.1.2.3.3.3-8)</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21"/>
        <w:gridCol w:w="2185"/>
        <w:gridCol w:w="2094"/>
        <w:gridCol w:w="1365"/>
        <w:gridCol w:w="1174"/>
      </w:tblGrid>
      <w:tr w:rsidR="00784A32" w:rsidRPr="00DD5C3D" w14:paraId="3D178A4D" w14:textId="77777777" w:rsidTr="00354887">
        <w:trPr>
          <w:tblHeader/>
        </w:trPr>
        <w:tc>
          <w:tcPr>
            <w:tcW w:w="9525" w:type="dxa"/>
            <w:gridSpan w:val="5"/>
            <w:tcBorders>
              <w:top w:val="single" w:sz="4" w:space="0" w:color="auto"/>
              <w:left w:val="single" w:sz="4" w:space="0" w:color="auto"/>
              <w:bottom w:val="single" w:sz="4" w:space="0" w:color="auto"/>
              <w:right w:val="single" w:sz="4" w:space="0" w:color="auto"/>
            </w:tcBorders>
            <w:hideMark/>
          </w:tcPr>
          <w:p w14:paraId="024F73BB" w14:textId="77777777" w:rsidR="00784A32" w:rsidRPr="00DD5C3D" w:rsidRDefault="00784A32" w:rsidP="00354887">
            <w:pPr>
              <w:pStyle w:val="TAL"/>
            </w:pPr>
            <w:r w:rsidRPr="00DD5C3D">
              <w:t>Derivation Path: TS 56.379-1 [2], Table 5.5.3.2.2-2, condition GROUP-CALL, EMERGENCY-CALL</w:t>
            </w:r>
          </w:p>
        </w:tc>
      </w:tr>
      <w:tr w:rsidR="00784A32" w:rsidRPr="00DD5C3D" w14:paraId="07963D2C" w14:textId="77777777" w:rsidTr="00354887">
        <w:trPr>
          <w:tblHeader/>
        </w:trPr>
        <w:tc>
          <w:tcPr>
            <w:tcW w:w="2788" w:type="dxa"/>
            <w:tcBorders>
              <w:top w:val="single" w:sz="4" w:space="0" w:color="auto"/>
              <w:left w:val="single" w:sz="4" w:space="0" w:color="auto"/>
              <w:bottom w:val="single" w:sz="4" w:space="0" w:color="auto"/>
              <w:right w:val="single" w:sz="4" w:space="0" w:color="auto"/>
            </w:tcBorders>
            <w:hideMark/>
          </w:tcPr>
          <w:p w14:paraId="4B217CBF" w14:textId="77777777" w:rsidR="00784A32" w:rsidRPr="00DD5C3D" w:rsidRDefault="00784A32" w:rsidP="00354887">
            <w:pPr>
              <w:pStyle w:val="TAH"/>
              <w:keepNext w:val="0"/>
              <w:keepLines w:val="0"/>
              <w:widowControl w:val="0"/>
              <w:ind w:left="-148"/>
            </w:pPr>
            <w:r w:rsidRPr="00DD5C3D">
              <w:t>Information Element</w:t>
            </w:r>
          </w:p>
        </w:tc>
        <w:tc>
          <w:tcPr>
            <w:tcW w:w="2159" w:type="dxa"/>
            <w:tcBorders>
              <w:top w:val="single" w:sz="4" w:space="0" w:color="auto"/>
              <w:left w:val="single" w:sz="4" w:space="0" w:color="auto"/>
              <w:bottom w:val="single" w:sz="4" w:space="0" w:color="auto"/>
              <w:right w:val="single" w:sz="4" w:space="0" w:color="auto"/>
            </w:tcBorders>
            <w:hideMark/>
          </w:tcPr>
          <w:p w14:paraId="5EBB94E2" w14:textId="77777777" w:rsidR="00784A32" w:rsidRPr="00DD5C3D" w:rsidRDefault="00784A32" w:rsidP="00354887">
            <w:pPr>
              <w:pStyle w:val="TAH"/>
              <w:keepNext w:val="0"/>
              <w:keepLines w:val="0"/>
              <w:widowControl w:val="0"/>
              <w:ind w:left="-148"/>
            </w:pPr>
            <w:r w:rsidRPr="00DD5C3D">
              <w:t>Value/remark</w:t>
            </w:r>
          </w:p>
        </w:tc>
        <w:tc>
          <w:tcPr>
            <w:tcW w:w="2069" w:type="dxa"/>
            <w:tcBorders>
              <w:top w:val="single" w:sz="4" w:space="0" w:color="auto"/>
              <w:left w:val="single" w:sz="4" w:space="0" w:color="auto"/>
              <w:bottom w:val="single" w:sz="4" w:space="0" w:color="auto"/>
              <w:right w:val="single" w:sz="4" w:space="0" w:color="auto"/>
            </w:tcBorders>
            <w:hideMark/>
          </w:tcPr>
          <w:p w14:paraId="5D4B98B6" w14:textId="77777777" w:rsidR="00784A32" w:rsidRPr="00DD5C3D" w:rsidRDefault="00784A32" w:rsidP="00354887">
            <w:pPr>
              <w:pStyle w:val="TAH"/>
              <w:keepNext w:val="0"/>
              <w:keepLines w:val="0"/>
              <w:widowControl w:val="0"/>
              <w:ind w:left="-148"/>
            </w:pPr>
            <w:r w:rsidRPr="00DD5C3D">
              <w:t>Comment</w:t>
            </w:r>
          </w:p>
        </w:tc>
        <w:tc>
          <w:tcPr>
            <w:tcW w:w="1349" w:type="dxa"/>
            <w:tcBorders>
              <w:top w:val="single" w:sz="4" w:space="0" w:color="auto"/>
              <w:left w:val="single" w:sz="4" w:space="0" w:color="auto"/>
              <w:bottom w:val="single" w:sz="4" w:space="0" w:color="auto"/>
              <w:right w:val="single" w:sz="4" w:space="0" w:color="auto"/>
            </w:tcBorders>
            <w:hideMark/>
          </w:tcPr>
          <w:p w14:paraId="382E6C90" w14:textId="77777777" w:rsidR="00784A32" w:rsidRPr="00DD5C3D" w:rsidRDefault="00784A32" w:rsidP="00354887">
            <w:pPr>
              <w:pStyle w:val="TAH"/>
              <w:keepNext w:val="0"/>
              <w:keepLines w:val="0"/>
              <w:widowControl w:val="0"/>
              <w:ind w:left="-148"/>
            </w:pPr>
            <w:r w:rsidRPr="00DD5C3D">
              <w:t>Reference</w:t>
            </w:r>
          </w:p>
        </w:tc>
        <w:tc>
          <w:tcPr>
            <w:tcW w:w="1160" w:type="dxa"/>
            <w:tcBorders>
              <w:top w:val="single" w:sz="4" w:space="0" w:color="auto"/>
              <w:left w:val="single" w:sz="4" w:space="0" w:color="auto"/>
              <w:bottom w:val="single" w:sz="4" w:space="0" w:color="auto"/>
              <w:right w:val="single" w:sz="4" w:space="0" w:color="auto"/>
            </w:tcBorders>
            <w:hideMark/>
          </w:tcPr>
          <w:p w14:paraId="6807A01C" w14:textId="77777777" w:rsidR="00784A32" w:rsidRPr="00DD5C3D" w:rsidRDefault="00784A32" w:rsidP="00354887">
            <w:pPr>
              <w:pStyle w:val="TAH"/>
              <w:keepNext w:val="0"/>
              <w:keepLines w:val="0"/>
              <w:widowControl w:val="0"/>
              <w:ind w:left="-148"/>
            </w:pPr>
            <w:r w:rsidRPr="00DD5C3D">
              <w:t>Condition</w:t>
            </w:r>
          </w:p>
        </w:tc>
      </w:tr>
      <w:tr w:rsidR="00784A32" w:rsidRPr="00DD5C3D" w14:paraId="485EA7FC" w14:textId="77777777" w:rsidTr="00354887">
        <w:tc>
          <w:tcPr>
            <w:tcW w:w="2788" w:type="dxa"/>
            <w:tcBorders>
              <w:top w:val="single" w:sz="4" w:space="0" w:color="auto"/>
              <w:left w:val="single" w:sz="4" w:space="0" w:color="auto"/>
              <w:bottom w:val="single" w:sz="4" w:space="0" w:color="auto"/>
              <w:right w:val="single" w:sz="4" w:space="0" w:color="auto"/>
            </w:tcBorders>
            <w:vAlign w:val="center"/>
            <w:hideMark/>
          </w:tcPr>
          <w:p w14:paraId="29B58326" w14:textId="77777777" w:rsidR="00784A32" w:rsidRPr="00DD5C3D" w:rsidRDefault="00784A32" w:rsidP="00354887">
            <w:pPr>
              <w:pStyle w:val="TAL"/>
              <w:keepNext w:val="0"/>
              <w:keepLines w:val="0"/>
              <w:widowControl w:val="0"/>
            </w:pPr>
            <w:proofErr w:type="spellStart"/>
            <w:r w:rsidRPr="00DD5C3D">
              <w:t>mcvideoinfo</w:t>
            </w:r>
            <w:proofErr w:type="spellEnd"/>
          </w:p>
        </w:tc>
        <w:tc>
          <w:tcPr>
            <w:tcW w:w="2159" w:type="dxa"/>
            <w:tcBorders>
              <w:top w:val="single" w:sz="4" w:space="0" w:color="auto"/>
              <w:left w:val="single" w:sz="4" w:space="0" w:color="auto"/>
              <w:bottom w:val="single" w:sz="4" w:space="0" w:color="auto"/>
              <w:right w:val="single" w:sz="4" w:space="0" w:color="auto"/>
            </w:tcBorders>
          </w:tcPr>
          <w:p w14:paraId="33750B31" w14:textId="77777777" w:rsidR="00784A32" w:rsidRPr="00DD5C3D" w:rsidRDefault="00784A32" w:rsidP="00354887">
            <w:pPr>
              <w:pStyle w:val="TAL"/>
              <w:keepNext w:val="0"/>
              <w:keepLines w:val="0"/>
              <w:widowControl w:val="0"/>
            </w:pPr>
          </w:p>
        </w:tc>
        <w:tc>
          <w:tcPr>
            <w:tcW w:w="2069" w:type="dxa"/>
            <w:tcBorders>
              <w:top w:val="single" w:sz="4" w:space="0" w:color="auto"/>
              <w:left w:val="single" w:sz="4" w:space="0" w:color="auto"/>
              <w:bottom w:val="single" w:sz="4" w:space="0" w:color="auto"/>
              <w:right w:val="single" w:sz="4" w:space="0" w:color="auto"/>
            </w:tcBorders>
          </w:tcPr>
          <w:p w14:paraId="2C3B2E18" w14:textId="77777777" w:rsidR="00784A32" w:rsidRPr="00DD5C3D" w:rsidRDefault="00784A32" w:rsidP="00354887">
            <w:pPr>
              <w:pStyle w:val="TAL"/>
              <w:keepNext w:val="0"/>
              <w:keepLines w:val="0"/>
              <w:widowControl w:val="0"/>
            </w:pPr>
          </w:p>
        </w:tc>
        <w:tc>
          <w:tcPr>
            <w:tcW w:w="1349" w:type="dxa"/>
            <w:tcBorders>
              <w:top w:val="single" w:sz="4" w:space="0" w:color="auto"/>
              <w:left w:val="single" w:sz="4" w:space="0" w:color="auto"/>
              <w:bottom w:val="single" w:sz="4" w:space="0" w:color="auto"/>
              <w:right w:val="single" w:sz="4" w:space="0" w:color="auto"/>
            </w:tcBorders>
          </w:tcPr>
          <w:p w14:paraId="756419A5" w14:textId="77777777" w:rsidR="00784A32" w:rsidRPr="00DD5C3D" w:rsidRDefault="00784A32" w:rsidP="00354887">
            <w:pPr>
              <w:pStyle w:val="TAL"/>
              <w:keepNext w:val="0"/>
              <w:keepLines w:val="0"/>
              <w:widowControl w:val="0"/>
            </w:pPr>
          </w:p>
        </w:tc>
        <w:tc>
          <w:tcPr>
            <w:tcW w:w="1160" w:type="dxa"/>
            <w:tcBorders>
              <w:top w:val="single" w:sz="4" w:space="0" w:color="auto"/>
              <w:left w:val="single" w:sz="4" w:space="0" w:color="auto"/>
              <w:bottom w:val="single" w:sz="4" w:space="0" w:color="auto"/>
              <w:right w:val="single" w:sz="4" w:space="0" w:color="auto"/>
            </w:tcBorders>
            <w:vAlign w:val="bottom"/>
          </w:tcPr>
          <w:p w14:paraId="1C38C15C" w14:textId="77777777" w:rsidR="00784A32" w:rsidRPr="00DD5C3D" w:rsidRDefault="00784A32" w:rsidP="00354887">
            <w:pPr>
              <w:pStyle w:val="TAL"/>
              <w:keepNext w:val="0"/>
              <w:keepLines w:val="0"/>
              <w:widowControl w:val="0"/>
            </w:pPr>
          </w:p>
        </w:tc>
      </w:tr>
      <w:tr w:rsidR="00784A32" w:rsidRPr="00DD5C3D" w14:paraId="3D225CF3" w14:textId="77777777" w:rsidTr="00354887">
        <w:tc>
          <w:tcPr>
            <w:tcW w:w="2788" w:type="dxa"/>
            <w:tcBorders>
              <w:top w:val="single" w:sz="4" w:space="0" w:color="auto"/>
              <w:left w:val="single" w:sz="4" w:space="0" w:color="auto"/>
              <w:bottom w:val="single" w:sz="4" w:space="0" w:color="auto"/>
              <w:right w:val="single" w:sz="4" w:space="0" w:color="auto"/>
            </w:tcBorders>
            <w:vAlign w:val="center"/>
          </w:tcPr>
          <w:p w14:paraId="725F45E9" w14:textId="77777777" w:rsidR="00784A32" w:rsidRPr="00DD5C3D" w:rsidRDefault="00784A32" w:rsidP="00354887">
            <w:pPr>
              <w:pStyle w:val="TAL"/>
              <w:keepNext w:val="0"/>
              <w:keepLines w:val="0"/>
              <w:widowControl w:val="0"/>
            </w:pPr>
            <w:r w:rsidRPr="00DD5C3D">
              <w:t xml:space="preserve">  </w:t>
            </w:r>
            <w:proofErr w:type="spellStart"/>
            <w:r w:rsidRPr="00DD5C3D">
              <w:t>mcvideo</w:t>
            </w:r>
            <w:proofErr w:type="spellEnd"/>
            <w:r w:rsidRPr="00DD5C3D">
              <w:t>-Params</w:t>
            </w:r>
          </w:p>
        </w:tc>
        <w:tc>
          <w:tcPr>
            <w:tcW w:w="2159" w:type="dxa"/>
            <w:tcBorders>
              <w:top w:val="single" w:sz="4" w:space="0" w:color="auto"/>
              <w:left w:val="single" w:sz="4" w:space="0" w:color="auto"/>
              <w:bottom w:val="single" w:sz="4" w:space="0" w:color="auto"/>
              <w:right w:val="single" w:sz="4" w:space="0" w:color="auto"/>
            </w:tcBorders>
          </w:tcPr>
          <w:p w14:paraId="4C09F3E7" w14:textId="77777777" w:rsidR="00784A32" w:rsidRPr="00DD5C3D" w:rsidRDefault="00784A32" w:rsidP="00354887">
            <w:pPr>
              <w:pStyle w:val="TAL"/>
              <w:keepNext w:val="0"/>
              <w:keepLines w:val="0"/>
              <w:widowControl w:val="0"/>
            </w:pPr>
          </w:p>
        </w:tc>
        <w:tc>
          <w:tcPr>
            <w:tcW w:w="2069" w:type="dxa"/>
            <w:tcBorders>
              <w:top w:val="single" w:sz="4" w:space="0" w:color="auto"/>
              <w:left w:val="single" w:sz="4" w:space="0" w:color="auto"/>
              <w:bottom w:val="single" w:sz="4" w:space="0" w:color="auto"/>
              <w:right w:val="single" w:sz="4" w:space="0" w:color="auto"/>
            </w:tcBorders>
          </w:tcPr>
          <w:p w14:paraId="34DED34A" w14:textId="77777777" w:rsidR="00784A32" w:rsidRPr="00DD5C3D" w:rsidRDefault="00784A32" w:rsidP="00354887">
            <w:pPr>
              <w:pStyle w:val="TAL"/>
              <w:keepNext w:val="0"/>
              <w:keepLines w:val="0"/>
              <w:widowControl w:val="0"/>
            </w:pPr>
          </w:p>
        </w:tc>
        <w:tc>
          <w:tcPr>
            <w:tcW w:w="1349" w:type="dxa"/>
            <w:tcBorders>
              <w:top w:val="single" w:sz="4" w:space="0" w:color="auto"/>
              <w:left w:val="single" w:sz="4" w:space="0" w:color="auto"/>
              <w:bottom w:val="single" w:sz="4" w:space="0" w:color="auto"/>
              <w:right w:val="single" w:sz="4" w:space="0" w:color="auto"/>
            </w:tcBorders>
          </w:tcPr>
          <w:p w14:paraId="635C86B6" w14:textId="77777777" w:rsidR="00784A32" w:rsidRPr="00DD5C3D" w:rsidRDefault="00784A32" w:rsidP="00354887">
            <w:pPr>
              <w:pStyle w:val="TAL"/>
              <w:keepNext w:val="0"/>
              <w:keepLines w:val="0"/>
              <w:widowControl w:val="0"/>
            </w:pPr>
          </w:p>
        </w:tc>
        <w:tc>
          <w:tcPr>
            <w:tcW w:w="1160" w:type="dxa"/>
            <w:tcBorders>
              <w:top w:val="single" w:sz="4" w:space="0" w:color="auto"/>
              <w:left w:val="single" w:sz="4" w:space="0" w:color="auto"/>
              <w:bottom w:val="single" w:sz="4" w:space="0" w:color="auto"/>
              <w:right w:val="single" w:sz="4" w:space="0" w:color="auto"/>
            </w:tcBorders>
            <w:vAlign w:val="bottom"/>
          </w:tcPr>
          <w:p w14:paraId="6FA8E33C" w14:textId="77777777" w:rsidR="00784A32" w:rsidRPr="00DD5C3D" w:rsidRDefault="00784A32" w:rsidP="00354887">
            <w:pPr>
              <w:pStyle w:val="TAL"/>
              <w:keepNext w:val="0"/>
              <w:keepLines w:val="0"/>
              <w:widowControl w:val="0"/>
            </w:pPr>
          </w:p>
        </w:tc>
      </w:tr>
      <w:tr w:rsidR="00784A32" w:rsidRPr="00DD5C3D" w14:paraId="2808097B" w14:textId="77777777" w:rsidTr="00354887">
        <w:tc>
          <w:tcPr>
            <w:tcW w:w="2788" w:type="dxa"/>
            <w:tcBorders>
              <w:top w:val="single" w:sz="4" w:space="0" w:color="auto"/>
              <w:left w:val="single" w:sz="4" w:space="0" w:color="auto"/>
              <w:bottom w:val="single" w:sz="4" w:space="0" w:color="auto"/>
              <w:right w:val="single" w:sz="4" w:space="0" w:color="auto"/>
            </w:tcBorders>
            <w:vAlign w:val="center"/>
            <w:hideMark/>
          </w:tcPr>
          <w:p w14:paraId="6A549C55" w14:textId="77777777" w:rsidR="00784A32" w:rsidRPr="00DD5C3D" w:rsidRDefault="00784A32" w:rsidP="00354887">
            <w:pPr>
              <w:pStyle w:val="TAL"/>
              <w:keepNext w:val="0"/>
              <w:keepLines w:val="0"/>
              <w:widowControl w:val="0"/>
            </w:pPr>
            <w:r w:rsidRPr="00DD5C3D">
              <w:lastRenderedPageBreak/>
              <w:t xml:space="preserve">    session-type</w:t>
            </w:r>
          </w:p>
        </w:tc>
        <w:tc>
          <w:tcPr>
            <w:tcW w:w="2159" w:type="dxa"/>
            <w:tcBorders>
              <w:top w:val="single" w:sz="4" w:space="0" w:color="auto"/>
              <w:left w:val="single" w:sz="4" w:space="0" w:color="auto"/>
              <w:bottom w:val="single" w:sz="4" w:space="0" w:color="auto"/>
              <w:right w:val="single" w:sz="4" w:space="0" w:color="auto"/>
            </w:tcBorders>
          </w:tcPr>
          <w:p w14:paraId="4AFE62B6" w14:textId="77777777" w:rsidR="00784A32" w:rsidRPr="00DD5C3D" w:rsidRDefault="00784A32" w:rsidP="00354887">
            <w:pPr>
              <w:pStyle w:val="TAL"/>
              <w:keepNext w:val="0"/>
              <w:keepLines w:val="0"/>
              <w:widowControl w:val="0"/>
            </w:pPr>
            <w:r w:rsidRPr="00DD5C3D">
              <w:t>"chat"</w:t>
            </w:r>
          </w:p>
        </w:tc>
        <w:tc>
          <w:tcPr>
            <w:tcW w:w="2069" w:type="dxa"/>
            <w:tcBorders>
              <w:top w:val="single" w:sz="4" w:space="0" w:color="auto"/>
              <w:left w:val="single" w:sz="4" w:space="0" w:color="auto"/>
              <w:bottom w:val="single" w:sz="4" w:space="0" w:color="auto"/>
              <w:right w:val="single" w:sz="4" w:space="0" w:color="auto"/>
            </w:tcBorders>
          </w:tcPr>
          <w:p w14:paraId="1C1DC74C" w14:textId="77777777" w:rsidR="00784A32" w:rsidRPr="00DD5C3D" w:rsidRDefault="00784A32" w:rsidP="00354887">
            <w:pPr>
              <w:pStyle w:val="TAL"/>
              <w:keepNext w:val="0"/>
              <w:keepLines w:val="0"/>
              <w:widowControl w:val="0"/>
            </w:pPr>
          </w:p>
        </w:tc>
        <w:tc>
          <w:tcPr>
            <w:tcW w:w="1349" w:type="dxa"/>
            <w:tcBorders>
              <w:top w:val="single" w:sz="4" w:space="0" w:color="auto"/>
              <w:left w:val="single" w:sz="4" w:space="0" w:color="auto"/>
              <w:bottom w:val="single" w:sz="4" w:space="0" w:color="auto"/>
              <w:right w:val="single" w:sz="4" w:space="0" w:color="auto"/>
            </w:tcBorders>
          </w:tcPr>
          <w:p w14:paraId="3D7366A8" w14:textId="77777777" w:rsidR="00784A32" w:rsidRPr="00DD5C3D" w:rsidRDefault="00784A32" w:rsidP="00354887">
            <w:pPr>
              <w:pStyle w:val="TAL"/>
              <w:keepNext w:val="0"/>
              <w:keepLines w:val="0"/>
              <w:widowControl w:val="0"/>
            </w:pPr>
          </w:p>
        </w:tc>
        <w:tc>
          <w:tcPr>
            <w:tcW w:w="1160" w:type="dxa"/>
            <w:tcBorders>
              <w:top w:val="single" w:sz="4" w:space="0" w:color="auto"/>
              <w:left w:val="single" w:sz="4" w:space="0" w:color="auto"/>
              <w:bottom w:val="single" w:sz="4" w:space="0" w:color="auto"/>
              <w:right w:val="single" w:sz="4" w:space="0" w:color="auto"/>
            </w:tcBorders>
            <w:vAlign w:val="bottom"/>
          </w:tcPr>
          <w:p w14:paraId="0F360FC7" w14:textId="77777777" w:rsidR="00784A32" w:rsidRPr="00DD5C3D" w:rsidRDefault="00784A32" w:rsidP="00354887">
            <w:pPr>
              <w:pStyle w:val="TAL"/>
              <w:keepNext w:val="0"/>
              <w:keepLines w:val="0"/>
              <w:widowControl w:val="0"/>
            </w:pPr>
          </w:p>
        </w:tc>
      </w:tr>
    </w:tbl>
    <w:p w14:paraId="57607266" w14:textId="77777777" w:rsidR="00784A32" w:rsidRPr="00DD5C3D" w:rsidRDefault="00784A32" w:rsidP="00784A32"/>
    <w:p w14:paraId="2A118E2B" w14:textId="77777777" w:rsidR="00784A32" w:rsidRPr="00DD5C3D" w:rsidRDefault="00784A32" w:rsidP="00784A32">
      <w:pPr>
        <w:pStyle w:val="TH"/>
        <w:keepLines w:val="0"/>
      </w:pPr>
      <w:r w:rsidRPr="00DD5C3D">
        <w:t>Table 6.1.2.3.3.3-10: SIP 200 (OK) (Step 14, Table 6.1.2.3.3.2-1)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677"/>
        <w:gridCol w:w="2160"/>
        <w:gridCol w:w="2160"/>
        <w:gridCol w:w="1350"/>
        <w:gridCol w:w="1283"/>
      </w:tblGrid>
      <w:tr w:rsidR="00784A32" w:rsidRPr="00DD5C3D" w14:paraId="3D2945D1" w14:textId="77777777" w:rsidTr="00530C26">
        <w:trPr>
          <w:tblHeader/>
        </w:trPr>
        <w:tc>
          <w:tcPr>
            <w:tcW w:w="9630" w:type="dxa"/>
            <w:gridSpan w:val="5"/>
          </w:tcPr>
          <w:p w14:paraId="7E87DCA9" w14:textId="77777777" w:rsidR="00784A32" w:rsidRPr="00DD5C3D" w:rsidRDefault="00784A32" w:rsidP="00354887">
            <w:pPr>
              <w:pStyle w:val="TAH"/>
              <w:keepLines w:val="0"/>
              <w:jc w:val="left"/>
              <w:rPr>
                <w:b w:val="0"/>
                <w:bCs/>
              </w:rPr>
            </w:pPr>
            <w:r w:rsidRPr="00DD5C3D">
              <w:rPr>
                <w:b w:val="0"/>
                <w:bCs/>
              </w:rPr>
              <w:t>Derivation Path: TS 36.579-1 [2], Table 5.5.2.17.1.1-1, condition INVITE-RSP, MCVIDEO, GROUP-CALL</w:t>
            </w:r>
          </w:p>
        </w:tc>
      </w:tr>
      <w:tr w:rsidR="00784A32" w:rsidRPr="00DD5C3D" w14:paraId="204AE879" w14:textId="77777777" w:rsidTr="00530C26">
        <w:trPr>
          <w:tblHeader/>
        </w:trPr>
        <w:tc>
          <w:tcPr>
            <w:tcW w:w="2677" w:type="dxa"/>
          </w:tcPr>
          <w:p w14:paraId="736837AB" w14:textId="77777777" w:rsidR="00784A32" w:rsidRPr="00DD5C3D" w:rsidRDefault="00784A32" w:rsidP="00354887">
            <w:pPr>
              <w:pStyle w:val="TAH"/>
            </w:pPr>
            <w:r w:rsidRPr="00DD5C3D">
              <w:t>Information Element</w:t>
            </w:r>
          </w:p>
        </w:tc>
        <w:tc>
          <w:tcPr>
            <w:tcW w:w="2160" w:type="dxa"/>
          </w:tcPr>
          <w:p w14:paraId="002C85AC" w14:textId="77777777" w:rsidR="00784A32" w:rsidRPr="00DD5C3D" w:rsidRDefault="00784A32" w:rsidP="00354887">
            <w:pPr>
              <w:pStyle w:val="TAH"/>
            </w:pPr>
            <w:r w:rsidRPr="00DD5C3D">
              <w:t>Value/remark</w:t>
            </w:r>
          </w:p>
        </w:tc>
        <w:tc>
          <w:tcPr>
            <w:tcW w:w="2160" w:type="dxa"/>
            <w:tcBorders>
              <w:bottom w:val="single" w:sz="4" w:space="0" w:color="auto"/>
            </w:tcBorders>
          </w:tcPr>
          <w:p w14:paraId="4710D659" w14:textId="77777777" w:rsidR="00784A32" w:rsidRPr="00DD5C3D" w:rsidRDefault="00784A32" w:rsidP="00354887">
            <w:pPr>
              <w:pStyle w:val="TAH"/>
            </w:pPr>
            <w:r w:rsidRPr="00DD5C3D">
              <w:t>Comment</w:t>
            </w:r>
          </w:p>
        </w:tc>
        <w:tc>
          <w:tcPr>
            <w:tcW w:w="1350" w:type="dxa"/>
          </w:tcPr>
          <w:p w14:paraId="6BFBFD61" w14:textId="77777777" w:rsidR="00784A32" w:rsidRPr="00DD5C3D" w:rsidRDefault="00784A32" w:rsidP="00354887">
            <w:pPr>
              <w:pStyle w:val="TAH"/>
            </w:pPr>
            <w:r w:rsidRPr="00DD5C3D">
              <w:t>Reference</w:t>
            </w:r>
          </w:p>
        </w:tc>
        <w:tc>
          <w:tcPr>
            <w:tcW w:w="1283" w:type="dxa"/>
          </w:tcPr>
          <w:p w14:paraId="3D3473CA" w14:textId="77777777" w:rsidR="00784A32" w:rsidRPr="00DD5C3D" w:rsidRDefault="00784A32" w:rsidP="00354887">
            <w:pPr>
              <w:pStyle w:val="TAH"/>
            </w:pPr>
            <w:r w:rsidRPr="00DD5C3D">
              <w:t>Condition</w:t>
            </w:r>
          </w:p>
        </w:tc>
      </w:tr>
      <w:tr w:rsidR="00530C26" w:rsidRPr="00DD5C3D" w14:paraId="2589A8A6" w14:textId="77777777" w:rsidTr="00530C26">
        <w:trPr>
          <w:tblHeader/>
        </w:trPr>
        <w:tc>
          <w:tcPr>
            <w:tcW w:w="2677" w:type="dxa"/>
            <w:vAlign w:val="center"/>
          </w:tcPr>
          <w:p w14:paraId="74C5267F" w14:textId="77777777" w:rsidR="00530C26" w:rsidRPr="00DD5C3D" w:rsidRDefault="00530C26" w:rsidP="00530C26">
            <w:pPr>
              <w:pStyle w:val="TAL"/>
            </w:pPr>
            <w:r w:rsidRPr="00DD5C3D">
              <w:t>Message-body</w:t>
            </w:r>
          </w:p>
        </w:tc>
        <w:tc>
          <w:tcPr>
            <w:tcW w:w="2160" w:type="dxa"/>
          </w:tcPr>
          <w:p w14:paraId="4A62CD59" w14:textId="77777777" w:rsidR="00530C26" w:rsidRPr="00DD5C3D" w:rsidRDefault="00530C26" w:rsidP="00530C26">
            <w:pPr>
              <w:pStyle w:val="TAL"/>
            </w:pPr>
          </w:p>
        </w:tc>
        <w:tc>
          <w:tcPr>
            <w:tcW w:w="2160" w:type="dxa"/>
            <w:tcBorders>
              <w:bottom w:val="single" w:sz="4" w:space="0" w:color="auto"/>
            </w:tcBorders>
          </w:tcPr>
          <w:p w14:paraId="4B6CA8DF" w14:textId="77777777" w:rsidR="00530C26" w:rsidRPr="00DD5C3D" w:rsidRDefault="00530C26" w:rsidP="00530C26">
            <w:pPr>
              <w:pStyle w:val="TAL"/>
            </w:pPr>
          </w:p>
        </w:tc>
        <w:tc>
          <w:tcPr>
            <w:tcW w:w="1350" w:type="dxa"/>
          </w:tcPr>
          <w:p w14:paraId="22974F2D" w14:textId="77777777" w:rsidR="00530C26" w:rsidRPr="00DD5C3D" w:rsidRDefault="00530C26" w:rsidP="00530C26">
            <w:pPr>
              <w:pStyle w:val="TAH"/>
            </w:pPr>
          </w:p>
        </w:tc>
        <w:tc>
          <w:tcPr>
            <w:tcW w:w="1283" w:type="dxa"/>
          </w:tcPr>
          <w:p w14:paraId="21C534DC" w14:textId="77777777" w:rsidR="00530C26" w:rsidRPr="00DD5C3D" w:rsidRDefault="00530C26" w:rsidP="00530C26">
            <w:pPr>
              <w:pStyle w:val="TAH"/>
            </w:pPr>
          </w:p>
        </w:tc>
      </w:tr>
      <w:tr w:rsidR="00530C26" w:rsidRPr="00DD5C3D" w14:paraId="6913DD42" w14:textId="77777777" w:rsidTr="00530C26">
        <w:trPr>
          <w:tblHeader/>
        </w:trPr>
        <w:tc>
          <w:tcPr>
            <w:tcW w:w="2677" w:type="dxa"/>
            <w:vAlign w:val="center"/>
          </w:tcPr>
          <w:p w14:paraId="2D17C225" w14:textId="77777777" w:rsidR="00530C26" w:rsidRPr="00DD5C3D" w:rsidRDefault="00530C26" w:rsidP="00530C26">
            <w:pPr>
              <w:pStyle w:val="TAL"/>
            </w:pPr>
            <w:r w:rsidRPr="00DD5C3D">
              <w:t xml:space="preserve">  MIME body part</w:t>
            </w:r>
          </w:p>
        </w:tc>
        <w:tc>
          <w:tcPr>
            <w:tcW w:w="2160" w:type="dxa"/>
            <w:vAlign w:val="center"/>
          </w:tcPr>
          <w:p w14:paraId="037FD71E" w14:textId="77777777" w:rsidR="00530C26" w:rsidRPr="00DD5C3D" w:rsidRDefault="00530C26" w:rsidP="00530C26">
            <w:pPr>
              <w:pStyle w:val="TAL"/>
            </w:pPr>
          </w:p>
        </w:tc>
        <w:tc>
          <w:tcPr>
            <w:tcW w:w="2160" w:type="dxa"/>
            <w:tcBorders>
              <w:bottom w:val="single" w:sz="4" w:space="0" w:color="auto"/>
            </w:tcBorders>
          </w:tcPr>
          <w:p w14:paraId="5A6C4CEC" w14:textId="77777777" w:rsidR="00530C26" w:rsidRPr="00DD5C3D" w:rsidDel="00D16089" w:rsidRDefault="00530C26" w:rsidP="00530C26">
            <w:pPr>
              <w:pStyle w:val="TAL"/>
            </w:pPr>
            <w:proofErr w:type="spellStart"/>
            <w:r w:rsidRPr="00DD5C3D">
              <w:t>McVideo</w:t>
            </w:r>
            <w:proofErr w:type="spellEnd"/>
          </w:p>
        </w:tc>
        <w:tc>
          <w:tcPr>
            <w:tcW w:w="1350" w:type="dxa"/>
          </w:tcPr>
          <w:p w14:paraId="07CFEE54" w14:textId="77777777" w:rsidR="00530C26" w:rsidRPr="00DD5C3D" w:rsidRDefault="00530C26" w:rsidP="00530C26">
            <w:pPr>
              <w:pStyle w:val="TAH"/>
            </w:pPr>
          </w:p>
        </w:tc>
        <w:tc>
          <w:tcPr>
            <w:tcW w:w="1283" w:type="dxa"/>
          </w:tcPr>
          <w:p w14:paraId="4EF6B1E7" w14:textId="77777777" w:rsidR="00530C26" w:rsidRPr="00DD5C3D" w:rsidRDefault="00530C26" w:rsidP="00530C26">
            <w:pPr>
              <w:pStyle w:val="TAH"/>
            </w:pPr>
          </w:p>
        </w:tc>
      </w:tr>
      <w:tr w:rsidR="00530C26" w:rsidRPr="00DD5C3D" w14:paraId="06EA51C7" w14:textId="77777777" w:rsidTr="00530C26">
        <w:trPr>
          <w:tblHeader/>
        </w:trPr>
        <w:tc>
          <w:tcPr>
            <w:tcW w:w="2677" w:type="dxa"/>
          </w:tcPr>
          <w:p w14:paraId="3A1C0DDC" w14:textId="77777777" w:rsidR="00530C26" w:rsidRPr="00DD5C3D" w:rsidRDefault="00530C26" w:rsidP="00530C26">
            <w:pPr>
              <w:pStyle w:val="TAL"/>
            </w:pPr>
            <w:r w:rsidRPr="00DD5C3D">
              <w:t xml:space="preserve">      MIME-Content-Type</w:t>
            </w:r>
          </w:p>
        </w:tc>
        <w:tc>
          <w:tcPr>
            <w:tcW w:w="2160" w:type="dxa"/>
            <w:vAlign w:val="center"/>
          </w:tcPr>
          <w:p w14:paraId="614C8570" w14:textId="77777777" w:rsidR="00530C26" w:rsidRPr="00DD5C3D" w:rsidRDefault="00530C26" w:rsidP="00530C26">
            <w:pPr>
              <w:pStyle w:val="TAL"/>
            </w:pPr>
            <w:r w:rsidRPr="00DD5C3D">
              <w:t>"application/vnd.3gpp.mcvideo-info+xml"</w:t>
            </w:r>
          </w:p>
        </w:tc>
        <w:tc>
          <w:tcPr>
            <w:tcW w:w="2160" w:type="dxa"/>
            <w:tcBorders>
              <w:bottom w:val="single" w:sz="4" w:space="0" w:color="auto"/>
            </w:tcBorders>
          </w:tcPr>
          <w:p w14:paraId="4FA815B1" w14:textId="77777777" w:rsidR="00530C26" w:rsidRPr="00DD5C3D" w:rsidDel="00D16089" w:rsidRDefault="00530C26" w:rsidP="00530C26">
            <w:pPr>
              <w:pStyle w:val="TAL"/>
            </w:pPr>
          </w:p>
        </w:tc>
        <w:tc>
          <w:tcPr>
            <w:tcW w:w="1350" w:type="dxa"/>
          </w:tcPr>
          <w:p w14:paraId="7E5518BD" w14:textId="77777777" w:rsidR="00530C26" w:rsidRPr="00DD5C3D" w:rsidRDefault="00530C26" w:rsidP="00530C26">
            <w:pPr>
              <w:pStyle w:val="TAH"/>
            </w:pPr>
          </w:p>
        </w:tc>
        <w:tc>
          <w:tcPr>
            <w:tcW w:w="1283" w:type="dxa"/>
          </w:tcPr>
          <w:p w14:paraId="21A30B04" w14:textId="77777777" w:rsidR="00530C26" w:rsidRPr="00DD5C3D" w:rsidRDefault="00530C26" w:rsidP="00530C26">
            <w:pPr>
              <w:pStyle w:val="TAH"/>
            </w:pPr>
          </w:p>
        </w:tc>
      </w:tr>
      <w:tr w:rsidR="00530C26" w:rsidRPr="00DD5C3D" w14:paraId="515E5E89" w14:textId="77777777" w:rsidTr="00530C26">
        <w:trPr>
          <w:tblHeader/>
        </w:trPr>
        <w:tc>
          <w:tcPr>
            <w:tcW w:w="2677" w:type="dxa"/>
          </w:tcPr>
          <w:p w14:paraId="664FF10B" w14:textId="77777777" w:rsidR="00530C26" w:rsidRPr="00DD5C3D" w:rsidRDefault="00530C26" w:rsidP="00530C26">
            <w:pPr>
              <w:pStyle w:val="TAL"/>
            </w:pPr>
            <w:r w:rsidRPr="00DD5C3D">
              <w:t xml:space="preserve">    MIME-part-body</w:t>
            </w:r>
          </w:p>
        </w:tc>
        <w:tc>
          <w:tcPr>
            <w:tcW w:w="2160" w:type="dxa"/>
            <w:vAlign w:val="center"/>
          </w:tcPr>
          <w:p w14:paraId="23DF2437" w14:textId="77777777" w:rsidR="00530C26" w:rsidRPr="00DD5C3D" w:rsidRDefault="00530C26" w:rsidP="00530C26">
            <w:pPr>
              <w:pStyle w:val="TAL"/>
            </w:pPr>
            <w:r w:rsidRPr="00DD5C3D">
              <w:t>MCVideo-Info as described in Table 6.1.2.3.3.3-11</w:t>
            </w:r>
          </w:p>
        </w:tc>
        <w:tc>
          <w:tcPr>
            <w:tcW w:w="2160" w:type="dxa"/>
            <w:tcBorders>
              <w:bottom w:val="single" w:sz="4" w:space="0" w:color="auto"/>
            </w:tcBorders>
          </w:tcPr>
          <w:p w14:paraId="427D1711" w14:textId="77777777" w:rsidR="00530C26" w:rsidRPr="00DD5C3D" w:rsidDel="00D16089" w:rsidRDefault="00530C26" w:rsidP="00530C26">
            <w:pPr>
              <w:pStyle w:val="TAL"/>
            </w:pPr>
          </w:p>
        </w:tc>
        <w:tc>
          <w:tcPr>
            <w:tcW w:w="1350" w:type="dxa"/>
          </w:tcPr>
          <w:p w14:paraId="53EAACC9" w14:textId="77777777" w:rsidR="00530C26" w:rsidRPr="00DD5C3D" w:rsidRDefault="00530C26" w:rsidP="00530C26">
            <w:pPr>
              <w:pStyle w:val="TAH"/>
            </w:pPr>
          </w:p>
        </w:tc>
        <w:tc>
          <w:tcPr>
            <w:tcW w:w="1283" w:type="dxa"/>
          </w:tcPr>
          <w:p w14:paraId="6CF36B0A" w14:textId="77777777" w:rsidR="00530C26" w:rsidRPr="00DD5C3D" w:rsidRDefault="00530C26" w:rsidP="00530C26">
            <w:pPr>
              <w:pStyle w:val="TAH"/>
            </w:pPr>
          </w:p>
        </w:tc>
      </w:tr>
    </w:tbl>
    <w:p w14:paraId="2C5D8A02" w14:textId="77777777" w:rsidR="00784A32" w:rsidRPr="00DD5C3D" w:rsidRDefault="00784A32" w:rsidP="00784A32"/>
    <w:p w14:paraId="1B843935" w14:textId="77777777" w:rsidR="00784A32" w:rsidRPr="00DD5C3D" w:rsidRDefault="00784A32" w:rsidP="00784A32">
      <w:pPr>
        <w:pStyle w:val="TH"/>
        <w:keepLines w:val="0"/>
        <w:widowControl w:val="0"/>
      </w:pPr>
      <w:r w:rsidRPr="00DD5C3D">
        <w:t>Table 6.1.2.3.3.3-11: MCVideo-Info in SIP INVITE (Table 6.1.2.3.3.3-10)</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18"/>
        <w:gridCol w:w="1800"/>
        <w:gridCol w:w="1980"/>
        <w:gridCol w:w="1440"/>
        <w:gridCol w:w="1696"/>
      </w:tblGrid>
      <w:tr w:rsidR="00784A32" w:rsidRPr="00DD5C3D" w:rsidDel="00C311E5" w14:paraId="4510C823" w14:textId="77777777" w:rsidTr="00354887">
        <w:tc>
          <w:tcPr>
            <w:tcW w:w="9634" w:type="dxa"/>
            <w:gridSpan w:val="5"/>
            <w:vAlign w:val="center"/>
          </w:tcPr>
          <w:p w14:paraId="3A936EDC" w14:textId="77777777" w:rsidR="00784A32" w:rsidRPr="00DD5C3D" w:rsidRDefault="00784A32" w:rsidP="00354887">
            <w:pPr>
              <w:pStyle w:val="TAL"/>
              <w:keepLines w:val="0"/>
              <w:widowControl w:val="0"/>
              <w:ind w:right="245"/>
            </w:pPr>
            <w:r w:rsidRPr="00DD5C3D">
              <w:t>Derivation Path: TS 56.379-1 [2], Table 5.5.3.2.1-2, condition GROUP-CALL, EMERGENCY-CALL</w:t>
            </w:r>
          </w:p>
        </w:tc>
      </w:tr>
      <w:tr w:rsidR="00784A32" w:rsidRPr="00DD5C3D" w:rsidDel="00C311E5" w14:paraId="0EC224F4" w14:textId="77777777" w:rsidTr="00354887">
        <w:tc>
          <w:tcPr>
            <w:tcW w:w="2718" w:type="dxa"/>
          </w:tcPr>
          <w:p w14:paraId="2FDAB4DE" w14:textId="77777777" w:rsidR="00784A32" w:rsidRPr="00DD5C3D" w:rsidRDefault="00784A32" w:rsidP="00354887">
            <w:pPr>
              <w:pStyle w:val="TAH"/>
              <w:keepLines w:val="0"/>
              <w:widowControl w:val="0"/>
            </w:pPr>
            <w:r w:rsidRPr="00DD5C3D">
              <w:t>Information Element</w:t>
            </w:r>
          </w:p>
        </w:tc>
        <w:tc>
          <w:tcPr>
            <w:tcW w:w="1800" w:type="dxa"/>
          </w:tcPr>
          <w:p w14:paraId="74596D6E" w14:textId="77777777" w:rsidR="00784A32" w:rsidRPr="00DD5C3D" w:rsidRDefault="00784A32" w:rsidP="00354887">
            <w:pPr>
              <w:pStyle w:val="TAH"/>
              <w:keepLines w:val="0"/>
              <w:widowControl w:val="0"/>
            </w:pPr>
            <w:r w:rsidRPr="00DD5C3D">
              <w:t>Value/remark</w:t>
            </w:r>
          </w:p>
        </w:tc>
        <w:tc>
          <w:tcPr>
            <w:tcW w:w="1980" w:type="dxa"/>
            <w:tcBorders>
              <w:top w:val="single" w:sz="4" w:space="0" w:color="auto"/>
              <w:bottom w:val="single" w:sz="4" w:space="0" w:color="auto"/>
            </w:tcBorders>
          </w:tcPr>
          <w:p w14:paraId="25C80B6D" w14:textId="77777777" w:rsidR="00784A32" w:rsidRPr="00DD5C3D" w:rsidRDefault="00784A32" w:rsidP="00354887">
            <w:pPr>
              <w:pStyle w:val="TAH"/>
              <w:keepLines w:val="0"/>
              <w:widowControl w:val="0"/>
            </w:pPr>
            <w:r w:rsidRPr="00DD5C3D">
              <w:t>Comment</w:t>
            </w:r>
          </w:p>
        </w:tc>
        <w:tc>
          <w:tcPr>
            <w:tcW w:w="1440" w:type="dxa"/>
          </w:tcPr>
          <w:p w14:paraId="066B0ED2" w14:textId="77777777" w:rsidR="00784A32" w:rsidRPr="00DD5C3D" w:rsidRDefault="00784A32" w:rsidP="00354887">
            <w:pPr>
              <w:pStyle w:val="TAH"/>
              <w:keepLines w:val="0"/>
              <w:widowControl w:val="0"/>
            </w:pPr>
            <w:r w:rsidRPr="00DD5C3D">
              <w:t>Reference</w:t>
            </w:r>
          </w:p>
        </w:tc>
        <w:tc>
          <w:tcPr>
            <w:tcW w:w="1696" w:type="dxa"/>
          </w:tcPr>
          <w:p w14:paraId="542446EF" w14:textId="77777777" w:rsidR="00784A32" w:rsidRPr="00DD5C3D" w:rsidRDefault="00784A32" w:rsidP="00354887">
            <w:pPr>
              <w:pStyle w:val="TAH"/>
              <w:keepLines w:val="0"/>
              <w:widowControl w:val="0"/>
            </w:pPr>
            <w:r w:rsidRPr="00DD5C3D">
              <w:t>Condition</w:t>
            </w:r>
          </w:p>
        </w:tc>
      </w:tr>
      <w:tr w:rsidR="00784A32" w:rsidRPr="00DD5C3D" w:rsidDel="00C311E5" w14:paraId="726EAA2D" w14:textId="77777777" w:rsidTr="00354887">
        <w:tc>
          <w:tcPr>
            <w:tcW w:w="2718" w:type="dxa"/>
            <w:vAlign w:val="center"/>
          </w:tcPr>
          <w:p w14:paraId="49106E38" w14:textId="77777777" w:rsidR="00784A32" w:rsidRPr="00DD5C3D" w:rsidRDefault="00784A32" w:rsidP="00354887">
            <w:pPr>
              <w:pStyle w:val="TAL"/>
              <w:keepLines w:val="0"/>
              <w:widowControl w:val="0"/>
            </w:pPr>
            <w:proofErr w:type="spellStart"/>
            <w:r w:rsidRPr="00DD5C3D">
              <w:t>mcvideoinfo</w:t>
            </w:r>
            <w:proofErr w:type="spellEnd"/>
          </w:p>
        </w:tc>
        <w:tc>
          <w:tcPr>
            <w:tcW w:w="1800" w:type="dxa"/>
            <w:vAlign w:val="center"/>
          </w:tcPr>
          <w:p w14:paraId="1661426C" w14:textId="77777777" w:rsidR="00784A32" w:rsidRPr="00DD5C3D" w:rsidRDefault="00784A32" w:rsidP="00354887">
            <w:pPr>
              <w:pStyle w:val="TAL"/>
              <w:keepLines w:val="0"/>
              <w:widowControl w:val="0"/>
            </w:pPr>
          </w:p>
        </w:tc>
        <w:tc>
          <w:tcPr>
            <w:tcW w:w="1980" w:type="dxa"/>
            <w:tcBorders>
              <w:top w:val="single" w:sz="4" w:space="0" w:color="auto"/>
              <w:bottom w:val="single" w:sz="4" w:space="0" w:color="auto"/>
            </w:tcBorders>
            <w:vAlign w:val="center"/>
          </w:tcPr>
          <w:p w14:paraId="2C3DE82D" w14:textId="77777777" w:rsidR="00784A32" w:rsidRPr="00DD5C3D" w:rsidRDefault="00784A32" w:rsidP="00354887">
            <w:pPr>
              <w:pStyle w:val="TAL"/>
              <w:keepLines w:val="0"/>
              <w:widowControl w:val="0"/>
            </w:pPr>
          </w:p>
        </w:tc>
        <w:tc>
          <w:tcPr>
            <w:tcW w:w="1440" w:type="dxa"/>
            <w:vAlign w:val="center"/>
          </w:tcPr>
          <w:p w14:paraId="5E00D000" w14:textId="77777777" w:rsidR="00784A32" w:rsidRPr="00DD5C3D" w:rsidRDefault="00784A32" w:rsidP="00354887">
            <w:pPr>
              <w:pStyle w:val="TAL"/>
              <w:keepLines w:val="0"/>
              <w:widowControl w:val="0"/>
            </w:pPr>
          </w:p>
        </w:tc>
        <w:tc>
          <w:tcPr>
            <w:tcW w:w="1696" w:type="dxa"/>
            <w:vAlign w:val="center"/>
          </w:tcPr>
          <w:p w14:paraId="60387F0B" w14:textId="77777777" w:rsidR="00784A32" w:rsidRPr="00DD5C3D" w:rsidRDefault="00784A32" w:rsidP="00354887">
            <w:pPr>
              <w:pStyle w:val="TAL"/>
              <w:keepLines w:val="0"/>
              <w:widowControl w:val="0"/>
            </w:pPr>
          </w:p>
        </w:tc>
      </w:tr>
      <w:tr w:rsidR="00784A32" w:rsidRPr="00DD5C3D" w:rsidDel="00C311E5" w14:paraId="7C0E755B" w14:textId="77777777" w:rsidTr="00354887">
        <w:trPr>
          <w:trHeight w:val="287"/>
        </w:trPr>
        <w:tc>
          <w:tcPr>
            <w:tcW w:w="2718" w:type="dxa"/>
            <w:vAlign w:val="center"/>
          </w:tcPr>
          <w:p w14:paraId="1A8370BE" w14:textId="77777777" w:rsidR="00784A32" w:rsidRPr="00DD5C3D" w:rsidRDefault="00784A32" w:rsidP="00354887">
            <w:pPr>
              <w:pStyle w:val="TAL"/>
              <w:keepLines w:val="0"/>
              <w:widowControl w:val="0"/>
            </w:pPr>
            <w:r w:rsidRPr="00DD5C3D">
              <w:t xml:space="preserve">  </w:t>
            </w:r>
            <w:proofErr w:type="spellStart"/>
            <w:r w:rsidRPr="00DD5C3D">
              <w:t>mcvideo</w:t>
            </w:r>
            <w:proofErr w:type="spellEnd"/>
            <w:r w:rsidRPr="00DD5C3D">
              <w:t>-Params</w:t>
            </w:r>
          </w:p>
        </w:tc>
        <w:tc>
          <w:tcPr>
            <w:tcW w:w="1800" w:type="dxa"/>
            <w:vAlign w:val="center"/>
          </w:tcPr>
          <w:p w14:paraId="3F88EE2F" w14:textId="77777777" w:rsidR="00784A32" w:rsidRPr="00DD5C3D" w:rsidRDefault="00784A32" w:rsidP="00354887">
            <w:pPr>
              <w:pStyle w:val="TAL"/>
              <w:keepLines w:val="0"/>
              <w:widowControl w:val="0"/>
            </w:pPr>
          </w:p>
        </w:tc>
        <w:tc>
          <w:tcPr>
            <w:tcW w:w="1980" w:type="dxa"/>
            <w:tcBorders>
              <w:top w:val="single" w:sz="4" w:space="0" w:color="auto"/>
              <w:bottom w:val="single" w:sz="4" w:space="0" w:color="auto"/>
            </w:tcBorders>
            <w:vAlign w:val="center"/>
          </w:tcPr>
          <w:p w14:paraId="03264DA8" w14:textId="77777777" w:rsidR="00784A32" w:rsidRPr="00DD5C3D" w:rsidRDefault="00784A32" w:rsidP="00354887">
            <w:pPr>
              <w:pStyle w:val="TAL"/>
              <w:keepLines w:val="0"/>
              <w:widowControl w:val="0"/>
            </w:pPr>
          </w:p>
        </w:tc>
        <w:tc>
          <w:tcPr>
            <w:tcW w:w="1440" w:type="dxa"/>
            <w:vAlign w:val="center"/>
          </w:tcPr>
          <w:p w14:paraId="6F7DCB91" w14:textId="77777777" w:rsidR="00784A32" w:rsidRPr="00DD5C3D" w:rsidRDefault="00784A32" w:rsidP="00354887">
            <w:pPr>
              <w:pStyle w:val="TAL"/>
              <w:keepLines w:val="0"/>
              <w:widowControl w:val="0"/>
            </w:pPr>
          </w:p>
        </w:tc>
        <w:tc>
          <w:tcPr>
            <w:tcW w:w="1696" w:type="dxa"/>
            <w:vAlign w:val="center"/>
          </w:tcPr>
          <w:p w14:paraId="47F779F5" w14:textId="77777777" w:rsidR="00784A32" w:rsidRPr="00DD5C3D" w:rsidRDefault="00784A32" w:rsidP="00354887">
            <w:pPr>
              <w:pStyle w:val="TAL"/>
              <w:keepLines w:val="0"/>
              <w:widowControl w:val="0"/>
            </w:pPr>
          </w:p>
        </w:tc>
      </w:tr>
      <w:tr w:rsidR="00784A32" w:rsidRPr="00DD5C3D" w:rsidDel="00C311E5" w14:paraId="06A2271A" w14:textId="77777777" w:rsidTr="00354887">
        <w:tc>
          <w:tcPr>
            <w:tcW w:w="2718" w:type="dxa"/>
            <w:vAlign w:val="center"/>
          </w:tcPr>
          <w:p w14:paraId="51B91D97" w14:textId="77777777" w:rsidR="00784A32" w:rsidRPr="00DD5C3D" w:rsidRDefault="00784A32" w:rsidP="00354887">
            <w:pPr>
              <w:pStyle w:val="TAL"/>
              <w:keepLines w:val="0"/>
              <w:widowControl w:val="0"/>
            </w:pPr>
            <w:r w:rsidRPr="00DD5C3D">
              <w:t xml:space="preserve">    session-type</w:t>
            </w:r>
          </w:p>
        </w:tc>
        <w:tc>
          <w:tcPr>
            <w:tcW w:w="1800" w:type="dxa"/>
            <w:vAlign w:val="center"/>
          </w:tcPr>
          <w:p w14:paraId="45B11BAC" w14:textId="77777777" w:rsidR="00784A32" w:rsidRPr="00DD5C3D" w:rsidRDefault="00784A32" w:rsidP="00354887">
            <w:pPr>
              <w:pStyle w:val="TAL"/>
              <w:keepLines w:val="0"/>
              <w:widowControl w:val="0"/>
            </w:pPr>
            <w:r w:rsidRPr="00DD5C3D">
              <w:t>"chat"</w:t>
            </w:r>
          </w:p>
        </w:tc>
        <w:tc>
          <w:tcPr>
            <w:tcW w:w="1980" w:type="dxa"/>
            <w:tcBorders>
              <w:top w:val="single" w:sz="4" w:space="0" w:color="auto"/>
              <w:bottom w:val="single" w:sz="4" w:space="0" w:color="auto"/>
            </w:tcBorders>
            <w:vAlign w:val="center"/>
          </w:tcPr>
          <w:p w14:paraId="367F6BF4" w14:textId="77777777" w:rsidR="00784A32" w:rsidRPr="00DD5C3D" w:rsidRDefault="00784A32" w:rsidP="00354887">
            <w:pPr>
              <w:pStyle w:val="TAL"/>
              <w:keepLines w:val="0"/>
              <w:widowControl w:val="0"/>
            </w:pPr>
          </w:p>
        </w:tc>
        <w:tc>
          <w:tcPr>
            <w:tcW w:w="1440" w:type="dxa"/>
            <w:vAlign w:val="center"/>
          </w:tcPr>
          <w:p w14:paraId="515D3AA5" w14:textId="77777777" w:rsidR="00784A32" w:rsidRPr="00DD5C3D" w:rsidRDefault="00784A32" w:rsidP="00354887">
            <w:pPr>
              <w:pStyle w:val="TAL"/>
              <w:keepLines w:val="0"/>
              <w:widowControl w:val="0"/>
            </w:pPr>
          </w:p>
        </w:tc>
        <w:tc>
          <w:tcPr>
            <w:tcW w:w="1696" w:type="dxa"/>
            <w:vAlign w:val="center"/>
          </w:tcPr>
          <w:p w14:paraId="009F9EF7" w14:textId="77777777" w:rsidR="00784A32" w:rsidRPr="00DD5C3D" w:rsidRDefault="00784A32" w:rsidP="00354887">
            <w:pPr>
              <w:pStyle w:val="TAL"/>
              <w:keepLines w:val="0"/>
              <w:widowControl w:val="0"/>
            </w:pPr>
          </w:p>
        </w:tc>
      </w:tr>
    </w:tbl>
    <w:p w14:paraId="15C2BADC" w14:textId="77777777" w:rsidR="00784A32" w:rsidRPr="00DD5C3D" w:rsidRDefault="00784A32" w:rsidP="00784A32"/>
    <w:p w14:paraId="6A87418D" w14:textId="77777777" w:rsidR="00FD2B6C" w:rsidRPr="00DD5C3D" w:rsidRDefault="00FD2B6C" w:rsidP="00FD2B6C">
      <w:pPr>
        <w:pStyle w:val="TH"/>
      </w:pPr>
      <w:r w:rsidRPr="00DD5C3D">
        <w:t>Table: 6.1.2.3.3.3-12: Receive Media Request (Step 19, Table 6.1.2.3.3.2-1)</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2"/>
        <w:gridCol w:w="2131"/>
        <w:gridCol w:w="2044"/>
        <w:gridCol w:w="1422"/>
        <w:gridCol w:w="1209"/>
      </w:tblGrid>
      <w:tr w:rsidR="00784A32" w:rsidRPr="00DD5C3D" w14:paraId="00D1CC4A" w14:textId="77777777" w:rsidTr="00354887">
        <w:trPr>
          <w:tblHeader/>
        </w:trPr>
        <w:tc>
          <w:tcPr>
            <w:tcW w:w="9648" w:type="dxa"/>
            <w:gridSpan w:val="5"/>
          </w:tcPr>
          <w:p w14:paraId="61EA9E8F" w14:textId="77777777" w:rsidR="00784A32" w:rsidRPr="00DD5C3D" w:rsidRDefault="00784A32" w:rsidP="00354887">
            <w:pPr>
              <w:pStyle w:val="TAL"/>
              <w:keepNext w:val="0"/>
            </w:pPr>
            <w:r w:rsidRPr="00DD5C3D">
              <w:t>Derivation Path: TS 36.579-1 [2], Table 5.5.11.1.4-1</w:t>
            </w:r>
          </w:p>
        </w:tc>
      </w:tr>
      <w:tr w:rsidR="00784A32" w:rsidRPr="00DD5C3D" w14:paraId="7ED5EBE7" w14:textId="77777777" w:rsidTr="00354887">
        <w:trPr>
          <w:tblHeader/>
        </w:trPr>
        <w:tc>
          <w:tcPr>
            <w:tcW w:w="2842" w:type="dxa"/>
          </w:tcPr>
          <w:p w14:paraId="0B96DB6C" w14:textId="77777777" w:rsidR="00784A32" w:rsidRPr="00DD5C3D" w:rsidRDefault="00784A32" w:rsidP="00354887">
            <w:pPr>
              <w:pStyle w:val="TAH"/>
              <w:keepNext w:val="0"/>
              <w:rPr>
                <w:bCs/>
              </w:rPr>
            </w:pPr>
            <w:r w:rsidRPr="00DD5C3D">
              <w:rPr>
                <w:bCs/>
              </w:rPr>
              <w:t>Information Element</w:t>
            </w:r>
          </w:p>
        </w:tc>
        <w:tc>
          <w:tcPr>
            <w:tcW w:w="2131" w:type="dxa"/>
          </w:tcPr>
          <w:p w14:paraId="356C7BFA" w14:textId="77777777" w:rsidR="00784A32" w:rsidRPr="00DD5C3D" w:rsidRDefault="00784A32" w:rsidP="00354887">
            <w:pPr>
              <w:pStyle w:val="TAH"/>
              <w:keepNext w:val="0"/>
              <w:rPr>
                <w:bCs/>
              </w:rPr>
            </w:pPr>
            <w:r w:rsidRPr="00DD5C3D">
              <w:rPr>
                <w:bCs/>
              </w:rPr>
              <w:t>Value/remark</w:t>
            </w:r>
          </w:p>
        </w:tc>
        <w:tc>
          <w:tcPr>
            <w:tcW w:w="2044" w:type="dxa"/>
            <w:tcBorders>
              <w:bottom w:val="single" w:sz="4" w:space="0" w:color="auto"/>
            </w:tcBorders>
          </w:tcPr>
          <w:p w14:paraId="1DDCFE93" w14:textId="77777777" w:rsidR="00784A32" w:rsidRPr="00DD5C3D" w:rsidRDefault="00784A32" w:rsidP="00354887">
            <w:pPr>
              <w:pStyle w:val="TAH"/>
              <w:keepNext w:val="0"/>
              <w:rPr>
                <w:bCs/>
              </w:rPr>
            </w:pPr>
            <w:r w:rsidRPr="00DD5C3D">
              <w:rPr>
                <w:bCs/>
              </w:rPr>
              <w:t>Comment</w:t>
            </w:r>
          </w:p>
        </w:tc>
        <w:tc>
          <w:tcPr>
            <w:tcW w:w="1422" w:type="dxa"/>
          </w:tcPr>
          <w:p w14:paraId="421F19FB" w14:textId="77777777" w:rsidR="00784A32" w:rsidRPr="00DD5C3D" w:rsidRDefault="00784A32" w:rsidP="00354887">
            <w:pPr>
              <w:pStyle w:val="TAH"/>
              <w:keepNext w:val="0"/>
              <w:rPr>
                <w:bCs/>
              </w:rPr>
            </w:pPr>
            <w:r w:rsidRPr="00DD5C3D">
              <w:rPr>
                <w:bCs/>
              </w:rPr>
              <w:t>Reference</w:t>
            </w:r>
          </w:p>
        </w:tc>
        <w:tc>
          <w:tcPr>
            <w:tcW w:w="1209" w:type="dxa"/>
          </w:tcPr>
          <w:p w14:paraId="3E347E16" w14:textId="77777777" w:rsidR="00784A32" w:rsidRPr="00DD5C3D" w:rsidRDefault="00784A32" w:rsidP="00354887">
            <w:pPr>
              <w:pStyle w:val="TAH"/>
              <w:keepNext w:val="0"/>
              <w:rPr>
                <w:bCs/>
              </w:rPr>
            </w:pPr>
            <w:r w:rsidRPr="00DD5C3D">
              <w:rPr>
                <w:bCs/>
              </w:rPr>
              <w:t>Condition</w:t>
            </w:r>
          </w:p>
        </w:tc>
      </w:tr>
      <w:tr w:rsidR="00784A32" w:rsidRPr="00DD5C3D" w14:paraId="24FF07C6" w14:textId="77777777" w:rsidTr="00354887">
        <w:tc>
          <w:tcPr>
            <w:tcW w:w="2842" w:type="dxa"/>
            <w:shd w:val="clear" w:color="auto" w:fill="auto"/>
          </w:tcPr>
          <w:p w14:paraId="6FC7FBEB" w14:textId="77777777" w:rsidR="00784A32" w:rsidRPr="00DD5C3D" w:rsidRDefault="00784A32" w:rsidP="00354887">
            <w:pPr>
              <w:pStyle w:val="TAL"/>
            </w:pPr>
            <w:r w:rsidRPr="00DD5C3D">
              <w:t>Transmission Indicator</w:t>
            </w:r>
          </w:p>
        </w:tc>
        <w:tc>
          <w:tcPr>
            <w:tcW w:w="2131" w:type="dxa"/>
            <w:shd w:val="clear" w:color="auto" w:fill="auto"/>
          </w:tcPr>
          <w:p w14:paraId="66186213" w14:textId="77777777" w:rsidR="00784A32" w:rsidRPr="00DD5C3D" w:rsidRDefault="00784A32" w:rsidP="00354887">
            <w:pPr>
              <w:pStyle w:val="TAL"/>
              <w:rPr>
                <w:rFonts w:cs="Arial"/>
                <w:szCs w:val="18"/>
              </w:rPr>
            </w:pPr>
          </w:p>
        </w:tc>
        <w:tc>
          <w:tcPr>
            <w:tcW w:w="2044" w:type="dxa"/>
            <w:tcBorders>
              <w:top w:val="single" w:sz="4" w:space="0" w:color="auto"/>
              <w:bottom w:val="single" w:sz="4" w:space="0" w:color="auto"/>
            </w:tcBorders>
            <w:shd w:val="clear" w:color="auto" w:fill="auto"/>
          </w:tcPr>
          <w:p w14:paraId="50776EE8" w14:textId="77777777" w:rsidR="00784A32" w:rsidRPr="00DD5C3D" w:rsidRDefault="00784A32" w:rsidP="00354887">
            <w:pPr>
              <w:pStyle w:val="TAL"/>
              <w:rPr>
                <w:rFonts w:cs="Arial"/>
                <w:szCs w:val="18"/>
                <w:lang w:eastAsia="x-none"/>
              </w:rPr>
            </w:pPr>
          </w:p>
        </w:tc>
        <w:tc>
          <w:tcPr>
            <w:tcW w:w="1422" w:type="dxa"/>
            <w:shd w:val="clear" w:color="auto" w:fill="auto"/>
          </w:tcPr>
          <w:p w14:paraId="10E6ABBA" w14:textId="77777777" w:rsidR="00784A32" w:rsidRPr="00DD5C3D" w:rsidRDefault="00784A32" w:rsidP="00354887">
            <w:pPr>
              <w:pStyle w:val="TAL"/>
            </w:pPr>
          </w:p>
        </w:tc>
        <w:tc>
          <w:tcPr>
            <w:tcW w:w="1209" w:type="dxa"/>
            <w:shd w:val="clear" w:color="auto" w:fill="auto"/>
          </w:tcPr>
          <w:p w14:paraId="7C56B231" w14:textId="77777777" w:rsidR="00784A32" w:rsidRPr="00DD5C3D" w:rsidRDefault="00784A32" w:rsidP="00354887">
            <w:pPr>
              <w:pStyle w:val="TAL"/>
              <w:rPr>
                <w:rFonts w:cs="Arial"/>
                <w:szCs w:val="18"/>
              </w:rPr>
            </w:pPr>
          </w:p>
        </w:tc>
      </w:tr>
      <w:tr w:rsidR="00784A32" w:rsidRPr="00DD5C3D" w14:paraId="561DD63C" w14:textId="77777777" w:rsidTr="00354887">
        <w:tc>
          <w:tcPr>
            <w:tcW w:w="2842" w:type="dxa"/>
            <w:shd w:val="clear" w:color="auto" w:fill="auto"/>
          </w:tcPr>
          <w:p w14:paraId="66DA0813" w14:textId="77777777" w:rsidR="00784A32" w:rsidRPr="00DD5C3D" w:rsidRDefault="00784A32" w:rsidP="00354887">
            <w:pPr>
              <w:pStyle w:val="TAL"/>
            </w:pPr>
            <w:r w:rsidRPr="00DD5C3D">
              <w:rPr>
                <w:rFonts w:cs="Arial"/>
                <w:szCs w:val="18"/>
              </w:rPr>
              <w:t xml:space="preserve">  Transmission Indicator</w:t>
            </w:r>
          </w:p>
        </w:tc>
        <w:tc>
          <w:tcPr>
            <w:tcW w:w="2131" w:type="dxa"/>
            <w:shd w:val="clear" w:color="auto" w:fill="auto"/>
          </w:tcPr>
          <w:p w14:paraId="5574B63D" w14:textId="77777777" w:rsidR="00784A32" w:rsidRPr="00DD5C3D" w:rsidRDefault="00784A32" w:rsidP="00354887">
            <w:pPr>
              <w:pStyle w:val="TAL"/>
              <w:rPr>
                <w:rFonts w:cs="Arial"/>
                <w:szCs w:val="18"/>
              </w:rPr>
            </w:pPr>
            <w:r w:rsidRPr="00DD5C3D">
              <w:rPr>
                <w:rFonts w:cs="Arial"/>
                <w:szCs w:val="18"/>
              </w:rPr>
              <w:t>'0001000000000000'</w:t>
            </w:r>
          </w:p>
        </w:tc>
        <w:tc>
          <w:tcPr>
            <w:tcW w:w="2044" w:type="dxa"/>
            <w:tcBorders>
              <w:top w:val="single" w:sz="4" w:space="0" w:color="auto"/>
              <w:bottom w:val="single" w:sz="4" w:space="0" w:color="auto"/>
            </w:tcBorders>
            <w:shd w:val="clear" w:color="auto" w:fill="auto"/>
          </w:tcPr>
          <w:p w14:paraId="79802D3B" w14:textId="77777777" w:rsidR="00784A32" w:rsidRPr="00DD5C3D" w:rsidRDefault="00784A32" w:rsidP="00354887">
            <w:pPr>
              <w:pStyle w:val="TAL"/>
              <w:rPr>
                <w:rFonts w:cs="Arial"/>
                <w:szCs w:val="18"/>
              </w:rPr>
            </w:pPr>
            <w:r w:rsidRPr="00DD5C3D">
              <w:rPr>
                <w:rFonts w:cs="Arial"/>
                <w:szCs w:val="18"/>
              </w:rPr>
              <w:t>D = Emergency Call</w:t>
            </w:r>
          </w:p>
        </w:tc>
        <w:tc>
          <w:tcPr>
            <w:tcW w:w="1422" w:type="dxa"/>
            <w:shd w:val="clear" w:color="auto" w:fill="auto"/>
          </w:tcPr>
          <w:p w14:paraId="45541FED" w14:textId="77777777" w:rsidR="00784A32" w:rsidRPr="00DD5C3D" w:rsidRDefault="00784A32" w:rsidP="00354887">
            <w:pPr>
              <w:pStyle w:val="TAL"/>
            </w:pPr>
          </w:p>
        </w:tc>
        <w:tc>
          <w:tcPr>
            <w:tcW w:w="1209" w:type="dxa"/>
            <w:shd w:val="clear" w:color="auto" w:fill="auto"/>
          </w:tcPr>
          <w:p w14:paraId="4759ABBA" w14:textId="77777777" w:rsidR="00784A32" w:rsidRPr="00DD5C3D" w:rsidRDefault="00784A32" w:rsidP="00354887">
            <w:pPr>
              <w:pStyle w:val="TAL"/>
            </w:pPr>
          </w:p>
        </w:tc>
      </w:tr>
    </w:tbl>
    <w:p w14:paraId="51B0A991" w14:textId="77777777" w:rsidR="00784A32" w:rsidRPr="00DD5C3D" w:rsidRDefault="00784A32" w:rsidP="00784A32"/>
    <w:p w14:paraId="0165FD7D" w14:textId="77777777" w:rsidR="00FD2B6C" w:rsidRPr="00DD5C3D" w:rsidRDefault="00FD2B6C" w:rsidP="00FD2B6C">
      <w:pPr>
        <w:pStyle w:val="TH"/>
      </w:pPr>
      <w:r w:rsidRPr="00DD5C3D">
        <w:t>Table: 6.1.2.3.3.3-13: Receive Media Response (Step 20, Table 6.1.2.3.3.2-1)</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2"/>
        <w:gridCol w:w="2131"/>
        <w:gridCol w:w="2044"/>
        <w:gridCol w:w="1422"/>
        <w:gridCol w:w="1209"/>
      </w:tblGrid>
      <w:tr w:rsidR="00784A32" w:rsidRPr="00DD5C3D" w14:paraId="4A2BD5B8" w14:textId="77777777" w:rsidTr="00354887">
        <w:trPr>
          <w:tblHeader/>
        </w:trPr>
        <w:tc>
          <w:tcPr>
            <w:tcW w:w="9648" w:type="dxa"/>
            <w:gridSpan w:val="5"/>
          </w:tcPr>
          <w:p w14:paraId="40BA67C5" w14:textId="77777777" w:rsidR="00784A32" w:rsidRPr="00DD5C3D" w:rsidRDefault="00784A32" w:rsidP="00354887">
            <w:pPr>
              <w:pStyle w:val="TAL"/>
              <w:keepNext w:val="0"/>
            </w:pPr>
            <w:r w:rsidRPr="00DD5C3D">
              <w:t>Derivation Path: TS 36.579-1 [2], Table 5.5.11.2.8-1</w:t>
            </w:r>
          </w:p>
        </w:tc>
      </w:tr>
      <w:tr w:rsidR="00784A32" w:rsidRPr="00DD5C3D" w14:paraId="64F1A08F" w14:textId="77777777" w:rsidTr="00354887">
        <w:trPr>
          <w:tblHeader/>
        </w:trPr>
        <w:tc>
          <w:tcPr>
            <w:tcW w:w="2842" w:type="dxa"/>
          </w:tcPr>
          <w:p w14:paraId="0EB2E164" w14:textId="77777777" w:rsidR="00784A32" w:rsidRPr="00DD5C3D" w:rsidRDefault="00784A32" w:rsidP="00354887">
            <w:pPr>
              <w:pStyle w:val="TAH"/>
              <w:keepNext w:val="0"/>
              <w:rPr>
                <w:bCs/>
              </w:rPr>
            </w:pPr>
            <w:r w:rsidRPr="00DD5C3D">
              <w:rPr>
                <w:bCs/>
              </w:rPr>
              <w:t>Information Element</w:t>
            </w:r>
          </w:p>
        </w:tc>
        <w:tc>
          <w:tcPr>
            <w:tcW w:w="2131" w:type="dxa"/>
          </w:tcPr>
          <w:p w14:paraId="7F7D823B" w14:textId="77777777" w:rsidR="00784A32" w:rsidRPr="00DD5C3D" w:rsidRDefault="00784A32" w:rsidP="00354887">
            <w:pPr>
              <w:pStyle w:val="TAH"/>
              <w:keepNext w:val="0"/>
              <w:rPr>
                <w:bCs/>
              </w:rPr>
            </w:pPr>
            <w:r w:rsidRPr="00DD5C3D">
              <w:rPr>
                <w:bCs/>
              </w:rPr>
              <w:t>Value/remark</w:t>
            </w:r>
          </w:p>
        </w:tc>
        <w:tc>
          <w:tcPr>
            <w:tcW w:w="2044" w:type="dxa"/>
            <w:tcBorders>
              <w:bottom w:val="single" w:sz="4" w:space="0" w:color="auto"/>
            </w:tcBorders>
          </w:tcPr>
          <w:p w14:paraId="0CFA0786" w14:textId="77777777" w:rsidR="00784A32" w:rsidRPr="00DD5C3D" w:rsidRDefault="00784A32" w:rsidP="00354887">
            <w:pPr>
              <w:pStyle w:val="TAH"/>
              <w:keepNext w:val="0"/>
              <w:rPr>
                <w:bCs/>
              </w:rPr>
            </w:pPr>
            <w:r w:rsidRPr="00DD5C3D">
              <w:rPr>
                <w:bCs/>
              </w:rPr>
              <w:t>Comment</w:t>
            </w:r>
          </w:p>
        </w:tc>
        <w:tc>
          <w:tcPr>
            <w:tcW w:w="1422" w:type="dxa"/>
          </w:tcPr>
          <w:p w14:paraId="6EFF5D58" w14:textId="77777777" w:rsidR="00784A32" w:rsidRPr="00DD5C3D" w:rsidRDefault="00784A32" w:rsidP="00354887">
            <w:pPr>
              <w:pStyle w:val="TAH"/>
              <w:keepNext w:val="0"/>
              <w:rPr>
                <w:bCs/>
              </w:rPr>
            </w:pPr>
            <w:r w:rsidRPr="00DD5C3D">
              <w:rPr>
                <w:bCs/>
              </w:rPr>
              <w:t>Reference</w:t>
            </w:r>
          </w:p>
        </w:tc>
        <w:tc>
          <w:tcPr>
            <w:tcW w:w="1209" w:type="dxa"/>
          </w:tcPr>
          <w:p w14:paraId="55ACE59D" w14:textId="77777777" w:rsidR="00784A32" w:rsidRPr="00DD5C3D" w:rsidRDefault="00784A32" w:rsidP="00354887">
            <w:pPr>
              <w:pStyle w:val="TAH"/>
              <w:keepNext w:val="0"/>
              <w:rPr>
                <w:bCs/>
              </w:rPr>
            </w:pPr>
            <w:r w:rsidRPr="00DD5C3D">
              <w:rPr>
                <w:bCs/>
              </w:rPr>
              <w:t>Condition</w:t>
            </w:r>
          </w:p>
        </w:tc>
      </w:tr>
      <w:tr w:rsidR="00784A32" w:rsidRPr="00DD5C3D" w14:paraId="5333658B" w14:textId="77777777" w:rsidTr="00354887">
        <w:tc>
          <w:tcPr>
            <w:tcW w:w="2842" w:type="dxa"/>
            <w:shd w:val="clear" w:color="auto" w:fill="auto"/>
          </w:tcPr>
          <w:p w14:paraId="24A976B3" w14:textId="77777777" w:rsidR="00784A32" w:rsidRPr="00DD5C3D" w:rsidRDefault="00784A32" w:rsidP="00354887">
            <w:pPr>
              <w:pStyle w:val="TAL"/>
            </w:pPr>
            <w:r w:rsidRPr="00DD5C3D">
              <w:t>Transmission Indicator</w:t>
            </w:r>
          </w:p>
        </w:tc>
        <w:tc>
          <w:tcPr>
            <w:tcW w:w="2131" w:type="dxa"/>
            <w:shd w:val="clear" w:color="auto" w:fill="auto"/>
          </w:tcPr>
          <w:p w14:paraId="143B8852" w14:textId="77777777" w:rsidR="00784A32" w:rsidRPr="00DD5C3D" w:rsidRDefault="00784A32" w:rsidP="00354887">
            <w:pPr>
              <w:pStyle w:val="TAL"/>
              <w:rPr>
                <w:rFonts w:cs="Arial"/>
                <w:szCs w:val="18"/>
              </w:rPr>
            </w:pPr>
          </w:p>
        </w:tc>
        <w:tc>
          <w:tcPr>
            <w:tcW w:w="2044" w:type="dxa"/>
            <w:tcBorders>
              <w:top w:val="single" w:sz="4" w:space="0" w:color="auto"/>
              <w:bottom w:val="single" w:sz="4" w:space="0" w:color="auto"/>
            </w:tcBorders>
            <w:shd w:val="clear" w:color="auto" w:fill="auto"/>
          </w:tcPr>
          <w:p w14:paraId="4AE97CB8" w14:textId="77777777" w:rsidR="00784A32" w:rsidRPr="00DD5C3D" w:rsidRDefault="00784A32" w:rsidP="00530C26">
            <w:pPr>
              <w:pStyle w:val="TAL"/>
            </w:pPr>
          </w:p>
        </w:tc>
        <w:tc>
          <w:tcPr>
            <w:tcW w:w="1422" w:type="dxa"/>
            <w:shd w:val="clear" w:color="auto" w:fill="auto"/>
          </w:tcPr>
          <w:p w14:paraId="7A626AE5" w14:textId="77777777" w:rsidR="00784A32" w:rsidRPr="00DD5C3D" w:rsidRDefault="00784A32" w:rsidP="00354887">
            <w:pPr>
              <w:pStyle w:val="TAL"/>
            </w:pPr>
          </w:p>
        </w:tc>
        <w:tc>
          <w:tcPr>
            <w:tcW w:w="1209" w:type="dxa"/>
            <w:shd w:val="clear" w:color="auto" w:fill="auto"/>
          </w:tcPr>
          <w:p w14:paraId="2CABBB0B" w14:textId="77777777" w:rsidR="00784A32" w:rsidRPr="00DD5C3D" w:rsidRDefault="00784A32" w:rsidP="00354887">
            <w:pPr>
              <w:pStyle w:val="TAL"/>
              <w:rPr>
                <w:rFonts w:cs="Arial"/>
                <w:szCs w:val="18"/>
              </w:rPr>
            </w:pPr>
          </w:p>
        </w:tc>
      </w:tr>
      <w:tr w:rsidR="00784A32" w:rsidRPr="00DD5C3D" w14:paraId="1853F832" w14:textId="77777777" w:rsidTr="00354887">
        <w:tc>
          <w:tcPr>
            <w:tcW w:w="2842" w:type="dxa"/>
            <w:shd w:val="clear" w:color="auto" w:fill="auto"/>
          </w:tcPr>
          <w:p w14:paraId="75CB6973" w14:textId="77777777" w:rsidR="00784A32" w:rsidRPr="00DD5C3D" w:rsidRDefault="00784A32" w:rsidP="00354887">
            <w:pPr>
              <w:pStyle w:val="TAL"/>
            </w:pPr>
            <w:r w:rsidRPr="00DD5C3D">
              <w:rPr>
                <w:rFonts w:cs="Arial"/>
                <w:szCs w:val="18"/>
              </w:rPr>
              <w:t xml:space="preserve">  Transmission Indicator</w:t>
            </w:r>
          </w:p>
        </w:tc>
        <w:tc>
          <w:tcPr>
            <w:tcW w:w="2131" w:type="dxa"/>
            <w:shd w:val="clear" w:color="auto" w:fill="auto"/>
          </w:tcPr>
          <w:p w14:paraId="17994675" w14:textId="77777777" w:rsidR="00784A32" w:rsidRPr="00DD5C3D" w:rsidRDefault="00784A32" w:rsidP="00354887">
            <w:pPr>
              <w:pStyle w:val="TAL"/>
              <w:rPr>
                <w:rFonts w:cs="Arial"/>
                <w:szCs w:val="18"/>
              </w:rPr>
            </w:pPr>
            <w:r w:rsidRPr="00DD5C3D">
              <w:rPr>
                <w:rFonts w:cs="Arial"/>
                <w:szCs w:val="18"/>
              </w:rPr>
              <w:t>'0001000000000000'</w:t>
            </w:r>
          </w:p>
        </w:tc>
        <w:tc>
          <w:tcPr>
            <w:tcW w:w="2044" w:type="dxa"/>
            <w:tcBorders>
              <w:top w:val="single" w:sz="4" w:space="0" w:color="auto"/>
              <w:bottom w:val="single" w:sz="4" w:space="0" w:color="auto"/>
            </w:tcBorders>
            <w:shd w:val="clear" w:color="auto" w:fill="auto"/>
          </w:tcPr>
          <w:p w14:paraId="6E30BCB6" w14:textId="77777777" w:rsidR="00784A32" w:rsidRPr="00DD5C3D" w:rsidRDefault="00784A32" w:rsidP="00530C26">
            <w:pPr>
              <w:pStyle w:val="TAL"/>
            </w:pPr>
            <w:r w:rsidRPr="00DD5C3D">
              <w:t>D = Emergency Call</w:t>
            </w:r>
          </w:p>
        </w:tc>
        <w:tc>
          <w:tcPr>
            <w:tcW w:w="1422" w:type="dxa"/>
            <w:shd w:val="clear" w:color="auto" w:fill="auto"/>
          </w:tcPr>
          <w:p w14:paraId="5EC47386" w14:textId="77777777" w:rsidR="00784A32" w:rsidRPr="00DD5C3D" w:rsidRDefault="00784A32" w:rsidP="00354887">
            <w:pPr>
              <w:pStyle w:val="TAL"/>
            </w:pPr>
          </w:p>
        </w:tc>
        <w:tc>
          <w:tcPr>
            <w:tcW w:w="1209" w:type="dxa"/>
            <w:shd w:val="clear" w:color="auto" w:fill="auto"/>
          </w:tcPr>
          <w:p w14:paraId="3190BA9D" w14:textId="77777777" w:rsidR="00784A32" w:rsidRPr="00DD5C3D" w:rsidRDefault="00784A32" w:rsidP="00354887">
            <w:pPr>
              <w:pStyle w:val="TAL"/>
            </w:pPr>
          </w:p>
        </w:tc>
      </w:tr>
    </w:tbl>
    <w:p w14:paraId="686563DD" w14:textId="77777777" w:rsidR="00784A32" w:rsidRPr="00DD5C3D" w:rsidRDefault="00784A32" w:rsidP="00784A32"/>
    <w:p w14:paraId="14B4FCFD" w14:textId="77777777" w:rsidR="00FD2B6C" w:rsidRPr="00DD5C3D" w:rsidRDefault="00FD2B6C" w:rsidP="00FD2B6C">
      <w:pPr>
        <w:pStyle w:val="TH"/>
      </w:pPr>
      <w:r w:rsidRPr="00DD5C3D">
        <w:lastRenderedPageBreak/>
        <w:t>Table 6.1.2.3.3.3-14: SIP re-INVITE (Steps 20, 38, Table 6.1.2.3.3.2-1)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DD5C3D" w14:paraId="663172C5" w14:textId="77777777" w:rsidTr="00354887">
        <w:trPr>
          <w:tblHeader/>
        </w:trPr>
        <w:tc>
          <w:tcPr>
            <w:tcW w:w="9639" w:type="dxa"/>
            <w:gridSpan w:val="5"/>
          </w:tcPr>
          <w:p w14:paraId="7E5A385E" w14:textId="77777777" w:rsidR="00784A32" w:rsidRPr="00DD5C3D" w:rsidRDefault="00784A32" w:rsidP="00354887">
            <w:pPr>
              <w:pStyle w:val="TAL"/>
              <w:keepLines w:val="0"/>
              <w:widowControl w:val="0"/>
            </w:pPr>
            <w:r w:rsidRPr="00DD5C3D">
              <w:t>Derivation Path: TS 36.579-1 [2], Table 5.5.2.5.2-1, condition RE-INVITE, MCVIDEO</w:t>
            </w:r>
          </w:p>
        </w:tc>
      </w:tr>
      <w:tr w:rsidR="00784A32" w:rsidRPr="00DD5C3D" w14:paraId="4BA6BDF6" w14:textId="77777777" w:rsidTr="00354887">
        <w:trPr>
          <w:tblHeader/>
        </w:trPr>
        <w:tc>
          <w:tcPr>
            <w:tcW w:w="2835" w:type="dxa"/>
          </w:tcPr>
          <w:p w14:paraId="120CDCE4" w14:textId="77777777" w:rsidR="00784A32" w:rsidRPr="00DD5C3D" w:rsidRDefault="00784A32" w:rsidP="00354887">
            <w:pPr>
              <w:pStyle w:val="TAH"/>
              <w:keepLines w:val="0"/>
              <w:widowControl w:val="0"/>
              <w:rPr>
                <w:bCs/>
              </w:rPr>
            </w:pPr>
            <w:r w:rsidRPr="00DD5C3D">
              <w:rPr>
                <w:bCs/>
              </w:rPr>
              <w:t>Information Element</w:t>
            </w:r>
          </w:p>
        </w:tc>
        <w:tc>
          <w:tcPr>
            <w:tcW w:w="2126" w:type="dxa"/>
          </w:tcPr>
          <w:p w14:paraId="1282CAD5" w14:textId="77777777" w:rsidR="00784A32" w:rsidRPr="00DD5C3D" w:rsidRDefault="00784A32" w:rsidP="00354887">
            <w:pPr>
              <w:pStyle w:val="TAH"/>
              <w:keepLines w:val="0"/>
              <w:widowControl w:val="0"/>
              <w:rPr>
                <w:bCs/>
              </w:rPr>
            </w:pPr>
            <w:r w:rsidRPr="00DD5C3D">
              <w:rPr>
                <w:bCs/>
              </w:rPr>
              <w:t>Value/remark</w:t>
            </w:r>
          </w:p>
        </w:tc>
        <w:tc>
          <w:tcPr>
            <w:tcW w:w="2126" w:type="dxa"/>
            <w:tcBorders>
              <w:bottom w:val="single" w:sz="4" w:space="0" w:color="auto"/>
            </w:tcBorders>
          </w:tcPr>
          <w:p w14:paraId="3EAC031A" w14:textId="77777777" w:rsidR="00784A32" w:rsidRPr="00DD5C3D" w:rsidRDefault="00784A32" w:rsidP="00354887">
            <w:pPr>
              <w:pStyle w:val="TAH"/>
              <w:keepLines w:val="0"/>
              <w:widowControl w:val="0"/>
              <w:rPr>
                <w:bCs/>
              </w:rPr>
            </w:pPr>
            <w:r w:rsidRPr="00DD5C3D">
              <w:rPr>
                <w:bCs/>
              </w:rPr>
              <w:t>Comment</w:t>
            </w:r>
          </w:p>
        </w:tc>
        <w:tc>
          <w:tcPr>
            <w:tcW w:w="1418" w:type="dxa"/>
          </w:tcPr>
          <w:p w14:paraId="67FFDF59" w14:textId="77777777" w:rsidR="00784A32" w:rsidRPr="00DD5C3D" w:rsidRDefault="00784A32" w:rsidP="00354887">
            <w:pPr>
              <w:pStyle w:val="TAH"/>
              <w:keepLines w:val="0"/>
              <w:widowControl w:val="0"/>
              <w:rPr>
                <w:bCs/>
              </w:rPr>
            </w:pPr>
            <w:r w:rsidRPr="00DD5C3D">
              <w:rPr>
                <w:bCs/>
              </w:rPr>
              <w:t>Reference</w:t>
            </w:r>
          </w:p>
        </w:tc>
        <w:tc>
          <w:tcPr>
            <w:tcW w:w="1134" w:type="dxa"/>
          </w:tcPr>
          <w:p w14:paraId="5E28508B" w14:textId="77777777" w:rsidR="00784A32" w:rsidRPr="00DD5C3D" w:rsidRDefault="00784A32" w:rsidP="00354887">
            <w:pPr>
              <w:pStyle w:val="TAH"/>
              <w:keepLines w:val="0"/>
              <w:widowControl w:val="0"/>
              <w:rPr>
                <w:bCs/>
              </w:rPr>
            </w:pPr>
            <w:r w:rsidRPr="00DD5C3D">
              <w:rPr>
                <w:bCs/>
              </w:rPr>
              <w:t>Condition</w:t>
            </w:r>
          </w:p>
        </w:tc>
      </w:tr>
      <w:tr w:rsidR="00784A32" w:rsidRPr="00DD5C3D" w14:paraId="0D0D7D9E" w14:textId="77777777" w:rsidTr="00354887">
        <w:tc>
          <w:tcPr>
            <w:tcW w:w="2835" w:type="dxa"/>
            <w:vAlign w:val="center"/>
          </w:tcPr>
          <w:p w14:paraId="56D25B8F" w14:textId="77777777" w:rsidR="00784A32" w:rsidRPr="00DD5C3D" w:rsidRDefault="00784A32" w:rsidP="00354887">
            <w:pPr>
              <w:pStyle w:val="TAL"/>
              <w:rPr>
                <w:b/>
                <w:bCs/>
              </w:rPr>
            </w:pPr>
            <w:r w:rsidRPr="00DD5C3D">
              <w:rPr>
                <w:b/>
                <w:bCs/>
              </w:rPr>
              <w:t>Message-body</w:t>
            </w:r>
          </w:p>
        </w:tc>
        <w:tc>
          <w:tcPr>
            <w:tcW w:w="2126" w:type="dxa"/>
          </w:tcPr>
          <w:p w14:paraId="5F0F6AF1" w14:textId="77777777" w:rsidR="00784A32" w:rsidRPr="00DD5C3D" w:rsidRDefault="00784A32" w:rsidP="00354887">
            <w:pPr>
              <w:pStyle w:val="TAL"/>
            </w:pPr>
          </w:p>
        </w:tc>
        <w:tc>
          <w:tcPr>
            <w:tcW w:w="2126" w:type="dxa"/>
            <w:tcBorders>
              <w:top w:val="single" w:sz="4" w:space="0" w:color="auto"/>
              <w:bottom w:val="single" w:sz="4" w:space="0" w:color="auto"/>
            </w:tcBorders>
          </w:tcPr>
          <w:p w14:paraId="6D869243" w14:textId="77777777" w:rsidR="00784A32" w:rsidRPr="00DD5C3D" w:rsidRDefault="00784A32" w:rsidP="00354887">
            <w:pPr>
              <w:pStyle w:val="TAL"/>
            </w:pPr>
          </w:p>
        </w:tc>
        <w:tc>
          <w:tcPr>
            <w:tcW w:w="1418" w:type="dxa"/>
          </w:tcPr>
          <w:p w14:paraId="5EA61810" w14:textId="77777777" w:rsidR="00784A32" w:rsidRPr="00DD5C3D" w:rsidRDefault="00784A32" w:rsidP="00354887">
            <w:pPr>
              <w:pStyle w:val="TAL"/>
            </w:pPr>
          </w:p>
        </w:tc>
        <w:tc>
          <w:tcPr>
            <w:tcW w:w="1134" w:type="dxa"/>
            <w:vAlign w:val="bottom"/>
          </w:tcPr>
          <w:p w14:paraId="24F6043E" w14:textId="77777777" w:rsidR="00784A32" w:rsidRPr="00DD5C3D" w:rsidRDefault="00784A32" w:rsidP="00354887">
            <w:pPr>
              <w:pStyle w:val="TAL"/>
            </w:pPr>
          </w:p>
        </w:tc>
      </w:tr>
      <w:tr w:rsidR="00784A32" w:rsidRPr="00DD5C3D" w14:paraId="1E538244"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5998C7A0" w14:textId="77777777" w:rsidR="00784A32" w:rsidRPr="00DD5C3D" w:rsidRDefault="00784A32" w:rsidP="00354887">
            <w:pPr>
              <w:pStyle w:val="TAL"/>
            </w:pPr>
            <w:r w:rsidRPr="00DD5C3D">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552F2BED" w14:textId="77777777" w:rsidR="00784A32" w:rsidRPr="00DD5C3D"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0DB50508" w14:textId="77777777" w:rsidR="00784A32" w:rsidRPr="00DD5C3D" w:rsidRDefault="00784A32" w:rsidP="00354887">
            <w:pPr>
              <w:pStyle w:val="TAL"/>
            </w:pPr>
            <w:proofErr w:type="spellStart"/>
            <w:r w:rsidRPr="00DD5C3D">
              <w:t>McVideo</w:t>
            </w:r>
            <w:proofErr w:type="spellEnd"/>
          </w:p>
        </w:tc>
        <w:tc>
          <w:tcPr>
            <w:tcW w:w="1418" w:type="dxa"/>
            <w:tcBorders>
              <w:top w:val="single" w:sz="4" w:space="0" w:color="auto"/>
              <w:left w:val="single" w:sz="4" w:space="0" w:color="auto"/>
              <w:bottom w:val="single" w:sz="4" w:space="0" w:color="auto"/>
              <w:right w:val="single" w:sz="4" w:space="0" w:color="auto"/>
            </w:tcBorders>
          </w:tcPr>
          <w:p w14:paraId="748EC6E4" w14:textId="77777777" w:rsidR="00784A32" w:rsidRPr="00DD5C3D"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4710181" w14:textId="77777777" w:rsidR="00784A32" w:rsidRPr="00DD5C3D" w:rsidRDefault="00784A32" w:rsidP="00354887">
            <w:pPr>
              <w:pStyle w:val="TAL"/>
            </w:pPr>
          </w:p>
        </w:tc>
      </w:tr>
      <w:tr w:rsidR="00784A32" w:rsidRPr="00DD5C3D" w14:paraId="73CB595C" w14:textId="77777777" w:rsidTr="00354887">
        <w:tc>
          <w:tcPr>
            <w:tcW w:w="2835" w:type="dxa"/>
            <w:vAlign w:val="center"/>
          </w:tcPr>
          <w:p w14:paraId="04B91A5D" w14:textId="77777777" w:rsidR="00784A32" w:rsidRPr="00DD5C3D" w:rsidRDefault="00784A32" w:rsidP="00354887">
            <w:pPr>
              <w:pStyle w:val="TAL"/>
            </w:pPr>
            <w:r w:rsidRPr="00DD5C3D">
              <w:t xml:space="preserve">    MIME-part-header</w:t>
            </w:r>
          </w:p>
        </w:tc>
        <w:tc>
          <w:tcPr>
            <w:tcW w:w="2126" w:type="dxa"/>
            <w:vAlign w:val="center"/>
          </w:tcPr>
          <w:p w14:paraId="4C3502FA" w14:textId="77777777" w:rsidR="00784A32" w:rsidRPr="00DD5C3D" w:rsidRDefault="00784A32" w:rsidP="00354887">
            <w:pPr>
              <w:pStyle w:val="TAL"/>
            </w:pPr>
          </w:p>
        </w:tc>
        <w:tc>
          <w:tcPr>
            <w:tcW w:w="2126" w:type="dxa"/>
            <w:tcBorders>
              <w:top w:val="single" w:sz="4" w:space="0" w:color="auto"/>
              <w:bottom w:val="single" w:sz="4" w:space="0" w:color="auto"/>
            </w:tcBorders>
          </w:tcPr>
          <w:p w14:paraId="28C01C92" w14:textId="77777777" w:rsidR="00784A32" w:rsidRPr="00DD5C3D" w:rsidRDefault="00784A32" w:rsidP="00354887">
            <w:pPr>
              <w:pStyle w:val="TAL"/>
            </w:pPr>
          </w:p>
        </w:tc>
        <w:tc>
          <w:tcPr>
            <w:tcW w:w="1418" w:type="dxa"/>
          </w:tcPr>
          <w:p w14:paraId="6D14C828" w14:textId="77777777" w:rsidR="00784A32" w:rsidRPr="00DD5C3D" w:rsidRDefault="00784A32" w:rsidP="00354887">
            <w:pPr>
              <w:pStyle w:val="TAL"/>
            </w:pPr>
          </w:p>
        </w:tc>
        <w:tc>
          <w:tcPr>
            <w:tcW w:w="1134" w:type="dxa"/>
          </w:tcPr>
          <w:p w14:paraId="514F8C6F" w14:textId="77777777" w:rsidR="00784A32" w:rsidRPr="00DD5C3D" w:rsidRDefault="00784A32" w:rsidP="00354887">
            <w:pPr>
              <w:pStyle w:val="TAL"/>
            </w:pPr>
          </w:p>
        </w:tc>
      </w:tr>
      <w:tr w:rsidR="00784A32" w:rsidRPr="00DD5C3D" w14:paraId="36B0758F" w14:textId="77777777" w:rsidTr="00354887">
        <w:tc>
          <w:tcPr>
            <w:tcW w:w="2835" w:type="dxa"/>
            <w:vAlign w:val="center"/>
          </w:tcPr>
          <w:p w14:paraId="5B3012DC" w14:textId="77777777" w:rsidR="00784A32" w:rsidRPr="00DD5C3D" w:rsidRDefault="00784A32" w:rsidP="00354887">
            <w:pPr>
              <w:pStyle w:val="TAL"/>
            </w:pPr>
            <w:r w:rsidRPr="00DD5C3D">
              <w:t xml:space="preserve">    MIME-part-body</w:t>
            </w:r>
          </w:p>
        </w:tc>
        <w:tc>
          <w:tcPr>
            <w:tcW w:w="2126" w:type="dxa"/>
            <w:vAlign w:val="center"/>
          </w:tcPr>
          <w:p w14:paraId="5E506640" w14:textId="77777777" w:rsidR="00784A32" w:rsidRPr="00DD5C3D" w:rsidRDefault="00784A32" w:rsidP="00354887">
            <w:pPr>
              <w:pStyle w:val="TAL"/>
            </w:pPr>
            <w:r w:rsidRPr="00DD5C3D">
              <w:t xml:space="preserve">MCVideo-Info as described </w:t>
            </w:r>
            <w:r w:rsidR="00530C26" w:rsidRPr="00DD5C3D">
              <w:t>in Table</w:t>
            </w:r>
            <w:r w:rsidRPr="00DD5C3D">
              <w:t xml:space="preserve"> 6.1.2.3.3.3-15</w:t>
            </w:r>
          </w:p>
        </w:tc>
        <w:tc>
          <w:tcPr>
            <w:tcW w:w="2126" w:type="dxa"/>
            <w:tcBorders>
              <w:top w:val="single" w:sz="4" w:space="0" w:color="auto"/>
              <w:bottom w:val="single" w:sz="4" w:space="0" w:color="auto"/>
            </w:tcBorders>
          </w:tcPr>
          <w:p w14:paraId="4D6F8768" w14:textId="77777777" w:rsidR="00784A32" w:rsidRPr="00DD5C3D" w:rsidRDefault="00784A32" w:rsidP="00354887">
            <w:pPr>
              <w:pStyle w:val="TAL"/>
            </w:pPr>
          </w:p>
        </w:tc>
        <w:tc>
          <w:tcPr>
            <w:tcW w:w="1418" w:type="dxa"/>
          </w:tcPr>
          <w:p w14:paraId="4AAA78AC" w14:textId="77777777" w:rsidR="00784A32" w:rsidRPr="00DD5C3D" w:rsidRDefault="00784A32" w:rsidP="00354887">
            <w:pPr>
              <w:pStyle w:val="TAL"/>
            </w:pPr>
          </w:p>
        </w:tc>
        <w:tc>
          <w:tcPr>
            <w:tcW w:w="1134" w:type="dxa"/>
          </w:tcPr>
          <w:p w14:paraId="08E43ACD" w14:textId="77777777" w:rsidR="00784A32" w:rsidRPr="00DD5C3D" w:rsidRDefault="00784A32" w:rsidP="00354887">
            <w:pPr>
              <w:pStyle w:val="TAL"/>
            </w:pPr>
          </w:p>
        </w:tc>
      </w:tr>
      <w:tr w:rsidR="00784A32" w:rsidRPr="00DD5C3D" w14:paraId="238FB3AE" w14:textId="77777777" w:rsidTr="00354887">
        <w:tc>
          <w:tcPr>
            <w:tcW w:w="2835" w:type="dxa"/>
            <w:vAlign w:val="center"/>
          </w:tcPr>
          <w:p w14:paraId="2A9AB36F" w14:textId="77777777" w:rsidR="00784A32" w:rsidRPr="00DD5C3D" w:rsidRDefault="00784A32" w:rsidP="00354887">
            <w:pPr>
              <w:pStyle w:val="TAL"/>
            </w:pPr>
            <w:r w:rsidRPr="00DD5C3D">
              <w:rPr>
                <w:b/>
                <w:bCs/>
              </w:rPr>
              <w:t>Message-body</w:t>
            </w:r>
          </w:p>
        </w:tc>
        <w:tc>
          <w:tcPr>
            <w:tcW w:w="2126" w:type="dxa"/>
          </w:tcPr>
          <w:p w14:paraId="0BE283EB" w14:textId="77777777" w:rsidR="00784A32" w:rsidRPr="00DD5C3D" w:rsidRDefault="00784A32" w:rsidP="00354887">
            <w:pPr>
              <w:pStyle w:val="TAL"/>
            </w:pPr>
          </w:p>
        </w:tc>
        <w:tc>
          <w:tcPr>
            <w:tcW w:w="2126" w:type="dxa"/>
            <w:tcBorders>
              <w:top w:val="single" w:sz="4" w:space="0" w:color="auto"/>
              <w:bottom w:val="single" w:sz="4" w:space="0" w:color="auto"/>
            </w:tcBorders>
          </w:tcPr>
          <w:p w14:paraId="0BEB72A4" w14:textId="77777777" w:rsidR="00784A32" w:rsidRPr="00DD5C3D" w:rsidRDefault="00784A32" w:rsidP="00354887">
            <w:pPr>
              <w:pStyle w:val="TAL"/>
            </w:pPr>
          </w:p>
        </w:tc>
        <w:tc>
          <w:tcPr>
            <w:tcW w:w="1418" w:type="dxa"/>
          </w:tcPr>
          <w:p w14:paraId="6299ADC1" w14:textId="77777777" w:rsidR="00784A32" w:rsidRPr="00DD5C3D" w:rsidRDefault="00784A32" w:rsidP="00354887">
            <w:pPr>
              <w:pStyle w:val="TAL"/>
            </w:pPr>
          </w:p>
        </w:tc>
        <w:tc>
          <w:tcPr>
            <w:tcW w:w="1134" w:type="dxa"/>
          </w:tcPr>
          <w:p w14:paraId="3CABBD73" w14:textId="77777777" w:rsidR="00784A32" w:rsidRPr="00DD5C3D" w:rsidRDefault="00784A32" w:rsidP="00354887">
            <w:pPr>
              <w:pStyle w:val="TAL"/>
            </w:pPr>
          </w:p>
        </w:tc>
      </w:tr>
    </w:tbl>
    <w:p w14:paraId="5AECD7F3" w14:textId="77777777" w:rsidR="00784A32" w:rsidRPr="00DD5C3D" w:rsidRDefault="00784A32" w:rsidP="00784A32">
      <w:pPr>
        <w:keepNext/>
        <w:widowControl w:val="0"/>
      </w:pPr>
    </w:p>
    <w:p w14:paraId="4B2578E4" w14:textId="77777777" w:rsidR="00784A32" w:rsidRPr="00DD5C3D" w:rsidRDefault="00784A32" w:rsidP="00784A32">
      <w:pPr>
        <w:pStyle w:val="TH"/>
        <w:keepLines w:val="0"/>
        <w:widowControl w:val="0"/>
      </w:pPr>
      <w:r w:rsidRPr="00DD5C3D">
        <w:t>Table 6.1.2.3.3.3-15: MCVideo-INFO in SIP re-INVITE (Table 6.1.2.3.3.3-14)</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21"/>
        <w:gridCol w:w="2185"/>
        <w:gridCol w:w="2094"/>
        <w:gridCol w:w="1365"/>
        <w:gridCol w:w="1174"/>
      </w:tblGrid>
      <w:tr w:rsidR="00784A32" w:rsidRPr="00DD5C3D" w14:paraId="2965ABD1" w14:textId="77777777" w:rsidTr="00354887">
        <w:tc>
          <w:tcPr>
            <w:tcW w:w="9525" w:type="dxa"/>
            <w:gridSpan w:val="5"/>
            <w:tcBorders>
              <w:top w:val="single" w:sz="4" w:space="0" w:color="auto"/>
              <w:left w:val="single" w:sz="4" w:space="0" w:color="auto"/>
              <w:bottom w:val="single" w:sz="4" w:space="0" w:color="auto"/>
              <w:right w:val="single" w:sz="4" w:space="0" w:color="auto"/>
            </w:tcBorders>
            <w:hideMark/>
          </w:tcPr>
          <w:p w14:paraId="779BA714" w14:textId="77777777" w:rsidR="00784A32" w:rsidRPr="00DD5C3D" w:rsidRDefault="00784A32" w:rsidP="00354887">
            <w:pPr>
              <w:pStyle w:val="TAL"/>
              <w:keepLines w:val="0"/>
              <w:widowControl w:val="0"/>
            </w:pPr>
            <w:r w:rsidRPr="00DD5C3D">
              <w:t>Derivation Path: TS 56.379-1 [2], Table 5.5.3.2.2-3, condition RE-INVITE, GROUP-CALL</w:t>
            </w:r>
          </w:p>
        </w:tc>
      </w:tr>
      <w:tr w:rsidR="00784A32" w:rsidRPr="00DD5C3D" w14:paraId="7175F3A6" w14:textId="77777777" w:rsidTr="00354887">
        <w:tc>
          <w:tcPr>
            <w:tcW w:w="2788" w:type="dxa"/>
            <w:tcBorders>
              <w:top w:val="single" w:sz="4" w:space="0" w:color="auto"/>
              <w:left w:val="single" w:sz="4" w:space="0" w:color="auto"/>
              <w:bottom w:val="single" w:sz="4" w:space="0" w:color="auto"/>
              <w:right w:val="single" w:sz="4" w:space="0" w:color="auto"/>
            </w:tcBorders>
            <w:hideMark/>
          </w:tcPr>
          <w:p w14:paraId="3C7D4D03" w14:textId="77777777" w:rsidR="00784A32" w:rsidRPr="00DD5C3D" w:rsidRDefault="00784A32" w:rsidP="00354887">
            <w:pPr>
              <w:pStyle w:val="TAH"/>
              <w:keepLines w:val="0"/>
              <w:widowControl w:val="0"/>
            </w:pPr>
            <w:r w:rsidRPr="00DD5C3D">
              <w:t>Information Element</w:t>
            </w:r>
          </w:p>
        </w:tc>
        <w:tc>
          <w:tcPr>
            <w:tcW w:w="2159" w:type="dxa"/>
            <w:tcBorders>
              <w:top w:val="single" w:sz="4" w:space="0" w:color="auto"/>
              <w:left w:val="single" w:sz="4" w:space="0" w:color="auto"/>
              <w:bottom w:val="single" w:sz="4" w:space="0" w:color="auto"/>
              <w:right w:val="single" w:sz="4" w:space="0" w:color="auto"/>
            </w:tcBorders>
            <w:hideMark/>
          </w:tcPr>
          <w:p w14:paraId="2E004EFF" w14:textId="77777777" w:rsidR="00784A32" w:rsidRPr="00DD5C3D" w:rsidRDefault="00784A32" w:rsidP="00354887">
            <w:pPr>
              <w:pStyle w:val="TAH"/>
              <w:keepLines w:val="0"/>
              <w:widowControl w:val="0"/>
            </w:pPr>
            <w:r w:rsidRPr="00DD5C3D">
              <w:t>Value/remark</w:t>
            </w:r>
          </w:p>
        </w:tc>
        <w:tc>
          <w:tcPr>
            <w:tcW w:w="2069" w:type="dxa"/>
            <w:tcBorders>
              <w:top w:val="single" w:sz="4" w:space="0" w:color="auto"/>
              <w:left w:val="single" w:sz="4" w:space="0" w:color="auto"/>
              <w:bottom w:val="single" w:sz="4" w:space="0" w:color="auto"/>
              <w:right w:val="single" w:sz="4" w:space="0" w:color="auto"/>
            </w:tcBorders>
            <w:hideMark/>
          </w:tcPr>
          <w:p w14:paraId="5CE35D7C" w14:textId="77777777" w:rsidR="00784A32" w:rsidRPr="00DD5C3D" w:rsidRDefault="00784A32" w:rsidP="00354887">
            <w:pPr>
              <w:pStyle w:val="TAH"/>
              <w:keepLines w:val="0"/>
              <w:widowControl w:val="0"/>
            </w:pPr>
            <w:r w:rsidRPr="00DD5C3D">
              <w:t>Comment</w:t>
            </w:r>
          </w:p>
        </w:tc>
        <w:tc>
          <w:tcPr>
            <w:tcW w:w="1349" w:type="dxa"/>
            <w:tcBorders>
              <w:top w:val="single" w:sz="4" w:space="0" w:color="auto"/>
              <w:left w:val="single" w:sz="4" w:space="0" w:color="auto"/>
              <w:bottom w:val="single" w:sz="4" w:space="0" w:color="auto"/>
              <w:right w:val="single" w:sz="4" w:space="0" w:color="auto"/>
            </w:tcBorders>
            <w:hideMark/>
          </w:tcPr>
          <w:p w14:paraId="19863784" w14:textId="77777777" w:rsidR="00784A32" w:rsidRPr="00DD5C3D" w:rsidRDefault="00784A32" w:rsidP="00354887">
            <w:pPr>
              <w:pStyle w:val="TAH"/>
              <w:keepLines w:val="0"/>
              <w:widowControl w:val="0"/>
            </w:pPr>
            <w:r w:rsidRPr="00DD5C3D">
              <w:t>Reference</w:t>
            </w:r>
          </w:p>
        </w:tc>
        <w:tc>
          <w:tcPr>
            <w:tcW w:w="1160" w:type="dxa"/>
            <w:tcBorders>
              <w:top w:val="single" w:sz="4" w:space="0" w:color="auto"/>
              <w:left w:val="single" w:sz="4" w:space="0" w:color="auto"/>
              <w:bottom w:val="single" w:sz="4" w:space="0" w:color="auto"/>
              <w:right w:val="single" w:sz="4" w:space="0" w:color="auto"/>
            </w:tcBorders>
            <w:hideMark/>
          </w:tcPr>
          <w:p w14:paraId="4D0C71C8" w14:textId="77777777" w:rsidR="00784A32" w:rsidRPr="00DD5C3D" w:rsidRDefault="00784A32" w:rsidP="00354887">
            <w:pPr>
              <w:pStyle w:val="TAH"/>
              <w:keepLines w:val="0"/>
              <w:widowControl w:val="0"/>
            </w:pPr>
            <w:r w:rsidRPr="00DD5C3D">
              <w:t>Condition</w:t>
            </w:r>
          </w:p>
        </w:tc>
      </w:tr>
      <w:tr w:rsidR="00784A32" w:rsidRPr="00DD5C3D" w14:paraId="3256CC91" w14:textId="77777777" w:rsidTr="00354887">
        <w:tc>
          <w:tcPr>
            <w:tcW w:w="2788" w:type="dxa"/>
            <w:tcBorders>
              <w:top w:val="single" w:sz="4" w:space="0" w:color="auto"/>
              <w:left w:val="single" w:sz="4" w:space="0" w:color="auto"/>
              <w:bottom w:val="single" w:sz="4" w:space="0" w:color="auto"/>
              <w:right w:val="single" w:sz="4" w:space="0" w:color="auto"/>
            </w:tcBorders>
            <w:vAlign w:val="center"/>
            <w:hideMark/>
          </w:tcPr>
          <w:p w14:paraId="55111A05" w14:textId="77777777" w:rsidR="00784A32" w:rsidRPr="00DD5C3D" w:rsidRDefault="00784A32" w:rsidP="00354887">
            <w:pPr>
              <w:pStyle w:val="TAL"/>
              <w:keepLines w:val="0"/>
              <w:widowControl w:val="0"/>
            </w:pPr>
            <w:proofErr w:type="spellStart"/>
            <w:r w:rsidRPr="00DD5C3D">
              <w:t>mcvideoinfo</w:t>
            </w:r>
            <w:proofErr w:type="spellEnd"/>
          </w:p>
        </w:tc>
        <w:tc>
          <w:tcPr>
            <w:tcW w:w="2159" w:type="dxa"/>
            <w:tcBorders>
              <w:top w:val="single" w:sz="4" w:space="0" w:color="auto"/>
              <w:left w:val="single" w:sz="4" w:space="0" w:color="auto"/>
              <w:bottom w:val="single" w:sz="4" w:space="0" w:color="auto"/>
              <w:right w:val="single" w:sz="4" w:space="0" w:color="auto"/>
            </w:tcBorders>
          </w:tcPr>
          <w:p w14:paraId="0C200F41" w14:textId="77777777" w:rsidR="00784A32" w:rsidRPr="00DD5C3D" w:rsidRDefault="00784A32" w:rsidP="00354887">
            <w:pPr>
              <w:pStyle w:val="TAL"/>
              <w:keepLines w:val="0"/>
              <w:widowControl w:val="0"/>
            </w:pPr>
          </w:p>
        </w:tc>
        <w:tc>
          <w:tcPr>
            <w:tcW w:w="2069" w:type="dxa"/>
            <w:tcBorders>
              <w:top w:val="single" w:sz="4" w:space="0" w:color="auto"/>
              <w:left w:val="single" w:sz="4" w:space="0" w:color="auto"/>
              <w:bottom w:val="single" w:sz="4" w:space="0" w:color="auto"/>
              <w:right w:val="single" w:sz="4" w:space="0" w:color="auto"/>
            </w:tcBorders>
          </w:tcPr>
          <w:p w14:paraId="44F5F77F" w14:textId="77777777" w:rsidR="00784A32" w:rsidRPr="00DD5C3D" w:rsidRDefault="00784A32" w:rsidP="00354887">
            <w:pPr>
              <w:pStyle w:val="TAL"/>
              <w:keepLines w:val="0"/>
              <w:widowControl w:val="0"/>
            </w:pPr>
          </w:p>
        </w:tc>
        <w:tc>
          <w:tcPr>
            <w:tcW w:w="1349" w:type="dxa"/>
            <w:tcBorders>
              <w:top w:val="single" w:sz="4" w:space="0" w:color="auto"/>
              <w:left w:val="single" w:sz="4" w:space="0" w:color="auto"/>
              <w:bottom w:val="single" w:sz="4" w:space="0" w:color="auto"/>
              <w:right w:val="single" w:sz="4" w:space="0" w:color="auto"/>
            </w:tcBorders>
          </w:tcPr>
          <w:p w14:paraId="2B249689" w14:textId="77777777" w:rsidR="00784A32" w:rsidRPr="00DD5C3D" w:rsidRDefault="00784A32" w:rsidP="00354887">
            <w:pPr>
              <w:pStyle w:val="TAL"/>
              <w:keepLines w:val="0"/>
              <w:widowControl w:val="0"/>
            </w:pPr>
          </w:p>
        </w:tc>
        <w:tc>
          <w:tcPr>
            <w:tcW w:w="1160" w:type="dxa"/>
            <w:tcBorders>
              <w:top w:val="single" w:sz="4" w:space="0" w:color="auto"/>
              <w:left w:val="single" w:sz="4" w:space="0" w:color="auto"/>
              <w:bottom w:val="single" w:sz="4" w:space="0" w:color="auto"/>
              <w:right w:val="single" w:sz="4" w:space="0" w:color="auto"/>
            </w:tcBorders>
            <w:vAlign w:val="bottom"/>
          </w:tcPr>
          <w:p w14:paraId="35AFBF9D" w14:textId="77777777" w:rsidR="00784A32" w:rsidRPr="00DD5C3D" w:rsidRDefault="00784A32" w:rsidP="00354887">
            <w:pPr>
              <w:pStyle w:val="TAL"/>
              <w:keepLines w:val="0"/>
              <w:widowControl w:val="0"/>
            </w:pPr>
          </w:p>
        </w:tc>
      </w:tr>
      <w:tr w:rsidR="00784A32" w:rsidRPr="00DD5C3D" w14:paraId="1E393B0A" w14:textId="77777777" w:rsidTr="00354887">
        <w:tc>
          <w:tcPr>
            <w:tcW w:w="2788" w:type="dxa"/>
            <w:tcBorders>
              <w:top w:val="single" w:sz="4" w:space="0" w:color="auto"/>
              <w:left w:val="single" w:sz="4" w:space="0" w:color="auto"/>
              <w:bottom w:val="single" w:sz="4" w:space="0" w:color="auto"/>
              <w:right w:val="single" w:sz="4" w:space="0" w:color="auto"/>
            </w:tcBorders>
            <w:vAlign w:val="center"/>
          </w:tcPr>
          <w:p w14:paraId="46F2AB0C" w14:textId="77777777" w:rsidR="00784A32" w:rsidRPr="00DD5C3D" w:rsidRDefault="00784A32" w:rsidP="00354887">
            <w:pPr>
              <w:pStyle w:val="TAL"/>
              <w:keepLines w:val="0"/>
              <w:widowControl w:val="0"/>
            </w:pPr>
            <w:r w:rsidRPr="00DD5C3D">
              <w:t xml:space="preserve">  </w:t>
            </w:r>
            <w:proofErr w:type="spellStart"/>
            <w:r w:rsidRPr="00DD5C3D">
              <w:t>mcvideo</w:t>
            </w:r>
            <w:proofErr w:type="spellEnd"/>
            <w:r w:rsidRPr="00DD5C3D">
              <w:t>-Params</w:t>
            </w:r>
          </w:p>
        </w:tc>
        <w:tc>
          <w:tcPr>
            <w:tcW w:w="2159" w:type="dxa"/>
            <w:tcBorders>
              <w:top w:val="single" w:sz="4" w:space="0" w:color="auto"/>
              <w:left w:val="single" w:sz="4" w:space="0" w:color="auto"/>
              <w:bottom w:val="single" w:sz="4" w:space="0" w:color="auto"/>
              <w:right w:val="single" w:sz="4" w:space="0" w:color="auto"/>
            </w:tcBorders>
          </w:tcPr>
          <w:p w14:paraId="6698B310" w14:textId="77777777" w:rsidR="00784A32" w:rsidRPr="00DD5C3D" w:rsidRDefault="00784A32" w:rsidP="00354887">
            <w:pPr>
              <w:pStyle w:val="TAL"/>
              <w:keepLines w:val="0"/>
              <w:widowControl w:val="0"/>
            </w:pPr>
          </w:p>
        </w:tc>
        <w:tc>
          <w:tcPr>
            <w:tcW w:w="2069" w:type="dxa"/>
            <w:tcBorders>
              <w:top w:val="single" w:sz="4" w:space="0" w:color="auto"/>
              <w:left w:val="single" w:sz="4" w:space="0" w:color="auto"/>
              <w:bottom w:val="single" w:sz="4" w:space="0" w:color="auto"/>
              <w:right w:val="single" w:sz="4" w:space="0" w:color="auto"/>
            </w:tcBorders>
          </w:tcPr>
          <w:p w14:paraId="0B1A6680" w14:textId="77777777" w:rsidR="00784A32" w:rsidRPr="00DD5C3D" w:rsidRDefault="00784A32" w:rsidP="00354887">
            <w:pPr>
              <w:pStyle w:val="TAL"/>
              <w:keepLines w:val="0"/>
              <w:widowControl w:val="0"/>
            </w:pPr>
          </w:p>
        </w:tc>
        <w:tc>
          <w:tcPr>
            <w:tcW w:w="1349" w:type="dxa"/>
            <w:tcBorders>
              <w:top w:val="single" w:sz="4" w:space="0" w:color="auto"/>
              <w:left w:val="single" w:sz="4" w:space="0" w:color="auto"/>
              <w:bottom w:val="single" w:sz="4" w:space="0" w:color="auto"/>
              <w:right w:val="single" w:sz="4" w:space="0" w:color="auto"/>
            </w:tcBorders>
          </w:tcPr>
          <w:p w14:paraId="0EDAEF61" w14:textId="77777777" w:rsidR="00784A32" w:rsidRPr="00DD5C3D" w:rsidRDefault="00784A32" w:rsidP="00354887">
            <w:pPr>
              <w:pStyle w:val="TAL"/>
              <w:keepLines w:val="0"/>
              <w:widowControl w:val="0"/>
            </w:pPr>
          </w:p>
        </w:tc>
        <w:tc>
          <w:tcPr>
            <w:tcW w:w="1160" w:type="dxa"/>
            <w:tcBorders>
              <w:top w:val="single" w:sz="4" w:space="0" w:color="auto"/>
              <w:left w:val="single" w:sz="4" w:space="0" w:color="auto"/>
              <w:bottom w:val="single" w:sz="4" w:space="0" w:color="auto"/>
              <w:right w:val="single" w:sz="4" w:space="0" w:color="auto"/>
            </w:tcBorders>
            <w:vAlign w:val="bottom"/>
          </w:tcPr>
          <w:p w14:paraId="001E1C88" w14:textId="77777777" w:rsidR="00784A32" w:rsidRPr="00DD5C3D" w:rsidRDefault="00784A32" w:rsidP="00354887">
            <w:pPr>
              <w:pStyle w:val="TAL"/>
              <w:keepLines w:val="0"/>
              <w:widowControl w:val="0"/>
            </w:pPr>
          </w:p>
        </w:tc>
      </w:tr>
      <w:tr w:rsidR="00784A32" w:rsidRPr="00DD5C3D" w14:paraId="69DAF91D" w14:textId="77777777" w:rsidTr="00354887">
        <w:tc>
          <w:tcPr>
            <w:tcW w:w="2788" w:type="dxa"/>
            <w:tcBorders>
              <w:top w:val="single" w:sz="4" w:space="0" w:color="auto"/>
              <w:left w:val="single" w:sz="4" w:space="0" w:color="auto"/>
              <w:bottom w:val="single" w:sz="4" w:space="0" w:color="auto"/>
              <w:right w:val="single" w:sz="4" w:space="0" w:color="auto"/>
            </w:tcBorders>
            <w:vAlign w:val="center"/>
            <w:hideMark/>
          </w:tcPr>
          <w:p w14:paraId="149AB9DE" w14:textId="77777777" w:rsidR="00784A32" w:rsidRPr="00DD5C3D" w:rsidRDefault="00784A32" w:rsidP="00354887">
            <w:pPr>
              <w:pStyle w:val="TAL"/>
              <w:keepLines w:val="0"/>
              <w:widowControl w:val="0"/>
            </w:pPr>
            <w:r w:rsidRPr="00DD5C3D">
              <w:t xml:space="preserve">    session-type</w:t>
            </w:r>
          </w:p>
        </w:tc>
        <w:tc>
          <w:tcPr>
            <w:tcW w:w="2159" w:type="dxa"/>
            <w:tcBorders>
              <w:top w:val="single" w:sz="4" w:space="0" w:color="auto"/>
              <w:left w:val="single" w:sz="4" w:space="0" w:color="auto"/>
              <w:bottom w:val="single" w:sz="4" w:space="0" w:color="auto"/>
              <w:right w:val="single" w:sz="4" w:space="0" w:color="auto"/>
            </w:tcBorders>
          </w:tcPr>
          <w:p w14:paraId="0ED9233D" w14:textId="77777777" w:rsidR="00784A32" w:rsidRPr="00DD5C3D" w:rsidRDefault="00784A32" w:rsidP="00354887">
            <w:pPr>
              <w:pStyle w:val="TAL"/>
              <w:keepLines w:val="0"/>
              <w:widowControl w:val="0"/>
            </w:pPr>
            <w:r w:rsidRPr="00DD5C3D">
              <w:t>"chat"</w:t>
            </w:r>
          </w:p>
        </w:tc>
        <w:tc>
          <w:tcPr>
            <w:tcW w:w="2069" w:type="dxa"/>
            <w:tcBorders>
              <w:top w:val="single" w:sz="4" w:space="0" w:color="auto"/>
              <w:left w:val="single" w:sz="4" w:space="0" w:color="auto"/>
              <w:bottom w:val="single" w:sz="4" w:space="0" w:color="auto"/>
              <w:right w:val="single" w:sz="4" w:space="0" w:color="auto"/>
            </w:tcBorders>
          </w:tcPr>
          <w:p w14:paraId="3B29875E" w14:textId="77777777" w:rsidR="00784A32" w:rsidRPr="00DD5C3D" w:rsidRDefault="00784A32" w:rsidP="00354887">
            <w:pPr>
              <w:pStyle w:val="TAL"/>
              <w:keepLines w:val="0"/>
              <w:widowControl w:val="0"/>
            </w:pPr>
          </w:p>
        </w:tc>
        <w:tc>
          <w:tcPr>
            <w:tcW w:w="1349" w:type="dxa"/>
            <w:tcBorders>
              <w:top w:val="single" w:sz="4" w:space="0" w:color="auto"/>
              <w:left w:val="single" w:sz="4" w:space="0" w:color="auto"/>
              <w:bottom w:val="single" w:sz="4" w:space="0" w:color="auto"/>
              <w:right w:val="single" w:sz="4" w:space="0" w:color="auto"/>
            </w:tcBorders>
          </w:tcPr>
          <w:p w14:paraId="433B016E" w14:textId="77777777" w:rsidR="00784A32" w:rsidRPr="00DD5C3D" w:rsidRDefault="00784A32" w:rsidP="00354887">
            <w:pPr>
              <w:pStyle w:val="TAL"/>
              <w:keepLines w:val="0"/>
              <w:widowControl w:val="0"/>
            </w:pPr>
          </w:p>
        </w:tc>
        <w:tc>
          <w:tcPr>
            <w:tcW w:w="1160" w:type="dxa"/>
            <w:tcBorders>
              <w:top w:val="single" w:sz="4" w:space="0" w:color="auto"/>
              <w:left w:val="single" w:sz="4" w:space="0" w:color="auto"/>
              <w:bottom w:val="single" w:sz="4" w:space="0" w:color="auto"/>
              <w:right w:val="single" w:sz="4" w:space="0" w:color="auto"/>
            </w:tcBorders>
            <w:vAlign w:val="bottom"/>
          </w:tcPr>
          <w:p w14:paraId="49B2C276" w14:textId="77777777" w:rsidR="00784A32" w:rsidRPr="00DD5C3D" w:rsidRDefault="00784A32" w:rsidP="00354887">
            <w:pPr>
              <w:pStyle w:val="TAL"/>
              <w:keepLines w:val="0"/>
              <w:widowControl w:val="0"/>
            </w:pPr>
          </w:p>
        </w:tc>
      </w:tr>
    </w:tbl>
    <w:p w14:paraId="1093BBFC" w14:textId="77777777" w:rsidR="00784A32" w:rsidRPr="00DD5C3D" w:rsidRDefault="00784A32" w:rsidP="00784A32">
      <w:pPr>
        <w:keepNext/>
        <w:widowControl w:val="0"/>
      </w:pPr>
    </w:p>
    <w:p w14:paraId="0E9F5BFC" w14:textId="77777777" w:rsidR="00FD2B6C" w:rsidRPr="00DD5C3D" w:rsidRDefault="00FD2B6C" w:rsidP="00FD2B6C">
      <w:pPr>
        <w:pStyle w:val="TH"/>
      </w:pPr>
      <w:r w:rsidRPr="00DD5C3D">
        <w:t>Table 6.1.2.3.3.3-16: SIP re-INVITE (Steps 29, Table 6.1.2.3.3.2-1)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DD5C3D" w14:paraId="02ECA83D" w14:textId="77777777" w:rsidTr="00354887">
        <w:trPr>
          <w:tblHeader/>
        </w:trPr>
        <w:tc>
          <w:tcPr>
            <w:tcW w:w="9639" w:type="dxa"/>
            <w:gridSpan w:val="5"/>
          </w:tcPr>
          <w:p w14:paraId="1298972F" w14:textId="77777777" w:rsidR="00784A32" w:rsidRPr="00DD5C3D" w:rsidRDefault="00784A32" w:rsidP="00354887">
            <w:pPr>
              <w:pStyle w:val="TAL"/>
              <w:keepLines w:val="0"/>
              <w:widowControl w:val="0"/>
            </w:pPr>
            <w:r w:rsidRPr="00DD5C3D">
              <w:t>Derivation Path: TS 36.579-1 [2], Table 5.5.2.5.2-1, condition RE-INVITE, MCVIDEO</w:t>
            </w:r>
          </w:p>
        </w:tc>
      </w:tr>
      <w:tr w:rsidR="00784A32" w:rsidRPr="00DD5C3D" w14:paraId="045EA35C" w14:textId="77777777" w:rsidTr="00354887">
        <w:trPr>
          <w:tblHeader/>
        </w:trPr>
        <w:tc>
          <w:tcPr>
            <w:tcW w:w="2835" w:type="dxa"/>
          </w:tcPr>
          <w:p w14:paraId="4BFEEE8C" w14:textId="77777777" w:rsidR="00784A32" w:rsidRPr="00DD5C3D" w:rsidRDefault="00784A32" w:rsidP="00354887">
            <w:pPr>
              <w:pStyle w:val="TAH"/>
              <w:keepLines w:val="0"/>
              <w:widowControl w:val="0"/>
              <w:rPr>
                <w:bCs/>
              </w:rPr>
            </w:pPr>
            <w:r w:rsidRPr="00DD5C3D">
              <w:rPr>
                <w:bCs/>
              </w:rPr>
              <w:t>Information Element</w:t>
            </w:r>
          </w:p>
        </w:tc>
        <w:tc>
          <w:tcPr>
            <w:tcW w:w="2126" w:type="dxa"/>
          </w:tcPr>
          <w:p w14:paraId="0E124828" w14:textId="77777777" w:rsidR="00784A32" w:rsidRPr="00DD5C3D" w:rsidRDefault="00784A32" w:rsidP="00354887">
            <w:pPr>
              <w:pStyle w:val="TAH"/>
              <w:keepLines w:val="0"/>
              <w:widowControl w:val="0"/>
              <w:rPr>
                <w:bCs/>
              </w:rPr>
            </w:pPr>
            <w:r w:rsidRPr="00DD5C3D">
              <w:rPr>
                <w:bCs/>
              </w:rPr>
              <w:t>Value/remark</w:t>
            </w:r>
          </w:p>
        </w:tc>
        <w:tc>
          <w:tcPr>
            <w:tcW w:w="2126" w:type="dxa"/>
            <w:tcBorders>
              <w:bottom w:val="single" w:sz="4" w:space="0" w:color="auto"/>
            </w:tcBorders>
          </w:tcPr>
          <w:p w14:paraId="6E66E219" w14:textId="77777777" w:rsidR="00784A32" w:rsidRPr="00DD5C3D" w:rsidRDefault="00784A32" w:rsidP="00354887">
            <w:pPr>
              <w:pStyle w:val="TAH"/>
              <w:keepLines w:val="0"/>
              <w:widowControl w:val="0"/>
              <w:rPr>
                <w:bCs/>
              </w:rPr>
            </w:pPr>
            <w:r w:rsidRPr="00DD5C3D">
              <w:rPr>
                <w:bCs/>
              </w:rPr>
              <w:t>Comment</w:t>
            </w:r>
          </w:p>
        </w:tc>
        <w:tc>
          <w:tcPr>
            <w:tcW w:w="1418" w:type="dxa"/>
          </w:tcPr>
          <w:p w14:paraId="7BFCC26E" w14:textId="77777777" w:rsidR="00784A32" w:rsidRPr="00DD5C3D" w:rsidRDefault="00784A32" w:rsidP="00354887">
            <w:pPr>
              <w:pStyle w:val="TAH"/>
              <w:keepLines w:val="0"/>
              <w:widowControl w:val="0"/>
              <w:rPr>
                <w:bCs/>
              </w:rPr>
            </w:pPr>
            <w:r w:rsidRPr="00DD5C3D">
              <w:rPr>
                <w:bCs/>
              </w:rPr>
              <w:t>Reference</w:t>
            </w:r>
          </w:p>
        </w:tc>
        <w:tc>
          <w:tcPr>
            <w:tcW w:w="1134" w:type="dxa"/>
          </w:tcPr>
          <w:p w14:paraId="2ABBDECA" w14:textId="77777777" w:rsidR="00784A32" w:rsidRPr="00DD5C3D" w:rsidRDefault="00784A32" w:rsidP="00354887">
            <w:pPr>
              <w:pStyle w:val="TAH"/>
              <w:keepLines w:val="0"/>
              <w:widowControl w:val="0"/>
              <w:rPr>
                <w:bCs/>
              </w:rPr>
            </w:pPr>
            <w:r w:rsidRPr="00DD5C3D">
              <w:rPr>
                <w:bCs/>
              </w:rPr>
              <w:t>Condition</w:t>
            </w:r>
          </w:p>
        </w:tc>
      </w:tr>
      <w:tr w:rsidR="00784A32" w:rsidRPr="00DD5C3D" w14:paraId="2B4C5500" w14:textId="77777777" w:rsidTr="00354887">
        <w:tc>
          <w:tcPr>
            <w:tcW w:w="2835" w:type="dxa"/>
            <w:vAlign w:val="center"/>
          </w:tcPr>
          <w:p w14:paraId="3DADA7D6" w14:textId="77777777" w:rsidR="00784A32" w:rsidRPr="00DD5C3D" w:rsidRDefault="00784A32" w:rsidP="00354887">
            <w:pPr>
              <w:pStyle w:val="TAL"/>
              <w:rPr>
                <w:b/>
                <w:bCs/>
              </w:rPr>
            </w:pPr>
            <w:r w:rsidRPr="00DD5C3D">
              <w:rPr>
                <w:b/>
                <w:bCs/>
              </w:rPr>
              <w:t>Message-body</w:t>
            </w:r>
          </w:p>
        </w:tc>
        <w:tc>
          <w:tcPr>
            <w:tcW w:w="2126" w:type="dxa"/>
          </w:tcPr>
          <w:p w14:paraId="4A0C850C" w14:textId="77777777" w:rsidR="00784A32" w:rsidRPr="00DD5C3D" w:rsidRDefault="00784A32" w:rsidP="00354887">
            <w:pPr>
              <w:pStyle w:val="TAL"/>
            </w:pPr>
          </w:p>
        </w:tc>
        <w:tc>
          <w:tcPr>
            <w:tcW w:w="2126" w:type="dxa"/>
            <w:tcBorders>
              <w:top w:val="single" w:sz="4" w:space="0" w:color="auto"/>
              <w:bottom w:val="single" w:sz="4" w:space="0" w:color="auto"/>
            </w:tcBorders>
          </w:tcPr>
          <w:p w14:paraId="5D590210" w14:textId="77777777" w:rsidR="00784A32" w:rsidRPr="00DD5C3D" w:rsidRDefault="00784A32" w:rsidP="00354887">
            <w:pPr>
              <w:pStyle w:val="TAL"/>
            </w:pPr>
          </w:p>
        </w:tc>
        <w:tc>
          <w:tcPr>
            <w:tcW w:w="1418" w:type="dxa"/>
          </w:tcPr>
          <w:p w14:paraId="3AB0FE73" w14:textId="77777777" w:rsidR="00784A32" w:rsidRPr="00DD5C3D" w:rsidRDefault="00784A32" w:rsidP="00354887">
            <w:pPr>
              <w:pStyle w:val="TAL"/>
            </w:pPr>
          </w:p>
        </w:tc>
        <w:tc>
          <w:tcPr>
            <w:tcW w:w="1134" w:type="dxa"/>
            <w:vAlign w:val="bottom"/>
          </w:tcPr>
          <w:p w14:paraId="331E4510" w14:textId="77777777" w:rsidR="00784A32" w:rsidRPr="00DD5C3D" w:rsidRDefault="00784A32" w:rsidP="00354887">
            <w:pPr>
              <w:pStyle w:val="TAL"/>
            </w:pPr>
          </w:p>
        </w:tc>
      </w:tr>
      <w:tr w:rsidR="00784A32" w:rsidRPr="00DD5C3D" w14:paraId="45452183"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2A65A0D7" w14:textId="77777777" w:rsidR="00784A32" w:rsidRPr="00DD5C3D" w:rsidRDefault="00784A32" w:rsidP="00354887">
            <w:pPr>
              <w:pStyle w:val="TAL"/>
            </w:pPr>
            <w:r w:rsidRPr="00DD5C3D">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17D828A8" w14:textId="77777777" w:rsidR="00784A32" w:rsidRPr="00DD5C3D"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5A9C729F" w14:textId="77777777" w:rsidR="00784A32" w:rsidRPr="00DD5C3D" w:rsidRDefault="00784A32" w:rsidP="00354887">
            <w:pPr>
              <w:pStyle w:val="TAL"/>
            </w:pPr>
            <w:proofErr w:type="spellStart"/>
            <w:r w:rsidRPr="00DD5C3D">
              <w:t>McVideo</w:t>
            </w:r>
            <w:proofErr w:type="spellEnd"/>
          </w:p>
        </w:tc>
        <w:tc>
          <w:tcPr>
            <w:tcW w:w="1418" w:type="dxa"/>
            <w:tcBorders>
              <w:top w:val="single" w:sz="4" w:space="0" w:color="auto"/>
              <w:left w:val="single" w:sz="4" w:space="0" w:color="auto"/>
              <w:bottom w:val="single" w:sz="4" w:space="0" w:color="auto"/>
              <w:right w:val="single" w:sz="4" w:space="0" w:color="auto"/>
            </w:tcBorders>
          </w:tcPr>
          <w:p w14:paraId="3EE62371" w14:textId="77777777" w:rsidR="00784A32" w:rsidRPr="00DD5C3D"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DEA6C30" w14:textId="77777777" w:rsidR="00784A32" w:rsidRPr="00DD5C3D" w:rsidRDefault="00784A32" w:rsidP="00354887">
            <w:pPr>
              <w:pStyle w:val="TAL"/>
            </w:pPr>
          </w:p>
        </w:tc>
      </w:tr>
      <w:tr w:rsidR="00784A32" w:rsidRPr="00DD5C3D" w14:paraId="04896056" w14:textId="77777777" w:rsidTr="00354887">
        <w:tc>
          <w:tcPr>
            <w:tcW w:w="2835" w:type="dxa"/>
            <w:vAlign w:val="center"/>
          </w:tcPr>
          <w:p w14:paraId="082381A6" w14:textId="77777777" w:rsidR="00784A32" w:rsidRPr="00DD5C3D" w:rsidRDefault="00784A32" w:rsidP="00354887">
            <w:pPr>
              <w:pStyle w:val="TAL"/>
            </w:pPr>
            <w:r w:rsidRPr="00DD5C3D">
              <w:t xml:space="preserve">    MIME-part-header</w:t>
            </w:r>
          </w:p>
        </w:tc>
        <w:tc>
          <w:tcPr>
            <w:tcW w:w="2126" w:type="dxa"/>
            <w:vAlign w:val="center"/>
          </w:tcPr>
          <w:p w14:paraId="553175BA" w14:textId="77777777" w:rsidR="00784A32" w:rsidRPr="00DD5C3D" w:rsidRDefault="00784A32" w:rsidP="00354887">
            <w:pPr>
              <w:pStyle w:val="TAL"/>
            </w:pPr>
          </w:p>
        </w:tc>
        <w:tc>
          <w:tcPr>
            <w:tcW w:w="2126" w:type="dxa"/>
            <w:tcBorders>
              <w:top w:val="single" w:sz="4" w:space="0" w:color="auto"/>
              <w:bottom w:val="single" w:sz="4" w:space="0" w:color="auto"/>
            </w:tcBorders>
          </w:tcPr>
          <w:p w14:paraId="657E31CA" w14:textId="77777777" w:rsidR="00784A32" w:rsidRPr="00DD5C3D" w:rsidRDefault="00784A32" w:rsidP="00354887">
            <w:pPr>
              <w:pStyle w:val="TAL"/>
            </w:pPr>
          </w:p>
        </w:tc>
        <w:tc>
          <w:tcPr>
            <w:tcW w:w="1418" w:type="dxa"/>
          </w:tcPr>
          <w:p w14:paraId="35490EB1" w14:textId="77777777" w:rsidR="00784A32" w:rsidRPr="00DD5C3D" w:rsidRDefault="00784A32" w:rsidP="00354887">
            <w:pPr>
              <w:pStyle w:val="TAL"/>
            </w:pPr>
          </w:p>
        </w:tc>
        <w:tc>
          <w:tcPr>
            <w:tcW w:w="1134" w:type="dxa"/>
          </w:tcPr>
          <w:p w14:paraId="4EC55CE3" w14:textId="77777777" w:rsidR="00784A32" w:rsidRPr="00DD5C3D" w:rsidRDefault="00784A32" w:rsidP="00354887">
            <w:pPr>
              <w:pStyle w:val="TAL"/>
            </w:pPr>
          </w:p>
        </w:tc>
      </w:tr>
      <w:tr w:rsidR="00784A32" w:rsidRPr="00DD5C3D" w14:paraId="45F55746" w14:textId="77777777" w:rsidTr="00354887">
        <w:tc>
          <w:tcPr>
            <w:tcW w:w="2835" w:type="dxa"/>
            <w:vAlign w:val="center"/>
          </w:tcPr>
          <w:p w14:paraId="25417DFD" w14:textId="77777777" w:rsidR="00784A32" w:rsidRPr="00DD5C3D" w:rsidRDefault="00784A32" w:rsidP="00354887">
            <w:pPr>
              <w:pStyle w:val="TAL"/>
            </w:pPr>
            <w:r w:rsidRPr="00DD5C3D">
              <w:t xml:space="preserve">    MIME-part-body</w:t>
            </w:r>
          </w:p>
        </w:tc>
        <w:tc>
          <w:tcPr>
            <w:tcW w:w="2126" w:type="dxa"/>
            <w:vAlign w:val="center"/>
          </w:tcPr>
          <w:p w14:paraId="5C8B15F8" w14:textId="77777777" w:rsidR="00784A32" w:rsidRPr="00DD5C3D" w:rsidRDefault="00784A32" w:rsidP="00354887">
            <w:pPr>
              <w:pStyle w:val="TAL"/>
            </w:pPr>
            <w:r w:rsidRPr="00DD5C3D">
              <w:t xml:space="preserve">MCVideo-Info as described </w:t>
            </w:r>
            <w:r w:rsidR="00530C26" w:rsidRPr="00DD5C3D">
              <w:t>in Table</w:t>
            </w:r>
            <w:r w:rsidRPr="00DD5C3D">
              <w:t xml:space="preserve"> 6.1.2.3.3.3-17</w:t>
            </w:r>
          </w:p>
        </w:tc>
        <w:tc>
          <w:tcPr>
            <w:tcW w:w="2126" w:type="dxa"/>
            <w:tcBorders>
              <w:top w:val="single" w:sz="4" w:space="0" w:color="auto"/>
              <w:bottom w:val="single" w:sz="4" w:space="0" w:color="auto"/>
            </w:tcBorders>
          </w:tcPr>
          <w:p w14:paraId="5ED6BABC" w14:textId="77777777" w:rsidR="00784A32" w:rsidRPr="00DD5C3D" w:rsidRDefault="00784A32" w:rsidP="00354887">
            <w:pPr>
              <w:pStyle w:val="TAL"/>
            </w:pPr>
          </w:p>
        </w:tc>
        <w:tc>
          <w:tcPr>
            <w:tcW w:w="1418" w:type="dxa"/>
          </w:tcPr>
          <w:p w14:paraId="6EC6B0DC" w14:textId="77777777" w:rsidR="00784A32" w:rsidRPr="00DD5C3D" w:rsidRDefault="00784A32" w:rsidP="00354887">
            <w:pPr>
              <w:pStyle w:val="TAL"/>
            </w:pPr>
          </w:p>
        </w:tc>
        <w:tc>
          <w:tcPr>
            <w:tcW w:w="1134" w:type="dxa"/>
          </w:tcPr>
          <w:p w14:paraId="577BDDB5" w14:textId="77777777" w:rsidR="00784A32" w:rsidRPr="00DD5C3D" w:rsidRDefault="00784A32" w:rsidP="00354887">
            <w:pPr>
              <w:pStyle w:val="TAL"/>
            </w:pPr>
          </w:p>
        </w:tc>
      </w:tr>
    </w:tbl>
    <w:p w14:paraId="7021EF32" w14:textId="77777777" w:rsidR="00784A32" w:rsidRPr="00DD5C3D" w:rsidRDefault="00784A32" w:rsidP="00784A32">
      <w:pPr>
        <w:keepNext/>
        <w:widowControl w:val="0"/>
      </w:pPr>
    </w:p>
    <w:p w14:paraId="60E2380A" w14:textId="77777777" w:rsidR="00784A32" w:rsidRPr="00DD5C3D" w:rsidRDefault="00784A32" w:rsidP="00784A32">
      <w:pPr>
        <w:pStyle w:val="TH"/>
        <w:keepLines w:val="0"/>
        <w:widowControl w:val="0"/>
      </w:pPr>
      <w:r w:rsidRPr="00DD5C3D">
        <w:t>Table 6.1.2.3.3.3-17: MCVideo-INFO in SIP re-INVITE (Table 6.1.2.3.3.3.16)</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21"/>
        <w:gridCol w:w="2185"/>
        <w:gridCol w:w="2094"/>
        <w:gridCol w:w="1365"/>
        <w:gridCol w:w="1174"/>
      </w:tblGrid>
      <w:tr w:rsidR="00784A32" w:rsidRPr="00DD5C3D" w14:paraId="6FC5E681" w14:textId="77777777" w:rsidTr="00354887">
        <w:tc>
          <w:tcPr>
            <w:tcW w:w="9525" w:type="dxa"/>
            <w:gridSpan w:val="5"/>
            <w:tcBorders>
              <w:top w:val="single" w:sz="4" w:space="0" w:color="auto"/>
              <w:left w:val="single" w:sz="4" w:space="0" w:color="auto"/>
              <w:bottom w:val="single" w:sz="4" w:space="0" w:color="auto"/>
              <w:right w:val="single" w:sz="4" w:space="0" w:color="auto"/>
            </w:tcBorders>
            <w:hideMark/>
          </w:tcPr>
          <w:p w14:paraId="618CC09B" w14:textId="77777777" w:rsidR="00784A32" w:rsidRPr="00DD5C3D" w:rsidRDefault="00784A32" w:rsidP="00354887">
            <w:pPr>
              <w:pStyle w:val="TAL"/>
              <w:keepLines w:val="0"/>
              <w:widowControl w:val="0"/>
            </w:pPr>
            <w:r w:rsidRPr="00DD5C3D">
              <w:t xml:space="preserve">Derivation Path: TS 56.379-1 [2], Table 5.5.3.2.2-3, condition RE-INVITE, GROUP-CALL, IMMPERIL-CALL </w:t>
            </w:r>
          </w:p>
        </w:tc>
      </w:tr>
      <w:tr w:rsidR="00784A32" w:rsidRPr="00DD5C3D" w14:paraId="23BE5D2B" w14:textId="77777777" w:rsidTr="00354887">
        <w:tc>
          <w:tcPr>
            <w:tcW w:w="2788" w:type="dxa"/>
            <w:tcBorders>
              <w:top w:val="single" w:sz="4" w:space="0" w:color="auto"/>
              <w:left w:val="single" w:sz="4" w:space="0" w:color="auto"/>
              <w:bottom w:val="single" w:sz="4" w:space="0" w:color="auto"/>
              <w:right w:val="single" w:sz="4" w:space="0" w:color="auto"/>
            </w:tcBorders>
            <w:hideMark/>
          </w:tcPr>
          <w:p w14:paraId="1628C7CB" w14:textId="77777777" w:rsidR="00784A32" w:rsidRPr="00DD5C3D" w:rsidRDefault="00784A32" w:rsidP="00354887">
            <w:pPr>
              <w:pStyle w:val="TAH"/>
              <w:keepLines w:val="0"/>
              <w:widowControl w:val="0"/>
            </w:pPr>
            <w:r w:rsidRPr="00DD5C3D">
              <w:t>Information Element</w:t>
            </w:r>
          </w:p>
        </w:tc>
        <w:tc>
          <w:tcPr>
            <w:tcW w:w="2159" w:type="dxa"/>
            <w:tcBorders>
              <w:top w:val="single" w:sz="4" w:space="0" w:color="auto"/>
              <w:left w:val="single" w:sz="4" w:space="0" w:color="auto"/>
              <w:bottom w:val="single" w:sz="4" w:space="0" w:color="auto"/>
              <w:right w:val="single" w:sz="4" w:space="0" w:color="auto"/>
            </w:tcBorders>
            <w:hideMark/>
          </w:tcPr>
          <w:p w14:paraId="35858400" w14:textId="77777777" w:rsidR="00784A32" w:rsidRPr="00DD5C3D" w:rsidRDefault="00784A32" w:rsidP="00354887">
            <w:pPr>
              <w:pStyle w:val="TAH"/>
              <w:keepLines w:val="0"/>
              <w:widowControl w:val="0"/>
            </w:pPr>
            <w:r w:rsidRPr="00DD5C3D">
              <w:t>Value/remark</w:t>
            </w:r>
          </w:p>
        </w:tc>
        <w:tc>
          <w:tcPr>
            <w:tcW w:w="2069" w:type="dxa"/>
            <w:tcBorders>
              <w:top w:val="single" w:sz="4" w:space="0" w:color="auto"/>
              <w:left w:val="single" w:sz="4" w:space="0" w:color="auto"/>
              <w:bottom w:val="single" w:sz="4" w:space="0" w:color="auto"/>
              <w:right w:val="single" w:sz="4" w:space="0" w:color="auto"/>
            </w:tcBorders>
            <w:hideMark/>
          </w:tcPr>
          <w:p w14:paraId="5E25B1E4" w14:textId="77777777" w:rsidR="00784A32" w:rsidRPr="00DD5C3D" w:rsidRDefault="00784A32" w:rsidP="00354887">
            <w:pPr>
              <w:pStyle w:val="TAH"/>
              <w:keepLines w:val="0"/>
              <w:widowControl w:val="0"/>
            </w:pPr>
            <w:r w:rsidRPr="00DD5C3D">
              <w:t>Comment</w:t>
            </w:r>
          </w:p>
        </w:tc>
        <w:tc>
          <w:tcPr>
            <w:tcW w:w="1349" w:type="dxa"/>
            <w:tcBorders>
              <w:top w:val="single" w:sz="4" w:space="0" w:color="auto"/>
              <w:left w:val="single" w:sz="4" w:space="0" w:color="auto"/>
              <w:bottom w:val="single" w:sz="4" w:space="0" w:color="auto"/>
              <w:right w:val="single" w:sz="4" w:space="0" w:color="auto"/>
            </w:tcBorders>
            <w:hideMark/>
          </w:tcPr>
          <w:p w14:paraId="67265304" w14:textId="77777777" w:rsidR="00784A32" w:rsidRPr="00DD5C3D" w:rsidRDefault="00784A32" w:rsidP="00354887">
            <w:pPr>
              <w:pStyle w:val="TAH"/>
              <w:keepLines w:val="0"/>
              <w:widowControl w:val="0"/>
            </w:pPr>
            <w:r w:rsidRPr="00DD5C3D">
              <w:t>Reference</w:t>
            </w:r>
          </w:p>
        </w:tc>
        <w:tc>
          <w:tcPr>
            <w:tcW w:w="1160" w:type="dxa"/>
            <w:tcBorders>
              <w:top w:val="single" w:sz="4" w:space="0" w:color="auto"/>
              <w:left w:val="single" w:sz="4" w:space="0" w:color="auto"/>
              <w:bottom w:val="single" w:sz="4" w:space="0" w:color="auto"/>
              <w:right w:val="single" w:sz="4" w:space="0" w:color="auto"/>
            </w:tcBorders>
            <w:hideMark/>
          </w:tcPr>
          <w:p w14:paraId="444B9C77" w14:textId="77777777" w:rsidR="00784A32" w:rsidRPr="00DD5C3D" w:rsidRDefault="00784A32" w:rsidP="00354887">
            <w:pPr>
              <w:pStyle w:val="TAH"/>
              <w:keepLines w:val="0"/>
              <w:widowControl w:val="0"/>
            </w:pPr>
            <w:r w:rsidRPr="00DD5C3D">
              <w:t>Condition</w:t>
            </w:r>
          </w:p>
        </w:tc>
      </w:tr>
      <w:tr w:rsidR="00784A32" w:rsidRPr="00DD5C3D" w14:paraId="72079153" w14:textId="77777777" w:rsidTr="00354887">
        <w:tc>
          <w:tcPr>
            <w:tcW w:w="2788" w:type="dxa"/>
            <w:tcBorders>
              <w:top w:val="single" w:sz="4" w:space="0" w:color="auto"/>
              <w:left w:val="single" w:sz="4" w:space="0" w:color="auto"/>
              <w:bottom w:val="single" w:sz="4" w:space="0" w:color="auto"/>
              <w:right w:val="single" w:sz="4" w:space="0" w:color="auto"/>
            </w:tcBorders>
            <w:vAlign w:val="center"/>
            <w:hideMark/>
          </w:tcPr>
          <w:p w14:paraId="59090F97" w14:textId="77777777" w:rsidR="00784A32" w:rsidRPr="00DD5C3D" w:rsidRDefault="00784A32" w:rsidP="00354887">
            <w:pPr>
              <w:pStyle w:val="TAL"/>
              <w:keepLines w:val="0"/>
              <w:widowControl w:val="0"/>
            </w:pPr>
            <w:proofErr w:type="spellStart"/>
            <w:r w:rsidRPr="00DD5C3D">
              <w:t>mcvideoinfo</w:t>
            </w:r>
            <w:proofErr w:type="spellEnd"/>
          </w:p>
        </w:tc>
        <w:tc>
          <w:tcPr>
            <w:tcW w:w="2159" w:type="dxa"/>
            <w:tcBorders>
              <w:top w:val="single" w:sz="4" w:space="0" w:color="auto"/>
              <w:left w:val="single" w:sz="4" w:space="0" w:color="auto"/>
              <w:bottom w:val="single" w:sz="4" w:space="0" w:color="auto"/>
              <w:right w:val="single" w:sz="4" w:space="0" w:color="auto"/>
            </w:tcBorders>
          </w:tcPr>
          <w:p w14:paraId="4BA7ECF2" w14:textId="77777777" w:rsidR="00784A32" w:rsidRPr="00DD5C3D" w:rsidRDefault="00784A32" w:rsidP="00354887">
            <w:pPr>
              <w:pStyle w:val="TAL"/>
              <w:keepLines w:val="0"/>
              <w:widowControl w:val="0"/>
            </w:pPr>
          </w:p>
        </w:tc>
        <w:tc>
          <w:tcPr>
            <w:tcW w:w="2069" w:type="dxa"/>
            <w:tcBorders>
              <w:top w:val="single" w:sz="4" w:space="0" w:color="auto"/>
              <w:left w:val="single" w:sz="4" w:space="0" w:color="auto"/>
              <w:bottom w:val="single" w:sz="4" w:space="0" w:color="auto"/>
              <w:right w:val="single" w:sz="4" w:space="0" w:color="auto"/>
            </w:tcBorders>
          </w:tcPr>
          <w:p w14:paraId="0439D8A2" w14:textId="77777777" w:rsidR="00784A32" w:rsidRPr="00DD5C3D" w:rsidRDefault="00784A32" w:rsidP="00354887">
            <w:pPr>
              <w:pStyle w:val="TAL"/>
              <w:keepLines w:val="0"/>
              <w:widowControl w:val="0"/>
            </w:pPr>
          </w:p>
        </w:tc>
        <w:tc>
          <w:tcPr>
            <w:tcW w:w="1349" w:type="dxa"/>
            <w:tcBorders>
              <w:top w:val="single" w:sz="4" w:space="0" w:color="auto"/>
              <w:left w:val="single" w:sz="4" w:space="0" w:color="auto"/>
              <w:bottom w:val="single" w:sz="4" w:space="0" w:color="auto"/>
              <w:right w:val="single" w:sz="4" w:space="0" w:color="auto"/>
            </w:tcBorders>
          </w:tcPr>
          <w:p w14:paraId="3A3874BA" w14:textId="77777777" w:rsidR="00784A32" w:rsidRPr="00DD5C3D" w:rsidRDefault="00784A32" w:rsidP="00354887">
            <w:pPr>
              <w:pStyle w:val="TAL"/>
              <w:keepLines w:val="0"/>
              <w:widowControl w:val="0"/>
            </w:pPr>
          </w:p>
        </w:tc>
        <w:tc>
          <w:tcPr>
            <w:tcW w:w="1160" w:type="dxa"/>
            <w:tcBorders>
              <w:top w:val="single" w:sz="4" w:space="0" w:color="auto"/>
              <w:left w:val="single" w:sz="4" w:space="0" w:color="auto"/>
              <w:bottom w:val="single" w:sz="4" w:space="0" w:color="auto"/>
              <w:right w:val="single" w:sz="4" w:space="0" w:color="auto"/>
            </w:tcBorders>
            <w:vAlign w:val="bottom"/>
          </w:tcPr>
          <w:p w14:paraId="22E2CE0D" w14:textId="77777777" w:rsidR="00784A32" w:rsidRPr="00DD5C3D" w:rsidRDefault="00784A32" w:rsidP="00354887">
            <w:pPr>
              <w:pStyle w:val="TAL"/>
              <w:keepLines w:val="0"/>
              <w:widowControl w:val="0"/>
            </w:pPr>
          </w:p>
        </w:tc>
      </w:tr>
      <w:tr w:rsidR="00784A32" w:rsidRPr="00DD5C3D" w14:paraId="22D244C9" w14:textId="77777777" w:rsidTr="00354887">
        <w:tc>
          <w:tcPr>
            <w:tcW w:w="2788" w:type="dxa"/>
            <w:tcBorders>
              <w:top w:val="single" w:sz="4" w:space="0" w:color="auto"/>
              <w:left w:val="single" w:sz="4" w:space="0" w:color="auto"/>
              <w:bottom w:val="single" w:sz="4" w:space="0" w:color="auto"/>
              <w:right w:val="single" w:sz="4" w:space="0" w:color="auto"/>
            </w:tcBorders>
            <w:vAlign w:val="center"/>
          </w:tcPr>
          <w:p w14:paraId="275F1DBB" w14:textId="77777777" w:rsidR="00784A32" w:rsidRPr="00DD5C3D" w:rsidRDefault="00784A32" w:rsidP="00354887">
            <w:pPr>
              <w:pStyle w:val="TAL"/>
              <w:keepLines w:val="0"/>
              <w:widowControl w:val="0"/>
            </w:pPr>
            <w:r w:rsidRPr="00DD5C3D">
              <w:t xml:space="preserve">  </w:t>
            </w:r>
            <w:proofErr w:type="spellStart"/>
            <w:r w:rsidRPr="00DD5C3D">
              <w:t>mcvideo</w:t>
            </w:r>
            <w:proofErr w:type="spellEnd"/>
            <w:r w:rsidRPr="00DD5C3D">
              <w:t>-Params</w:t>
            </w:r>
          </w:p>
        </w:tc>
        <w:tc>
          <w:tcPr>
            <w:tcW w:w="2159" w:type="dxa"/>
            <w:tcBorders>
              <w:top w:val="single" w:sz="4" w:space="0" w:color="auto"/>
              <w:left w:val="single" w:sz="4" w:space="0" w:color="auto"/>
              <w:bottom w:val="single" w:sz="4" w:space="0" w:color="auto"/>
              <w:right w:val="single" w:sz="4" w:space="0" w:color="auto"/>
            </w:tcBorders>
          </w:tcPr>
          <w:p w14:paraId="07045D16" w14:textId="77777777" w:rsidR="00784A32" w:rsidRPr="00DD5C3D" w:rsidRDefault="00784A32" w:rsidP="00354887">
            <w:pPr>
              <w:pStyle w:val="TAL"/>
              <w:keepLines w:val="0"/>
              <w:widowControl w:val="0"/>
            </w:pPr>
          </w:p>
        </w:tc>
        <w:tc>
          <w:tcPr>
            <w:tcW w:w="2069" w:type="dxa"/>
            <w:tcBorders>
              <w:top w:val="single" w:sz="4" w:space="0" w:color="auto"/>
              <w:left w:val="single" w:sz="4" w:space="0" w:color="auto"/>
              <w:bottom w:val="single" w:sz="4" w:space="0" w:color="auto"/>
              <w:right w:val="single" w:sz="4" w:space="0" w:color="auto"/>
            </w:tcBorders>
          </w:tcPr>
          <w:p w14:paraId="4D73D9C7" w14:textId="77777777" w:rsidR="00784A32" w:rsidRPr="00DD5C3D" w:rsidRDefault="00784A32" w:rsidP="00354887">
            <w:pPr>
              <w:pStyle w:val="TAL"/>
              <w:keepLines w:val="0"/>
              <w:widowControl w:val="0"/>
            </w:pPr>
          </w:p>
        </w:tc>
        <w:tc>
          <w:tcPr>
            <w:tcW w:w="1349" w:type="dxa"/>
            <w:tcBorders>
              <w:top w:val="single" w:sz="4" w:space="0" w:color="auto"/>
              <w:left w:val="single" w:sz="4" w:space="0" w:color="auto"/>
              <w:bottom w:val="single" w:sz="4" w:space="0" w:color="auto"/>
              <w:right w:val="single" w:sz="4" w:space="0" w:color="auto"/>
            </w:tcBorders>
          </w:tcPr>
          <w:p w14:paraId="70767764" w14:textId="77777777" w:rsidR="00784A32" w:rsidRPr="00DD5C3D" w:rsidRDefault="00784A32" w:rsidP="00354887">
            <w:pPr>
              <w:pStyle w:val="TAL"/>
              <w:keepLines w:val="0"/>
              <w:widowControl w:val="0"/>
            </w:pPr>
          </w:p>
        </w:tc>
        <w:tc>
          <w:tcPr>
            <w:tcW w:w="1160" w:type="dxa"/>
            <w:tcBorders>
              <w:top w:val="single" w:sz="4" w:space="0" w:color="auto"/>
              <w:left w:val="single" w:sz="4" w:space="0" w:color="auto"/>
              <w:bottom w:val="single" w:sz="4" w:space="0" w:color="auto"/>
              <w:right w:val="single" w:sz="4" w:space="0" w:color="auto"/>
            </w:tcBorders>
            <w:vAlign w:val="bottom"/>
          </w:tcPr>
          <w:p w14:paraId="0BCF17D7" w14:textId="77777777" w:rsidR="00784A32" w:rsidRPr="00DD5C3D" w:rsidRDefault="00784A32" w:rsidP="00354887">
            <w:pPr>
              <w:pStyle w:val="TAL"/>
              <w:keepLines w:val="0"/>
              <w:widowControl w:val="0"/>
            </w:pPr>
          </w:p>
        </w:tc>
      </w:tr>
      <w:tr w:rsidR="00784A32" w:rsidRPr="00DD5C3D" w14:paraId="4C78494B" w14:textId="77777777" w:rsidTr="00354887">
        <w:tc>
          <w:tcPr>
            <w:tcW w:w="2788" w:type="dxa"/>
            <w:tcBorders>
              <w:top w:val="single" w:sz="4" w:space="0" w:color="auto"/>
              <w:left w:val="single" w:sz="4" w:space="0" w:color="auto"/>
              <w:bottom w:val="single" w:sz="4" w:space="0" w:color="auto"/>
              <w:right w:val="single" w:sz="4" w:space="0" w:color="auto"/>
            </w:tcBorders>
            <w:vAlign w:val="center"/>
            <w:hideMark/>
          </w:tcPr>
          <w:p w14:paraId="77A596E7" w14:textId="77777777" w:rsidR="00784A32" w:rsidRPr="00DD5C3D" w:rsidRDefault="00784A32" w:rsidP="00354887">
            <w:pPr>
              <w:pStyle w:val="TAL"/>
              <w:keepLines w:val="0"/>
              <w:widowControl w:val="0"/>
            </w:pPr>
            <w:r w:rsidRPr="00DD5C3D">
              <w:t xml:space="preserve">    session-type</w:t>
            </w:r>
          </w:p>
        </w:tc>
        <w:tc>
          <w:tcPr>
            <w:tcW w:w="2159" w:type="dxa"/>
            <w:tcBorders>
              <w:top w:val="single" w:sz="4" w:space="0" w:color="auto"/>
              <w:left w:val="single" w:sz="4" w:space="0" w:color="auto"/>
              <w:bottom w:val="single" w:sz="4" w:space="0" w:color="auto"/>
              <w:right w:val="single" w:sz="4" w:space="0" w:color="auto"/>
            </w:tcBorders>
          </w:tcPr>
          <w:p w14:paraId="269B0B7D" w14:textId="77777777" w:rsidR="00784A32" w:rsidRPr="00DD5C3D" w:rsidRDefault="00784A32" w:rsidP="00354887">
            <w:pPr>
              <w:pStyle w:val="TAL"/>
              <w:keepLines w:val="0"/>
              <w:widowControl w:val="0"/>
            </w:pPr>
            <w:r w:rsidRPr="00DD5C3D">
              <w:t>"chat"</w:t>
            </w:r>
          </w:p>
        </w:tc>
        <w:tc>
          <w:tcPr>
            <w:tcW w:w="2069" w:type="dxa"/>
            <w:tcBorders>
              <w:top w:val="single" w:sz="4" w:space="0" w:color="auto"/>
              <w:left w:val="single" w:sz="4" w:space="0" w:color="auto"/>
              <w:bottom w:val="single" w:sz="4" w:space="0" w:color="auto"/>
              <w:right w:val="single" w:sz="4" w:space="0" w:color="auto"/>
            </w:tcBorders>
          </w:tcPr>
          <w:p w14:paraId="25147FB9" w14:textId="77777777" w:rsidR="00784A32" w:rsidRPr="00DD5C3D" w:rsidRDefault="00784A32" w:rsidP="00354887">
            <w:pPr>
              <w:pStyle w:val="TAL"/>
              <w:keepLines w:val="0"/>
              <w:widowControl w:val="0"/>
            </w:pPr>
          </w:p>
        </w:tc>
        <w:tc>
          <w:tcPr>
            <w:tcW w:w="1349" w:type="dxa"/>
            <w:tcBorders>
              <w:top w:val="single" w:sz="4" w:space="0" w:color="auto"/>
              <w:left w:val="single" w:sz="4" w:space="0" w:color="auto"/>
              <w:bottom w:val="single" w:sz="4" w:space="0" w:color="auto"/>
              <w:right w:val="single" w:sz="4" w:space="0" w:color="auto"/>
            </w:tcBorders>
          </w:tcPr>
          <w:p w14:paraId="1E74905C" w14:textId="77777777" w:rsidR="00784A32" w:rsidRPr="00DD5C3D" w:rsidRDefault="00784A32" w:rsidP="00354887">
            <w:pPr>
              <w:pStyle w:val="TAL"/>
              <w:keepLines w:val="0"/>
              <w:widowControl w:val="0"/>
            </w:pPr>
          </w:p>
        </w:tc>
        <w:tc>
          <w:tcPr>
            <w:tcW w:w="1160" w:type="dxa"/>
            <w:tcBorders>
              <w:top w:val="single" w:sz="4" w:space="0" w:color="auto"/>
              <w:left w:val="single" w:sz="4" w:space="0" w:color="auto"/>
              <w:bottom w:val="single" w:sz="4" w:space="0" w:color="auto"/>
              <w:right w:val="single" w:sz="4" w:space="0" w:color="auto"/>
            </w:tcBorders>
            <w:vAlign w:val="bottom"/>
          </w:tcPr>
          <w:p w14:paraId="78D2DD14" w14:textId="77777777" w:rsidR="00784A32" w:rsidRPr="00DD5C3D" w:rsidRDefault="00784A32" w:rsidP="00354887">
            <w:pPr>
              <w:pStyle w:val="TAL"/>
              <w:keepLines w:val="0"/>
              <w:widowControl w:val="0"/>
            </w:pPr>
          </w:p>
        </w:tc>
      </w:tr>
    </w:tbl>
    <w:p w14:paraId="3DA093FE" w14:textId="77777777" w:rsidR="00784A32" w:rsidRPr="00DD5C3D" w:rsidRDefault="00784A32" w:rsidP="00784A32">
      <w:pPr>
        <w:keepNext/>
        <w:widowControl w:val="0"/>
      </w:pPr>
    </w:p>
    <w:p w14:paraId="545A57A1" w14:textId="77777777" w:rsidR="00784A32" w:rsidRPr="00DD5C3D" w:rsidRDefault="00784A32" w:rsidP="00784A32">
      <w:pPr>
        <w:pStyle w:val="TH"/>
        <w:keepLines w:val="0"/>
        <w:widowControl w:val="0"/>
        <w:spacing w:before="0"/>
      </w:pPr>
      <w:r w:rsidRPr="00DD5C3D">
        <w:t>Table 6.1.2.4.3.3-18: SIP BYE (Step 48, Table 6.1.2.2.3.2-1)</w:t>
      </w:r>
    </w:p>
    <w:tbl>
      <w:tblPr>
        <w:tblW w:w="95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531"/>
      </w:tblGrid>
      <w:tr w:rsidR="00784A32" w:rsidRPr="00DD5C3D" w:rsidDel="00127C5D" w14:paraId="4E31A221" w14:textId="77777777" w:rsidTr="00354887">
        <w:trPr>
          <w:tblHeader/>
        </w:trPr>
        <w:tc>
          <w:tcPr>
            <w:tcW w:w="9531" w:type="dxa"/>
          </w:tcPr>
          <w:p w14:paraId="28E0ABF5" w14:textId="77777777" w:rsidR="00784A32" w:rsidRPr="00DD5C3D" w:rsidDel="00127C5D" w:rsidRDefault="00784A32" w:rsidP="00354887">
            <w:pPr>
              <w:pStyle w:val="TAL"/>
              <w:keepLines w:val="0"/>
              <w:widowControl w:val="0"/>
            </w:pPr>
            <w:r w:rsidRPr="00DD5C3D">
              <w:t>Derivation Path: TS 36.579-1, Table 5.5.2.2-1, condition MO_CALL</w:t>
            </w:r>
          </w:p>
        </w:tc>
      </w:tr>
    </w:tbl>
    <w:p w14:paraId="6125BACE" w14:textId="77777777" w:rsidR="00784A32" w:rsidRPr="00DD5C3D" w:rsidRDefault="00784A32" w:rsidP="00784A32">
      <w:pPr>
        <w:keepNext/>
        <w:widowControl w:val="0"/>
      </w:pPr>
    </w:p>
    <w:p w14:paraId="7F7C6379" w14:textId="5CBFF200" w:rsidR="00784A32" w:rsidRPr="00DD5C3D" w:rsidRDefault="00784A32" w:rsidP="00784A32">
      <w:pPr>
        <w:pStyle w:val="TH"/>
      </w:pPr>
      <w:r w:rsidRPr="00DD5C3D">
        <w:t xml:space="preserve">Table 6.1.2.4.3.3-19: </w:t>
      </w:r>
      <w:del w:id="201" w:author="Kahn, Jason D. (Fed)" w:date="2021-08-24T17:33:00Z">
        <w:r w:rsidRPr="00DD5C3D" w:rsidDel="00B52137">
          <w:delText>SIP 200 (OK) (Step 49, Table 6.1.2.2.3.2-1)</w:delText>
        </w:r>
      </w:del>
      <w:ins w:id="202" w:author="Kahn, Jason D. (Fed)" w:date="2021-08-24T17:33:00Z">
        <w:r w:rsidR="00B52137">
          <w:t>VOID</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481"/>
        <w:gridCol w:w="1070"/>
      </w:tblGrid>
      <w:tr w:rsidR="00784A32" w:rsidRPr="00DD5C3D" w:rsidDel="00B52137" w14:paraId="5EAAD197" w14:textId="647FB2EB" w:rsidTr="00354887">
        <w:trPr>
          <w:tblHeader/>
          <w:del w:id="203" w:author="Kahn, Jason D. (Fed)" w:date="2021-08-24T17:33:00Z"/>
        </w:trPr>
        <w:tc>
          <w:tcPr>
            <w:tcW w:w="9517" w:type="dxa"/>
            <w:gridSpan w:val="5"/>
          </w:tcPr>
          <w:p w14:paraId="620115B6" w14:textId="17B3B6FC" w:rsidR="00784A32" w:rsidRPr="00DD5C3D" w:rsidDel="00B52137" w:rsidRDefault="00784A32" w:rsidP="00354887">
            <w:pPr>
              <w:pStyle w:val="TAL"/>
              <w:keepLines w:val="0"/>
              <w:widowControl w:val="0"/>
              <w:rPr>
                <w:del w:id="204" w:author="Kahn, Jason D. (Fed)" w:date="2021-08-24T17:33:00Z"/>
              </w:rPr>
            </w:pPr>
            <w:del w:id="205" w:author="Kahn, Jason D. (Fed)" w:date="2021-08-24T17:33:00Z">
              <w:r w:rsidRPr="00DD5C3D" w:rsidDel="00B52137">
                <w:delText>Derivation Path: TS 36.579-1 [2], Table 5.5.2.17.1.2-1, condition MCVIDEO</w:delText>
              </w:r>
            </w:del>
          </w:p>
        </w:tc>
      </w:tr>
      <w:tr w:rsidR="00784A32" w:rsidRPr="00DD5C3D" w:rsidDel="00B52137" w14:paraId="5E917268" w14:textId="20B8C097" w:rsidTr="00354887">
        <w:trPr>
          <w:trHeight w:val="260"/>
          <w:tblHeader/>
          <w:del w:id="206" w:author="Kahn, Jason D. (Fed)" w:date="2021-08-24T17:33:00Z"/>
        </w:trPr>
        <w:tc>
          <w:tcPr>
            <w:tcW w:w="2677" w:type="dxa"/>
          </w:tcPr>
          <w:p w14:paraId="5A376BF7" w14:textId="1C3F06F6" w:rsidR="00784A32" w:rsidRPr="00DD5C3D" w:rsidDel="00B52137" w:rsidRDefault="00784A32" w:rsidP="00354887">
            <w:pPr>
              <w:pStyle w:val="TAH"/>
              <w:keepLines w:val="0"/>
              <w:widowControl w:val="0"/>
              <w:rPr>
                <w:del w:id="207" w:author="Kahn, Jason D. (Fed)" w:date="2021-08-24T17:33:00Z"/>
              </w:rPr>
            </w:pPr>
            <w:del w:id="208" w:author="Kahn, Jason D. (Fed)" w:date="2021-08-24T17:33:00Z">
              <w:r w:rsidRPr="00DD5C3D" w:rsidDel="00B52137">
                <w:delText>Information Element</w:delText>
              </w:r>
            </w:del>
          </w:p>
        </w:tc>
        <w:tc>
          <w:tcPr>
            <w:tcW w:w="2160" w:type="dxa"/>
          </w:tcPr>
          <w:p w14:paraId="1B35C1F8" w14:textId="09E20ED4" w:rsidR="00784A32" w:rsidRPr="00DD5C3D" w:rsidDel="00B52137" w:rsidRDefault="00784A32" w:rsidP="00354887">
            <w:pPr>
              <w:pStyle w:val="TAH"/>
              <w:keepLines w:val="0"/>
              <w:widowControl w:val="0"/>
              <w:rPr>
                <w:del w:id="209" w:author="Kahn, Jason D. (Fed)" w:date="2021-08-24T17:33:00Z"/>
              </w:rPr>
            </w:pPr>
            <w:del w:id="210" w:author="Kahn, Jason D. (Fed)" w:date="2021-08-24T17:33:00Z">
              <w:r w:rsidRPr="00DD5C3D" w:rsidDel="00B52137">
                <w:delText>Value/remark</w:delText>
              </w:r>
            </w:del>
          </w:p>
        </w:tc>
        <w:tc>
          <w:tcPr>
            <w:tcW w:w="2160" w:type="dxa"/>
            <w:tcBorders>
              <w:bottom w:val="single" w:sz="4" w:space="0" w:color="auto"/>
            </w:tcBorders>
          </w:tcPr>
          <w:p w14:paraId="785EF565" w14:textId="2ED2F376" w:rsidR="00784A32" w:rsidRPr="00DD5C3D" w:rsidDel="00B52137" w:rsidRDefault="00784A32" w:rsidP="00354887">
            <w:pPr>
              <w:pStyle w:val="TAH"/>
              <w:keepLines w:val="0"/>
              <w:widowControl w:val="0"/>
              <w:rPr>
                <w:del w:id="211" w:author="Kahn, Jason D. (Fed)" w:date="2021-08-24T17:33:00Z"/>
              </w:rPr>
            </w:pPr>
            <w:del w:id="212" w:author="Kahn, Jason D. (Fed)" w:date="2021-08-24T17:33:00Z">
              <w:r w:rsidRPr="00DD5C3D" w:rsidDel="00B52137">
                <w:delText>Comment</w:delText>
              </w:r>
            </w:del>
          </w:p>
        </w:tc>
        <w:tc>
          <w:tcPr>
            <w:tcW w:w="1463" w:type="dxa"/>
          </w:tcPr>
          <w:p w14:paraId="6DF92DA2" w14:textId="49E4B688" w:rsidR="00784A32" w:rsidRPr="00DD5C3D" w:rsidDel="00B52137" w:rsidRDefault="00784A32" w:rsidP="00354887">
            <w:pPr>
              <w:pStyle w:val="TAH"/>
              <w:keepLines w:val="0"/>
              <w:widowControl w:val="0"/>
              <w:rPr>
                <w:del w:id="213" w:author="Kahn, Jason D. (Fed)" w:date="2021-08-24T17:33:00Z"/>
              </w:rPr>
            </w:pPr>
            <w:del w:id="214" w:author="Kahn, Jason D. (Fed)" w:date="2021-08-24T17:33:00Z">
              <w:r w:rsidRPr="00DD5C3D" w:rsidDel="00B52137">
                <w:delText>Reference</w:delText>
              </w:r>
            </w:del>
          </w:p>
        </w:tc>
        <w:tc>
          <w:tcPr>
            <w:tcW w:w="1057" w:type="dxa"/>
          </w:tcPr>
          <w:p w14:paraId="0B588921" w14:textId="0E09957E" w:rsidR="00784A32" w:rsidRPr="00DD5C3D" w:rsidDel="00B52137" w:rsidRDefault="00784A32" w:rsidP="00354887">
            <w:pPr>
              <w:pStyle w:val="TAH"/>
              <w:keepLines w:val="0"/>
              <w:widowControl w:val="0"/>
              <w:rPr>
                <w:del w:id="215" w:author="Kahn, Jason D. (Fed)" w:date="2021-08-24T17:33:00Z"/>
              </w:rPr>
            </w:pPr>
            <w:del w:id="216" w:author="Kahn, Jason D. (Fed)" w:date="2021-08-24T17:33:00Z">
              <w:r w:rsidRPr="00DD5C3D" w:rsidDel="00B52137">
                <w:delText>Condition</w:delText>
              </w:r>
            </w:del>
          </w:p>
        </w:tc>
      </w:tr>
      <w:tr w:rsidR="00784A32" w:rsidRPr="00DD5C3D" w:rsidDel="00B52137" w14:paraId="28F48E1D" w14:textId="1A5222B9" w:rsidTr="00354887">
        <w:trPr>
          <w:del w:id="217" w:author="Kahn, Jason D. (Fed)" w:date="2021-08-24T17:33:00Z"/>
        </w:trPr>
        <w:tc>
          <w:tcPr>
            <w:tcW w:w="2677" w:type="dxa"/>
          </w:tcPr>
          <w:p w14:paraId="0CDEDB32" w14:textId="111DFA0A" w:rsidR="00784A32" w:rsidRPr="00DD5C3D" w:rsidDel="00B52137" w:rsidRDefault="00784A32" w:rsidP="00354887">
            <w:pPr>
              <w:pStyle w:val="TAL"/>
              <w:rPr>
                <w:del w:id="218" w:author="Kahn, Jason D. (Fed)" w:date="2021-08-24T17:33:00Z"/>
                <w:b/>
                <w:bCs/>
              </w:rPr>
            </w:pPr>
            <w:del w:id="219" w:author="Kahn, Jason D. (Fed)" w:date="2021-08-24T17:33:00Z">
              <w:r w:rsidRPr="00DD5C3D" w:rsidDel="00B52137">
                <w:rPr>
                  <w:b/>
                  <w:bCs/>
                </w:rPr>
                <w:delText>Content-Type</w:delText>
              </w:r>
            </w:del>
          </w:p>
        </w:tc>
        <w:tc>
          <w:tcPr>
            <w:tcW w:w="2160" w:type="dxa"/>
          </w:tcPr>
          <w:p w14:paraId="5C8BD7B7" w14:textId="2328F1DF" w:rsidR="00784A32" w:rsidRPr="00DD5C3D" w:rsidDel="00B52137" w:rsidRDefault="00784A32" w:rsidP="00354887">
            <w:pPr>
              <w:pStyle w:val="TAL"/>
              <w:rPr>
                <w:del w:id="220" w:author="Kahn, Jason D. (Fed)" w:date="2021-08-24T17:33:00Z"/>
              </w:rPr>
            </w:pPr>
            <w:del w:id="221" w:author="Kahn, Jason D. (Fed)" w:date="2021-08-24T17:33:00Z">
              <w:r w:rsidRPr="00DD5C3D" w:rsidDel="00B52137">
                <w:delText>not present</w:delText>
              </w:r>
            </w:del>
          </w:p>
        </w:tc>
        <w:tc>
          <w:tcPr>
            <w:tcW w:w="2160" w:type="dxa"/>
            <w:tcBorders>
              <w:bottom w:val="single" w:sz="4" w:space="0" w:color="auto"/>
            </w:tcBorders>
          </w:tcPr>
          <w:p w14:paraId="7BDF7D6A" w14:textId="74D3BF57" w:rsidR="00784A32" w:rsidRPr="00DD5C3D" w:rsidDel="00B52137" w:rsidRDefault="00784A32" w:rsidP="00354887">
            <w:pPr>
              <w:pStyle w:val="TAL"/>
              <w:rPr>
                <w:del w:id="222" w:author="Kahn, Jason D. (Fed)" w:date="2021-08-24T17:33:00Z"/>
              </w:rPr>
            </w:pPr>
          </w:p>
        </w:tc>
        <w:tc>
          <w:tcPr>
            <w:tcW w:w="1463" w:type="dxa"/>
          </w:tcPr>
          <w:p w14:paraId="47DB47F7" w14:textId="7A6069CF" w:rsidR="00784A32" w:rsidRPr="00DD5C3D" w:rsidDel="00B52137" w:rsidRDefault="00784A32" w:rsidP="00354887">
            <w:pPr>
              <w:pStyle w:val="TAL"/>
              <w:rPr>
                <w:del w:id="223" w:author="Kahn, Jason D. (Fed)" w:date="2021-08-24T17:33:00Z"/>
              </w:rPr>
            </w:pPr>
          </w:p>
        </w:tc>
        <w:tc>
          <w:tcPr>
            <w:tcW w:w="1057" w:type="dxa"/>
          </w:tcPr>
          <w:p w14:paraId="42649D55" w14:textId="5FC8181E" w:rsidR="00784A32" w:rsidRPr="00DD5C3D" w:rsidDel="00B52137" w:rsidRDefault="00784A32" w:rsidP="00354887">
            <w:pPr>
              <w:pStyle w:val="TAL"/>
              <w:rPr>
                <w:del w:id="224" w:author="Kahn, Jason D. (Fed)" w:date="2021-08-24T17:33:00Z"/>
              </w:rPr>
            </w:pPr>
          </w:p>
        </w:tc>
      </w:tr>
      <w:tr w:rsidR="00784A32" w:rsidRPr="00DD5C3D" w:rsidDel="00B52137" w14:paraId="0C07BCFF" w14:textId="5807FD74" w:rsidTr="00354887">
        <w:trPr>
          <w:del w:id="225" w:author="Kahn, Jason D. (Fed)" w:date="2021-08-24T17:33:00Z"/>
        </w:trPr>
        <w:tc>
          <w:tcPr>
            <w:tcW w:w="2677" w:type="dxa"/>
          </w:tcPr>
          <w:p w14:paraId="48FCA5E8" w14:textId="26A58008" w:rsidR="00784A32" w:rsidRPr="00DD5C3D" w:rsidDel="00B52137" w:rsidRDefault="00784A32" w:rsidP="00354887">
            <w:pPr>
              <w:pStyle w:val="TAL"/>
              <w:rPr>
                <w:del w:id="226" w:author="Kahn, Jason D. (Fed)" w:date="2021-08-24T17:33:00Z"/>
                <w:b/>
                <w:bCs/>
              </w:rPr>
            </w:pPr>
            <w:del w:id="227" w:author="Kahn, Jason D. (Fed)" w:date="2021-08-24T17:33:00Z">
              <w:r w:rsidRPr="00DD5C3D" w:rsidDel="00B52137">
                <w:rPr>
                  <w:b/>
                  <w:bCs/>
                </w:rPr>
                <w:delText>Content-Length</w:delText>
              </w:r>
            </w:del>
          </w:p>
        </w:tc>
        <w:tc>
          <w:tcPr>
            <w:tcW w:w="2160" w:type="dxa"/>
          </w:tcPr>
          <w:p w14:paraId="1F75980A" w14:textId="362D67F5" w:rsidR="00784A32" w:rsidRPr="00DD5C3D" w:rsidDel="00B52137" w:rsidRDefault="00784A32" w:rsidP="00354887">
            <w:pPr>
              <w:pStyle w:val="TAL"/>
              <w:rPr>
                <w:del w:id="228" w:author="Kahn, Jason D. (Fed)" w:date="2021-08-24T17:33:00Z"/>
              </w:rPr>
            </w:pPr>
          </w:p>
        </w:tc>
        <w:tc>
          <w:tcPr>
            <w:tcW w:w="2160" w:type="dxa"/>
            <w:tcBorders>
              <w:top w:val="single" w:sz="4" w:space="0" w:color="auto"/>
              <w:bottom w:val="single" w:sz="4" w:space="0" w:color="auto"/>
            </w:tcBorders>
          </w:tcPr>
          <w:p w14:paraId="7D567A8A" w14:textId="06F9EC90" w:rsidR="00784A32" w:rsidRPr="00DD5C3D" w:rsidDel="00B52137" w:rsidRDefault="00784A32" w:rsidP="00354887">
            <w:pPr>
              <w:pStyle w:val="TAL"/>
              <w:rPr>
                <w:del w:id="229" w:author="Kahn, Jason D. (Fed)" w:date="2021-08-24T17:33:00Z"/>
              </w:rPr>
            </w:pPr>
          </w:p>
        </w:tc>
        <w:tc>
          <w:tcPr>
            <w:tcW w:w="1463" w:type="dxa"/>
          </w:tcPr>
          <w:p w14:paraId="79A80833" w14:textId="3CF4F986" w:rsidR="00784A32" w:rsidRPr="00DD5C3D" w:rsidDel="00B52137" w:rsidRDefault="00784A32" w:rsidP="00354887">
            <w:pPr>
              <w:pStyle w:val="TAL"/>
              <w:rPr>
                <w:del w:id="230" w:author="Kahn, Jason D. (Fed)" w:date="2021-08-24T17:33:00Z"/>
              </w:rPr>
            </w:pPr>
          </w:p>
        </w:tc>
        <w:tc>
          <w:tcPr>
            <w:tcW w:w="1057" w:type="dxa"/>
          </w:tcPr>
          <w:p w14:paraId="3E4F8756" w14:textId="1D155FC6" w:rsidR="00784A32" w:rsidRPr="00DD5C3D" w:rsidDel="00B52137" w:rsidRDefault="00784A32" w:rsidP="00354887">
            <w:pPr>
              <w:pStyle w:val="TAL"/>
              <w:rPr>
                <w:del w:id="231" w:author="Kahn, Jason D. (Fed)" w:date="2021-08-24T17:33:00Z"/>
              </w:rPr>
            </w:pPr>
          </w:p>
        </w:tc>
      </w:tr>
      <w:tr w:rsidR="00784A32" w:rsidRPr="00DD5C3D" w:rsidDel="00B52137" w14:paraId="32108B70" w14:textId="19D0F915" w:rsidTr="00354887">
        <w:trPr>
          <w:del w:id="232" w:author="Kahn, Jason D. (Fed)" w:date="2021-08-24T17:33:00Z"/>
        </w:trPr>
        <w:tc>
          <w:tcPr>
            <w:tcW w:w="2677" w:type="dxa"/>
          </w:tcPr>
          <w:p w14:paraId="1FEA3271" w14:textId="3B0F6B0F" w:rsidR="00784A32" w:rsidRPr="00DD5C3D" w:rsidDel="00B52137" w:rsidRDefault="00784A32" w:rsidP="00354887">
            <w:pPr>
              <w:pStyle w:val="TAL"/>
              <w:rPr>
                <w:del w:id="233" w:author="Kahn, Jason D. (Fed)" w:date="2021-08-24T17:33:00Z"/>
              </w:rPr>
            </w:pPr>
            <w:del w:id="234" w:author="Kahn, Jason D. (Fed)" w:date="2021-08-24T17:33:00Z">
              <w:r w:rsidRPr="00DD5C3D" w:rsidDel="00B52137">
                <w:delText xml:space="preserve">  value</w:delText>
              </w:r>
            </w:del>
          </w:p>
        </w:tc>
        <w:tc>
          <w:tcPr>
            <w:tcW w:w="2160" w:type="dxa"/>
          </w:tcPr>
          <w:p w14:paraId="769DEE8A" w14:textId="44ABB1D0" w:rsidR="00784A32" w:rsidRPr="00DD5C3D" w:rsidDel="00B52137" w:rsidRDefault="00784A32" w:rsidP="00354887">
            <w:pPr>
              <w:pStyle w:val="TAL"/>
              <w:rPr>
                <w:del w:id="235" w:author="Kahn, Jason D. (Fed)" w:date="2021-08-24T17:33:00Z"/>
              </w:rPr>
            </w:pPr>
            <w:del w:id="236" w:author="Kahn, Jason D. (Fed)" w:date="2021-08-24T17:33:00Z">
              <w:r w:rsidRPr="00DD5C3D" w:rsidDel="00B52137">
                <w:delText>'0'</w:delText>
              </w:r>
            </w:del>
          </w:p>
        </w:tc>
        <w:tc>
          <w:tcPr>
            <w:tcW w:w="2160" w:type="dxa"/>
            <w:tcBorders>
              <w:top w:val="single" w:sz="4" w:space="0" w:color="auto"/>
              <w:bottom w:val="single" w:sz="4" w:space="0" w:color="auto"/>
            </w:tcBorders>
          </w:tcPr>
          <w:p w14:paraId="23D52E01" w14:textId="3CD79C29" w:rsidR="00784A32" w:rsidRPr="00DD5C3D" w:rsidDel="00B52137" w:rsidRDefault="00784A32" w:rsidP="00354887">
            <w:pPr>
              <w:pStyle w:val="TAL"/>
              <w:rPr>
                <w:del w:id="237" w:author="Kahn, Jason D. (Fed)" w:date="2021-08-24T17:33:00Z"/>
              </w:rPr>
            </w:pPr>
            <w:del w:id="238" w:author="Kahn, Jason D. (Fed)" w:date="2021-08-24T17:33:00Z">
              <w:r w:rsidRPr="00DD5C3D" w:rsidDel="00B52137">
                <w:delText>No message body included</w:delText>
              </w:r>
            </w:del>
          </w:p>
        </w:tc>
        <w:tc>
          <w:tcPr>
            <w:tcW w:w="1463" w:type="dxa"/>
          </w:tcPr>
          <w:p w14:paraId="4452983B" w14:textId="368EB12E" w:rsidR="00784A32" w:rsidRPr="00DD5C3D" w:rsidDel="00B52137" w:rsidRDefault="00784A32" w:rsidP="00354887">
            <w:pPr>
              <w:pStyle w:val="TAL"/>
              <w:rPr>
                <w:del w:id="239" w:author="Kahn, Jason D. (Fed)" w:date="2021-08-24T17:33:00Z"/>
              </w:rPr>
            </w:pPr>
          </w:p>
        </w:tc>
        <w:tc>
          <w:tcPr>
            <w:tcW w:w="1057" w:type="dxa"/>
          </w:tcPr>
          <w:p w14:paraId="2FA6EE4B" w14:textId="1B2FF4D9" w:rsidR="00784A32" w:rsidRPr="00DD5C3D" w:rsidDel="00B52137" w:rsidRDefault="00784A32" w:rsidP="00354887">
            <w:pPr>
              <w:pStyle w:val="TAL"/>
              <w:rPr>
                <w:del w:id="240" w:author="Kahn, Jason D. (Fed)" w:date="2021-08-24T17:33:00Z"/>
              </w:rPr>
            </w:pPr>
          </w:p>
        </w:tc>
      </w:tr>
    </w:tbl>
    <w:p w14:paraId="3FC21982" w14:textId="246327A4" w:rsidR="00784A32" w:rsidRDefault="00784A32" w:rsidP="00784A32">
      <w:pPr>
        <w:keepNext/>
        <w:widowControl w:val="0"/>
      </w:pPr>
    </w:p>
    <w:p w14:paraId="10F8AA1F" w14:textId="77777777" w:rsidR="002F7932" w:rsidRPr="00EC7F18" w:rsidRDefault="002F7932" w:rsidP="002F7932">
      <w:pPr>
        <w:rPr>
          <w:rFonts w:ascii="Arial" w:hAnsi="Arial" w:cs="Arial"/>
          <w:color w:val="FF0000"/>
          <w:sz w:val="24"/>
          <w:szCs w:val="24"/>
        </w:rPr>
      </w:pPr>
      <w:r>
        <w:rPr>
          <w:rFonts w:ascii="Arial" w:hAnsi="Arial" w:cs="Arial"/>
          <w:color w:val="FF0000"/>
          <w:sz w:val="24"/>
          <w:szCs w:val="24"/>
          <w:lang w:val="en-US"/>
        </w:rPr>
        <w:t>&lt;END OF CHANGES&gt;</w:t>
      </w:r>
    </w:p>
    <w:p w14:paraId="0AF47B80" w14:textId="77777777" w:rsidR="002F7932" w:rsidRPr="00DD5C3D" w:rsidRDefault="002F7932" w:rsidP="00784A32">
      <w:pPr>
        <w:keepNext/>
        <w:widowControl w:val="0"/>
      </w:pPr>
    </w:p>
    <w:sectPr w:rsidR="002F7932" w:rsidRPr="00DD5C3D">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DD2053" w14:textId="77777777" w:rsidR="00D65CE2" w:rsidRDefault="00D65CE2">
      <w:r>
        <w:separator/>
      </w:r>
    </w:p>
  </w:endnote>
  <w:endnote w:type="continuationSeparator" w:id="0">
    <w:p w14:paraId="19EF9889" w14:textId="77777777" w:rsidR="00D65CE2" w:rsidRDefault="00D65C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altName w:val="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93D6D4" w14:textId="77777777" w:rsidR="00D65CE2" w:rsidRDefault="00D65CE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FC90E6" w14:textId="77777777" w:rsidR="00D65CE2" w:rsidRDefault="00D65CE2">
      <w:r>
        <w:separator/>
      </w:r>
    </w:p>
  </w:footnote>
  <w:footnote w:type="continuationSeparator" w:id="0">
    <w:p w14:paraId="360D3522" w14:textId="77777777" w:rsidR="00D65CE2" w:rsidRDefault="00D65C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B53CA1" w14:textId="77777777" w:rsidR="00D65CE2" w:rsidRDefault="00D65C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71FC73" w14:textId="7EE8639D" w:rsidR="00D65CE2" w:rsidRDefault="00D65CE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2578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2EE855F" w14:textId="77777777" w:rsidR="00D65CE2" w:rsidRDefault="00D65CE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27</w:t>
    </w:r>
    <w:r>
      <w:rPr>
        <w:rFonts w:ascii="Arial" w:hAnsi="Arial" w:cs="Arial"/>
        <w:b/>
        <w:sz w:val="18"/>
        <w:szCs w:val="18"/>
      </w:rPr>
      <w:fldChar w:fldCharType="end"/>
    </w:r>
  </w:p>
  <w:p w14:paraId="537F63D4" w14:textId="502FE46D" w:rsidR="00D65CE2" w:rsidRDefault="00D65CE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2578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259F72" w14:textId="77777777" w:rsidR="00D65CE2" w:rsidRDefault="00D65C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4FF0601"/>
    <w:multiLevelType w:val="hybridMultilevel"/>
    <w:tmpl w:val="CB7E3C48"/>
    <w:lvl w:ilvl="0" w:tplc="0409000F">
      <w:start w:val="1"/>
      <w:numFmt w:val="decimal"/>
      <w:lvlText w:val="%1."/>
      <w:lvlJc w:val="left"/>
      <w:pPr>
        <w:ind w:left="720" w:hanging="360"/>
      </w:pPr>
    </w:lvl>
    <w:lvl w:ilvl="1" w:tplc="04090019">
      <w:start w:val="1"/>
      <w:numFmt w:val="lowerLetter"/>
      <w:lvlText w:val="%2."/>
      <w:lvlJc w:val="left"/>
      <w:pPr>
        <w:ind w:left="162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7C02C6B"/>
    <w:multiLevelType w:val="hybridMultilevel"/>
    <w:tmpl w:val="6F7C47C0"/>
    <w:lvl w:ilvl="0" w:tplc="FFFFFFFF">
      <w:start w:val="3"/>
      <w:numFmt w:val="bullet"/>
      <w:lvlText w:val="-"/>
      <w:lvlJc w:val="left"/>
      <w:pPr>
        <w:ind w:left="644" w:hanging="360"/>
      </w:pPr>
      <w:rPr>
        <w:rFonts w:ascii="Times New Roman" w:eastAsia="Yu Gothic"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9"/>
  </w:num>
  <w:num w:numId="5">
    <w:abstractNumId w:val="12"/>
  </w:num>
  <w:num w:numId="6">
    <w:abstractNumId w:val="9"/>
  </w:num>
  <w:num w:numId="7">
    <w:abstractNumId w:val="10"/>
  </w:num>
  <w:num w:numId="8">
    <w:abstractNumId w:val="15"/>
  </w:num>
  <w:num w:numId="9">
    <w:abstractNumId w:val="22"/>
  </w:num>
  <w:num w:numId="10">
    <w:abstractNumId w:val="21"/>
  </w:num>
  <w:num w:numId="11">
    <w:abstractNumId w:val="13"/>
  </w:num>
  <w:num w:numId="12">
    <w:abstractNumId w:val="16"/>
  </w:num>
  <w:num w:numId="13">
    <w:abstractNumId w:val="14"/>
  </w:num>
  <w:num w:numId="14">
    <w:abstractNumId w:val="17"/>
  </w:num>
  <w:num w:numId="15">
    <w:abstractNumId w:val="20"/>
  </w:num>
  <w:num w:numId="16">
    <w:abstractNumId w:val="18"/>
  </w:num>
  <w:num w:numId="17">
    <w:abstractNumId w:val="6"/>
  </w:num>
  <w:num w:numId="18">
    <w:abstractNumId w:val="4"/>
  </w:num>
  <w:num w:numId="19">
    <w:abstractNumId w:val="3"/>
  </w:num>
  <w:num w:numId="20">
    <w:abstractNumId w:val="2"/>
  </w:num>
  <w:num w:numId="21">
    <w:abstractNumId w:val="1"/>
  </w:num>
  <w:num w:numId="22">
    <w:abstractNumId w:val="5"/>
  </w:num>
  <w:num w:numId="23">
    <w:abstractNumId w:val="0"/>
  </w:num>
  <w:num w:numId="2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38"/>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4184"/>
    <w:rsid w:val="00033397"/>
    <w:rsid w:val="00040095"/>
    <w:rsid w:val="00051834"/>
    <w:rsid w:val="00054A22"/>
    <w:rsid w:val="00062023"/>
    <w:rsid w:val="000655A6"/>
    <w:rsid w:val="000670FE"/>
    <w:rsid w:val="00080512"/>
    <w:rsid w:val="000C47C3"/>
    <w:rsid w:val="000D58AB"/>
    <w:rsid w:val="000E25AB"/>
    <w:rsid w:val="00133525"/>
    <w:rsid w:val="00137932"/>
    <w:rsid w:val="00157C95"/>
    <w:rsid w:val="00166FBC"/>
    <w:rsid w:val="00186926"/>
    <w:rsid w:val="001A4C42"/>
    <w:rsid w:val="001A7420"/>
    <w:rsid w:val="001B6637"/>
    <w:rsid w:val="001B7F04"/>
    <w:rsid w:val="001C21C3"/>
    <w:rsid w:val="001D02C2"/>
    <w:rsid w:val="001D621D"/>
    <w:rsid w:val="001F0C1D"/>
    <w:rsid w:val="001F1132"/>
    <w:rsid w:val="001F168B"/>
    <w:rsid w:val="00201E42"/>
    <w:rsid w:val="00225741"/>
    <w:rsid w:val="002347A2"/>
    <w:rsid w:val="002514EE"/>
    <w:rsid w:val="002675F0"/>
    <w:rsid w:val="00276ABC"/>
    <w:rsid w:val="002B6339"/>
    <w:rsid w:val="002E00EE"/>
    <w:rsid w:val="002F7932"/>
    <w:rsid w:val="003172DC"/>
    <w:rsid w:val="00320201"/>
    <w:rsid w:val="0033407D"/>
    <w:rsid w:val="0035462D"/>
    <w:rsid w:val="00354887"/>
    <w:rsid w:val="003765B8"/>
    <w:rsid w:val="003C3971"/>
    <w:rsid w:val="003F4465"/>
    <w:rsid w:val="004144A6"/>
    <w:rsid w:val="00423334"/>
    <w:rsid w:val="00426F2F"/>
    <w:rsid w:val="004345EC"/>
    <w:rsid w:val="004631B4"/>
    <w:rsid w:val="00465515"/>
    <w:rsid w:val="004C4902"/>
    <w:rsid w:val="004D3578"/>
    <w:rsid w:val="004E213A"/>
    <w:rsid w:val="004F0988"/>
    <w:rsid w:val="004F3340"/>
    <w:rsid w:val="00530C26"/>
    <w:rsid w:val="0053388B"/>
    <w:rsid w:val="00535773"/>
    <w:rsid w:val="005377F9"/>
    <w:rsid w:val="00537B2A"/>
    <w:rsid w:val="00543E6C"/>
    <w:rsid w:val="00565087"/>
    <w:rsid w:val="00597B11"/>
    <w:rsid w:val="005A242E"/>
    <w:rsid w:val="005A4C86"/>
    <w:rsid w:val="005B0464"/>
    <w:rsid w:val="005D082D"/>
    <w:rsid w:val="005D1244"/>
    <w:rsid w:val="005D2E01"/>
    <w:rsid w:val="005D7526"/>
    <w:rsid w:val="005E4BB2"/>
    <w:rsid w:val="00602AEA"/>
    <w:rsid w:val="00614FDF"/>
    <w:rsid w:val="00625785"/>
    <w:rsid w:val="0063543D"/>
    <w:rsid w:val="00647114"/>
    <w:rsid w:val="00685E79"/>
    <w:rsid w:val="006A323F"/>
    <w:rsid w:val="006B30D0"/>
    <w:rsid w:val="006B3342"/>
    <w:rsid w:val="006C3D95"/>
    <w:rsid w:val="006E5C86"/>
    <w:rsid w:val="006F196D"/>
    <w:rsid w:val="00701116"/>
    <w:rsid w:val="00713C44"/>
    <w:rsid w:val="00721633"/>
    <w:rsid w:val="007241C4"/>
    <w:rsid w:val="00734A5B"/>
    <w:rsid w:val="0074026F"/>
    <w:rsid w:val="007429F6"/>
    <w:rsid w:val="00744E76"/>
    <w:rsid w:val="00774DA4"/>
    <w:rsid w:val="007771CC"/>
    <w:rsid w:val="00781397"/>
    <w:rsid w:val="00781F0F"/>
    <w:rsid w:val="00784A32"/>
    <w:rsid w:val="007B600E"/>
    <w:rsid w:val="007F0F4A"/>
    <w:rsid w:val="007F5BF3"/>
    <w:rsid w:val="008028A4"/>
    <w:rsid w:val="00806B2F"/>
    <w:rsid w:val="00830747"/>
    <w:rsid w:val="00855A7B"/>
    <w:rsid w:val="008768CA"/>
    <w:rsid w:val="00896C4B"/>
    <w:rsid w:val="008972DB"/>
    <w:rsid w:val="008A5F41"/>
    <w:rsid w:val="008C384C"/>
    <w:rsid w:val="008F585E"/>
    <w:rsid w:val="0090271F"/>
    <w:rsid w:val="00902E23"/>
    <w:rsid w:val="009114D7"/>
    <w:rsid w:val="0091348E"/>
    <w:rsid w:val="009147D0"/>
    <w:rsid w:val="00917CCB"/>
    <w:rsid w:val="0092398D"/>
    <w:rsid w:val="00942EC2"/>
    <w:rsid w:val="009A1D55"/>
    <w:rsid w:val="009B7B5F"/>
    <w:rsid w:val="009E3B86"/>
    <w:rsid w:val="009F37B7"/>
    <w:rsid w:val="00A10F02"/>
    <w:rsid w:val="00A164B4"/>
    <w:rsid w:val="00A26956"/>
    <w:rsid w:val="00A27486"/>
    <w:rsid w:val="00A53724"/>
    <w:rsid w:val="00A56066"/>
    <w:rsid w:val="00A73129"/>
    <w:rsid w:val="00A8212F"/>
    <w:rsid w:val="00A82346"/>
    <w:rsid w:val="00A92BA1"/>
    <w:rsid w:val="00AC2BA2"/>
    <w:rsid w:val="00AC6BC6"/>
    <w:rsid w:val="00AE65E2"/>
    <w:rsid w:val="00B15449"/>
    <w:rsid w:val="00B52137"/>
    <w:rsid w:val="00B82B2E"/>
    <w:rsid w:val="00B8623A"/>
    <w:rsid w:val="00B93086"/>
    <w:rsid w:val="00B97141"/>
    <w:rsid w:val="00BA19ED"/>
    <w:rsid w:val="00BA4B8D"/>
    <w:rsid w:val="00BA6F5D"/>
    <w:rsid w:val="00BB1E03"/>
    <w:rsid w:val="00BB482A"/>
    <w:rsid w:val="00BB75A2"/>
    <w:rsid w:val="00BC0F7D"/>
    <w:rsid w:val="00BD7D31"/>
    <w:rsid w:val="00BE3255"/>
    <w:rsid w:val="00BF0030"/>
    <w:rsid w:val="00BF128E"/>
    <w:rsid w:val="00C0037C"/>
    <w:rsid w:val="00C074DD"/>
    <w:rsid w:val="00C1496A"/>
    <w:rsid w:val="00C33079"/>
    <w:rsid w:val="00C36A53"/>
    <w:rsid w:val="00C45231"/>
    <w:rsid w:val="00C72833"/>
    <w:rsid w:val="00C80F1D"/>
    <w:rsid w:val="00C93F40"/>
    <w:rsid w:val="00C95DD0"/>
    <w:rsid w:val="00CA3D0C"/>
    <w:rsid w:val="00CB438D"/>
    <w:rsid w:val="00CC25D8"/>
    <w:rsid w:val="00CE7E0E"/>
    <w:rsid w:val="00D35E6A"/>
    <w:rsid w:val="00D46F10"/>
    <w:rsid w:val="00D57972"/>
    <w:rsid w:val="00D65CE2"/>
    <w:rsid w:val="00D675A9"/>
    <w:rsid w:val="00D738D6"/>
    <w:rsid w:val="00D755EB"/>
    <w:rsid w:val="00D76048"/>
    <w:rsid w:val="00D87E00"/>
    <w:rsid w:val="00D9134D"/>
    <w:rsid w:val="00DA0600"/>
    <w:rsid w:val="00DA7A03"/>
    <w:rsid w:val="00DB079F"/>
    <w:rsid w:val="00DB1818"/>
    <w:rsid w:val="00DC309B"/>
    <w:rsid w:val="00DC4DA2"/>
    <w:rsid w:val="00DC7838"/>
    <w:rsid w:val="00DD4C17"/>
    <w:rsid w:val="00DD5190"/>
    <w:rsid w:val="00DD5C3D"/>
    <w:rsid w:val="00DD74A5"/>
    <w:rsid w:val="00DE423F"/>
    <w:rsid w:val="00DF2B1F"/>
    <w:rsid w:val="00DF46FD"/>
    <w:rsid w:val="00DF5C04"/>
    <w:rsid w:val="00DF62CD"/>
    <w:rsid w:val="00E0217C"/>
    <w:rsid w:val="00E14A88"/>
    <w:rsid w:val="00E16509"/>
    <w:rsid w:val="00E437C0"/>
    <w:rsid w:val="00E44582"/>
    <w:rsid w:val="00E7471A"/>
    <w:rsid w:val="00E77645"/>
    <w:rsid w:val="00EA15B0"/>
    <w:rsid w:val="00EA5EA7"/>
    <w:rsid w:val="00EA6AFF"/>
    <w:rsid w:val="00EC4A25"/>
    <w:rsid w:val="00F025A2"/>
    <w:rsid w:val="00F04712"/>
    <w:rsid w:val="00F13360"/>
    <w:rsid w:val="00F16398"/>
    <w:rsid w:val="00F22EC7"/>
    <w:rsid w:val="00F325C8"/>
    <w:rsid w:val="00F404DB"/>
    <w:rsid w:val="00F56AAB"/>
    <w:rsid w:val="00F653B8"/>
    <w:rsid w:val="00F86990"/>
    <w:rsid w:val="00F9008D"/>
    <w:rsid w:val="00F90406"/>
    <w:rsid w:val="00FA1266"/>
    <w:rsid w:val="00FC1192"/>
    <w:rsid w:val="00FC6E00"/>
    <w:rsid w:val="00FD1F0D"/>
    <w:rsid w:val="00FD2B6C"/>
    <w:rsid w:val="00FD60DE"/>
    <w:rsid w:val="00FF2A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367AE67"/>
  <w15:chartTrackingRefBased/>
  <w15:docId w15:val="{384EBF7B-973D-491A-8F92-732CE15A1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toc 1" w:uiPriority="39"/>
    <w:lsdException w:name="toc 2" w:uiPriority="39"/>
    <w:lsdException w:name="toc 3" w:uiPriority="39"/>
    <w:lsdException w:name="toc 4" w:uiPriority="39"/>
    <w:lsdException w:name="toc 5" w:uiPriority="39"/>
    <w:lsdException w:name="toc 8" w:uiPriority="39"/>
    <w:lsdException w:name="annotation text" w:qFormat="1"/>
    <w:lsdException w:name="index heading" w:uiPriority="99"/>
    <w:lsdException w:name="caption" w:semiHidden="1" w:uiPriority="99" w:unhideWhenUsed="1" w:qFormat="1"/>
    <w:lsdException w:name="annotation reference" w:qFormat="1"/>
    <w:lsdException w:name="Title" w:qFormat="1"/>
    <w:lsdException w:name="Subtitle" w:qFormat="1"/>
    <w:lsdException w:name="Hyperlink" w:qFormat="1"/>
    <w:lsdException w:name="Strong" w:qFormat="1"/>
    <w:lsdException w:name="Emphasis" w:uiPriority="20"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4A88"/>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E14A8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level 2,Header&#10;2,2&#10;2,Head 2"/>
    <w:basedOn w:val="Heading1"/>
    <w:next w:val="Normal"/>
    <w:link w:val="Heading2Char"/>
    <w:qFormat/>
    <w:rsid w:val="00E14A88"/>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E14A88"/>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E14A88"/>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E14A88"/>
    <w:pPr>
      <w:ind w:left="1701" w:hanging="1701"/>
      <w:outlineLvl w:val="4"/>
    </w:pPr>
    <w:rPr>
      <w:sz w:val="22"/>
    </w:rPr>
  </w:style>
  <w:style w:type="paragraph" w:styleId="Heading6">
    <w:name w:val="heading 6"/>
    <w:aliases w:val="T1,Header 6"/>
    <w:basedOn w:val="H6"/>
    <w:next w:val="Normal"/>
    <w:link w:val="Heading6Char"/>
    <w:qFormat/>
    <w:rsid w:val="00E14A88"/>
    <w:pPr>
      <w:outlineLvl w:val="5"/>
    </w:pPr>
  </w:style>
  <w:style w:type="paragraph" w:styleId="Heading7">
    <w:name w:val="heading 7"/>
    <w:basedOn w:val="H6"/>
    <w:next w:val="Normal"/>
    <w:link w:val="Heading7Char"/>
    <w:qFormat/>
    <w:rsid w:val="00E14A88"/>
    <w:pPr>
      <w:outlineLvl w:val="6"/>
    </w:pPr>
  </w:style>
  <w:style w:type="paragraph" w:styleId="Heading8">
    <w:name w:val="heading 8"/>
    <w:basedOn w:val="Heading1"/>
    <w:next w:val="Normal"/>
    <w:link w:val="Heading8Char"/>
    <w:qFormat/>
    <w:rsid w:val="00E14A88"/>
    <w:pPr>
      <w:ind w:left="0" w:firstLine="0"/>
      <w:outlineLvl w:val="7"/>
    </w:pPr>
  </w:style>
  <w:style w:type="paragraph" w:styleId="Heading9">
    <w:name w:val="heading 9"/>
    <w:basedOn w:val="Heading8"/>
    <w:next w:val="Normal"/>
    <w:link w:val="Heading9Char"/>
    <w:qFormat/>
    <w:rsid w:val="00E14A8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link w:val="Heading4"/>
    <w:rsid w:val="00784A32"/>
    <w:rPr>
      <w:rFonts w:ascii="Arial" w:hAnsi="Arial"/>
      <w:sz w:val="24"/>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paragraph" w:customStyle="1" w:styleId="H6">
    <w:name w:val="H6"/>
    <w:basedOn w:val="Heading5"/>
    <w:next w:val="Normal"/>
    <w:link w:val="H6Char"/>
    <w:rsid w:val="00E14A88"/>
    <w:pPr>
      <w:ind w:left="1985" w:hanging="1985"/>
      <w:outlineLvl w:val="9"/>
    </w:pPr>
    <w:rPr>
      <w:sz w:val="20"/>
    </w:rPr>
  </w:style>
  <w:style w:type="character" w:customStyle="1" w:styleId="H6Char">
    <w:name w:val="H6 Char"/>
    <w:link w:val="H6"/>
    <w:rsid w:val="00784A32"/>
    <w:rPr>
      <w:rFonts w:ascii="Arial" w:hAnsi="Arial"/>
    </w:rPr>
  </w:style>
  <w:style w:type="character" w:customStyle="1" w:styleId="Heading6Char">
    <w:name w:val="Heading 6 Char"/>
    <w:aliases w:val="T1 Char,Header 6 Char"/>
    <w:link w:val="Heading6"/>
    <w:rsid w:val="00784A32"/>
    <w:rPr>
      <w:rFonts w:ascii="Arial" w:hAnsi="Arial"/>
    </w:rPr>
  </w:style>
  <w:style w:type="character" w:customStyle="1" w:styleId="Heading7Char">
    <w:name w:val="Heading 7 Char"/>
    <w:link w:val="Heading7"/>
    <w:rsid w:val="00784A32"/>
    <w:rPr>
      <w:rFonts w:ascii="Arial" w:hAnsi="Arial"/>
    </w:rPr>
  </w:style>
  <w:style w:type="character" w:customStyle="1" w:styleId="Heading8Char">
    <w:name w:val="Heading 8 Char"/>
    <w:link w:val="Heading8"/>
    <w:rsid w:val="00784A32"/>
    <w:rPr>
      <w:rFonts w:ascii="Arial" w:hAnsi="Arial"/>
      <w:sz w:val="36"/>
    </w:rPr>
  </w:style>
  <w:style w:type="character" w:customStyle="1" w:styleId="Heading9Char">
    <w:name w:val="Heading 9 Char"/>
    <w:link w:val="Heading9"/>
    <w:rsid w:val="00784A32"/>
    <w:rPr>
      <w:rFonts w:ascii="Arial" w:hAnsi="Arial"/>
      <w:sz w:val="36"/>
    </w:rPr>
  </w:style>
  <w:style w:type="paragraph" w:styleId="TOC9">
    <w:name w:val="toc 9"/>
    <w:basedOn w:val="TOC8"/>
    <w:rsid w:val="00E14A88"/>
    <w:pPr>
      <w:ind w:left="1418" w:hanging="1418"/>
    </w:pPr>
  </w:style>
  <w:style w:type="paragraph" w:styleId="TOC8">
    <w:name w:val="toc 8"/>
    <w:basedOn w:val="TOC1"/>
    <w:uiPriority w:val="39"/>
    <w:rsid w:val="00E14A88"/>
    <w:pPr>
      <w:spacing w:before="180"/>
      <w:ind w:left="2693" w:hanging="2693"/>
    </w:pPr>
    <w:rPr>
      <w:b/>
    </w:rPr>
  </w:style>
  <w:style w:type="paragraph" w:styleId="TOC1">
    <w:name w:val="toc 1"/>
    <w:uiPriority w:val="39"/>
    <w:rsid w:val="00E14A8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E14A88"/>
    <w:pPr>
      <w:keepLines/>
      <w:tabs>
        <w:tab w:val="center" w:pos="4536"/>
        <w:tab w:val="right" w:pos="9072"/>
      </w:tabs>
    </w:pPr>
    <w:rPr>
      <w:noProof/>
    </w:rPr>
  </w:style>
  <w:style w:type="character" w:customStyle="1" w:styleId="EQChar">
    <w:name w:val="EQ Char"/>
    <w:link w:val="EQ"/>
    <w:rsid w:val="00784A32"/>
    <w:rPr>
      <w:noProof/>
    </w:rPr>
  </w:style>
  <w:style w:type="character" w:customStyle="1" w:styleId="ZGSM">
    <w:name w:val="ZGSM"/>
    <w:rsid w:val="00E14A88"/>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14A88"/>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paragraph" w:customStyle="1" w:styleId="ZD">
    <w:name w:val="ZD"/>
    <w:rsid w:val="00E14A8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E14A88"/>
    <w:pPr>
      <w:ind w:left="1701" w:hanging="1701"/>
    </w:pPr>
  </w:style>
  <w:style w:type="paragraph" w:styleId="TOC4">
    <w:name w:val="toc 4"/>
    <w:basedOn w:val="TOC3"/>
    <w:uiPriority w:val="39"/>
    <w:rsid w:val="00E14A88"/>
    <w:pPr>
      <w:ind w:left="1418" w:hanging="1418"/>
    </w:pPr>
  </w:style>
  <w:style w:type="paragraph" w:styleId="TOC3">
    <w:name w:val="toc 3"/>
    <w:basedOn w:val="TOC2"/>
    <w:uiPriority w:val="39"/>
    <w:rsid w:val="00E14A88"/>
    <w:pPr>
      <w:ind w:left="1134" w:hanging="1134"/>
    </w:pPr>
  </w:style>
  <w:style w:type="paragraph" w:styleId="TOC2">
    <w:name w:val="toc 2"/>
    <w:basedOn w:val="TOC1"/>
    <w:uiPriority w:val="39"/>
    <w:rsid w:val="00E14A88"/>
    <w:pPr>
      <w:keepNext w:val="0"/>
      <w:spacing w:before="0"/>
      <w:ind w:left="851" w:hanging="851"/>
    </w:pPr>
    <w:rPr>
      <w:sz w:val="20"/>
    </w:rPr>
  </w:style>
  <w:style w:type="paragraph" w:styleId="Footer">
    <w:name w:val="footer"/>
    <w:basedOn w:val="Header"/>
    <w:link w:val="FooterChar"/>
    <w:rsid w:val="00E14A88"/>
    <w:pPr>
      <w:jc w:val="center"/>
    </w:pPr>
    <w:rPr>
      <w:i/>
    </w:rPr>
  </w:style>
  <w:style w:type="character" w:customStyle="1" w:styleId="FooterChar">
    <w:name w:val="Footer Char"/>
    <w:link w:val="Footer"/>
    <w:rsid w:val="00784A32"/>
    <w:rPr>
      <w:rFonts w:ascii="Arial" w:hAnsi="Arial"/>
      <w:b/>
      <w:i/>
      <w:noProof/>
      <w:sz w:val="18"/>
    </w:rPr>
  </w:style>
  <w:style w:type="paragraph" w:customStyle="1" w:styleId="TT">
    <w:name w:val="TT"/>
    <w:basedOn w:val="Heading1"/>
    <w:next w:val="Normal"/>
    <w:rsid w:val="00E14A88"/>
    <w:pPr>
      <w:outlineLvl w:val="9"/>
    </w:pPr>
  </w:style>
  <w:style w:type="paragraph" w:customStyle="1" w:styleId="NF">
    <w:name w:val="NF"/>
    <w:basedOn w:val="NO"/>
    <w:rsid w:val="00E14A88"/>
    <w:pPr>
      <w:keepNext/>
      <w:spacing w:after="0"/>
    </w:pPr>
    <w:rPr>
      <w:rFonts w:ascii="Arial" w:hAnsi="Arial"/>
      <w:sz w:val="18"/>
    </w:rPr>
  </w:style>
  <w:style w:type="paragraph" w:customStyle="1" w:styleId="NO">
    <w:name w:val="NO"/>
    <w:basedOn w:val="Normal"/>
    <w:link w:val="NOChar2"/>
    <w:rsid w:val="00E14A88"/>
    <w:pPr>
      <w:keepLines/>
      <w:ind w:left="1135" w:hanging="851"/>
    </w:pPr>
  </w:style>
  <w:style w:type="character" w:customStyle="1" w:styleId="NOChar2">
    <w:name w:val="NO Char2"/>
    <w:link w:val="NO"/>
    <w:locked/>
    <w:rsid w:val="00784A32"/>
  </w:style>
  <w:style w:type="paragraph" w:customStyle="1" w:styleId="PL">
    <w:name w:val="PL"/>
    <w:link w:val="PLChar"/>
    <w:rsid w:val="00E14A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784A32"/>
    <w:rPr>
      <w:rFonts w:ascii="Courier New" w:hAnsi="Courier New"/>
      <w:noProof/>
      <w:sz w:val="16"/>
    </w:rPr>
  </w:style>
  <w:style w:type="paragraph" w:customStyle="1" w:styleId="TAR">
    <w:name w:val="TAR"/>
    <w:basedOn w:val="TAL"/>
    <w:rsid w:val="00E14A88"/>
    <w:pPr>
      <w:jc w:val="right"/>
    </w:pPr>
  </w:style>
  <w:style w:type="paragraph" w:customStyle="1" w:styleId="TAL">
    <w:name w:val="TAL"/>
    <w:basedOn w:val="Normal"/>
    <w:link w:val="TALChar"/>
    <w:rsid w:val="00E14A88"/>
    <w:pPr>
      <w:keepNext/>
      <w:keepLines/>
      <w:spacing w:after="0"/>
    </w:pPr>
    <w:rPr>
      <w:rFonts w:ascii="Arial" w:hAnsi="Arial"/>
      <w:sz w:val="18"/>
    </w:rPr>
  </w:style>
  <w:style w:type="character" w:customStyle="1" w:styleId="TALChar">
    <w:name w:val="TAL Char"/>
    <w:link w:val="TAL"/>
    <w:qFormat/>
    <w:rsid w:val="00784A32"/>
    <w:rPr>
      <w:rFonts w:ascii="Arial" w:hAnsi="Arial"/>
      <w:sz w:val="18"/>
    </w:rPr>
  </w:style>
  <w:style w:type="paragraph" w:customStyle="1" w:styleId="TAH">
    <w:name w:val="TAH"/>
    <w:basedOn w:val="TAC"/>
    <w:link w:val="TAHCar"/>
    <w:rsid w:val="00E14A88"/>
    <w:rPr>
      <w:b/>
    </w:rPr>
  </w:style>
  <w:style w:type="paragraph" w:customStyle="1" w:styleId="TAC">
    <w:name w:val="TAC"/>
    <w:basedOn w:val="TAL"/>
    <w:link w:val="TACCar"/>
    <w:rsid w:val="00E14A88"/>
    <w:pPr>
      <w:jc w:val="center"/>
    </w:pPr>
  </w:style>
  <w:style w:type="character" w:customStyle="1" w:styleId="TACCar">
    <w:name w:val="TAC Car"/>
    <w:link w:val="TAC"/>
    <w:rsid w:val="00784A32"/>
    <w:rPr>
      <w:rFonts w:ascii="Arial" w:hAnsi="Arial"/>
      <w:sz w:val="18"/>
    </w:rPr>
  </w:style>
  <w:style w:type="character" w:customStyle="1" w:styleId="TAHCar">
    <w:name w:val="TAH Car"/>
    <w:link w:val="TAH"/>
    <w:qFormat/>
    <w:rsid w:val="00784A32"/>
    <w:rPr>
      <w:rFonts w:ascii="Arial" w:hAnsi="Arial"/>
      <w:b/>
      <w:sz w:val="18"/>
    </w:rPr>
  </w:style>
  <w:style w:type="paragraph" w:customStyle="1" w:styleId="LD">
    <w:name w:val="LD"/>
    <w:rsid w:val="00E14A8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E14A88"/>
    <w:pPr>
      <w:keepLines/>
      <w:ind w:left="1702" w:hanging="1418"/>
    </w:pPr>
  </w:style>
  <w:style w:type="character" w:customStyle="1" w:styleId="EXCar">
    <w:name w:val="EX Car"/>
    <w:link w:val="EX"/>
    <w:rsid w:val="00784A32"/>
  </w:style>
  <w:style w:type="paragraph" w:customStyle="1" w:styleId="FP">
    <w:name w:val="FP"/>
    <w:basedOn w:val="Normal"/>
    <w:rsid w:val="00E14A88"/>
    <w:pPr>
      <w:spacing w:after="0"/>
    </w:pPr>
  </w:style>
  <w:style w:type="paragraph" w:customStyle="1" w:styleId="NW">
    <w:name w:val="NW"/>
    <w:basedOn w:val="NO"/>
    <w:rsid w:val="00E14A88"/>
    <w:pPr>
      <w:spacing w:after="0"/>
    </w:pPr>
  </w:style>
  <w:style w:type="paragraph" w:customStyle="1" w:styleId="EW">
    <w:name w:val="EW"/>
    <w:basedOn w:val="EX"/>
    <w:rsid w:val="00E14A88"/>
    <w:pPr>
      <w:spacing w:after="0"/>
    </w:pPr>
  </w:style>
  <w:style w:type="paragraph" w:customStyle="1" w:styleId="B1">
    <w:name w:val="B1"/>
    <w:basedOn w:val="List"/>
    <w:link w:val="B1Char2"/>
    <w:rsid w:val="00E14A88"/>
  </w:style>
  <w:style w:type="paragraph" w:styleId="List">
    <w:name w:val="List"/>
    <w:basedOn w:val="Normal"/>
    <w:link w:val="ListChar1"/>
    <w:rsid w:val="00E14A88"/>
    <w:pPr>
      <w:ind w:left="568" w:hanging="284"/>
    </w:pPr>
  </w:style>
  <w:style w:type="character" w:customStyle="1" w:styleId="ListChar1">
    <w:name w:val="List Char1"/>
    <w:link w:val="List"/>
    <w:rsid w:val="00784A32"/>
  </w:style>
  <w:style w:type="character" w:customStyle="1" w:styleId="B1Char2">
    <w:name w:val="B1 Char2"/>
    <w:link w:val="B1"/>
    <w:rsid w:val="00784A32"/>
  </w:style>
  <w:style w:type="paragraph" w:styleId="TOC6">
    <w:name w:val="toc 6"/>
    <w:basedOn w:val="TOC5"/>
    <w:next w:val="Normal"/>
    <w:rsid w:val="00E14A88"/>
    <w:pPr>
      <w:ind w:left="1985" w:hanging="1985"/>
    </w:pPr>
  </w:style>
  <w:style w:type="paragraph" w:styleId="TOC7">
    <w:name w:val="toc 7"/>
    <w:basedOn w:val="TOC6"/>
    <w:next w:val="Normal"/>
    <w:rsid w:val="00E14A88"/>
    <w:pPr>
      <w:ind w:left="2268" w:hanging="2268"/>
    </w:pPr>
  </w:style>
  <w:style w:type="paragraph" w:customStyle="1" w:styleId="EditorsNote">
    <w:name w:val="Editor's Note"/>
    <w:aliases w:val="EN,Editor's Noteormal"/>
    <w:basedOn w:val="NO"/>
    <w:link w:val="EditorsNoteChar"/>
    <w:rsid w:val="00E14A88"/>
    <w:rPr>
      <w:color w:val="FF0000"/>
    </w:rPr>
  </w:style>
  <w:style w:type="character" w:customStyle="1" w:styleId="EditorsNoteChar">
    <w:name w:val="Editor's Note Char"/>
    <w:aliases w:val="EN Char"/>
    <w:link w:val="EditorsNote"/>
    <w:qFormat/>
    <w:rsid w:val="00784A32"/>
    <w:rPr>
      <w:color w:val="FF0000"/>
    </w:rPr>
  </w:style>
  <w:style w:type="paragraph" w:customStyle="1" w:styleId="TH">
    <w:name w:val="TH"/>
    <w:basedOn w:val="Normal"/>
    <w:link w:val="THChar"/>
    <w:rsid w:val="00E14A88"/>
    <w:pPr>
      <w:keepNext/>
      <w:keepLines/>
      <w:spacing w:before="60"/>
      <w:jc w:val="center"/>
    </w:pPr>
    <w:rPr>
      <w:rFonts w:ascii="Arial" w:hAnsi="Arial"/>
      <w:b/>
    </w:rPr>
  </w:style>
  <w:style w:type="character" w:customStyle="1" w:styleId="THChar">
    <w:name w:val="TH Char"/>
    <w:link w:val="TH"/>
    <w:qFormat/>
    <w:rsid w:val="00784A32"/>
    <w:rPr>
      <w:rFonts w:ascii="Arial" w:hAnsi="Arial"/>
      <w:b/>
    </w:rPr>
  </w:style>
  <w:style w:type="paragraph" w:customStyle="1" w:styleId="ZA">
    <w:name w:val="ZA"/>
    <w:rsid w:val="00E14A8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14A8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14A8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14A8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E14A88"/>
    <w:pPr>
      <w:ind w:left="851" w:hanging="851"/>
    </w:pPr>
  </w:style>
  <w:style w:type="character" w:customStyle="1" w:styleId="TANChar">
    <w:name w:val="TAN Char"/>
    <w:link w:val="TAN"/>
    <w:rsid w:val="00784A32"/>
    <w:rPr>
      <w:rFonts w:ascii="Arial" w:hAnsi="Arial"/>
      <w:sz w:val="18"/>
    </w:rPr>
  </w:style>
  <w:style w:type="paragraph" w:customStyle="1" w:styleId="ZH">
    <w:name w:val="ZH"/>
    <w:rsid w:val="00E14A8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E14A88"/>
    <w:pPr>
      <w:keepNext w:val="0"/>
      <w:spacing w:before="0" w:after="240"/>
    </w:pPr>
  </w:style>
  <w:style w:type="character" w:customStyle="1" w:styleId="TFChar">
    <w:name w:val="TF Char"/>
    <w:link w:val="TF"/>
    <w:locked/>
    <w:rsid w:val="00784A32"/>
    <w:rPr>
      <w:rFonts w:ascii="Arial" w:hAnsi="Arial"/>
      <w:b/>
    </w:rPr>
  </w:style>
  <w:style w:type="paragraph" w:customStyle="1" w:styleId="ZG">
    <w:name w:val="ZG"/>
    <w:rsid w:val="00E14A8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E14A88"/>
  </w:style>
  <w:style w:type="paragraph" w:styleId="List2">
    <w:name w:val="List 2"/>
    <w:basedOn w:val="List"/>
    <w:link w:val="List2Char"/>
    <w:rsid w:val="00E14A88"/>
    <w:pPr>
      <w:ind w:left="851"/>
    </w:pPr>
  </w:style>
  <w:style w:type="character" w:customStyle="1" w:styleId="List2Char">
    <w:name w:val="List 2 Char"/>
    <w:link w:val="List2"/>
    <w:rsid w:val="00784A32"/>
  </w:style>
  <w:style w:type="character" w:customStyle="1" w:styleId="B2Char">
    <w:name w:val="B2 Char"/>
    <w:link w:val="B2"/>
    <w:qFormat/>
    <w:rsid w:val="00784A32"/>
  </w:style>
  <w:style w:type="paragraph" w:customStyle="1" w:styleId="B3">
    <w:name w:val="B3"/>
    <w:basedOn w:val="List3"/>
    <w:link w:val="B3Char"/>
    <w:rsid w:val="00E14A88"/>
  </w:style>
  <w:style w:type="paragraph" w:styleId="List3">
    <w:name w:val="List 3"/>
    <w:basedOn w:val="List2"/>
    <w:link w:val="List3Char"/>
    <w:rsid w:val="00E14A88"/>
    <w:pPr>
      <w:ind w:left="1135"/>
    </w:pPr>
  </w:style>
  <w:style w:type="character" w:customStyle="1" w:styleId="List3Char">
    <w:name w:val="List 3 Char"/>
    <w:link w:val="List3"/>
    <w:rsid w:val="00784A32"/>
  </w:style>
  <w:style w:type="character" w:customStyle="1" w:styleId="B3Char">
    <w:name w:val="B3 Char"/>
    <w:link w:val="B3"/>
    <w:rsid w:val="00784A32"/>
  </w:style>
  <w:style w:type="paragraph" w:customStyle="1" w:styleId="B4">
    <w:name w:val="B4"/>
    <w:basedOn w:val="List4"/>
    <w:link w:val="B4Char"/>
    <w:rsid w:val="00E14A88"/>
  </w:style>
  <w:style w:type="paragraph" w:styleId="List4">
    <w:name w:val="List 4"/>
    <w:basedOn w:val="List3"/>
    <w:rsid w:val="00E14A88"/>
    <w:pPr>
      <w:ind w:left="1418"/>
    </w:pPr>
  </w:style>
  <w:style w:type="character" w:customStyle="1" w:styleId="B4Char">
    <w:name w:val="B4 Char"/>
    <w:link w:val="B4"/>
    <w:qFormat/>
    <w:rsid w:val="00784A32"/>
  </w:style>
  <w:style w:type="paragraph" w:customStyle="1" w:styleId="B5">
    <w:name w:val="B5"/>
    <w:basedOn w:val="List5"/>
    <w:link w:val="B5Char"/>
    <w:rsid w:val="00E14A88"/>
  </w:style>
  <w:style w:type="paragraph" w:styleId="List5">
    <w:name w:val="List 5"/>
    <w:basedOn w:val="List4"/>
    <w:rsid w:val="00E14A88"/>
    <w:pPr>
      <w:ind w:left="1702"/>
    </w:pPr>
  </w:style>
  <w:style w:type="character" w:customStyle="1" w:styleId="B5Char">
    <w:name w:val="B5 Char"/>
    <w:link w:val="B5"/>
    <w:qFormat/>
    <w:rsid w:val="00784A32"/>
  </w:style>
  <w:style w:type="paragraph" w:customStyle="1" w:styleId="ZTD">
    <w:name w:val="ZTD"/>
    <w:basedOn w:val="ZB"/>
    <w:rsid w:val="00E14A88"/>
    <w:pPr>
      <w:framePr w:hRule="auto" w:wrap="notBeside" w:y="852"/>
    </w:pPr>
    <w:rPr>
      <w:i w:val="0"/>
      <w:sz w:val="40"/>
    </w:rPr>
  </w:style>
  <w:style w:type="paragraph" w:customStyle="1" w:styleId="ZV">
    <w:name w:val="ZV"/>
    <w:basedOn w:val="ZU"/>
    <w:rsid w:val="00E14A88"/>
    <w:pPr>
      <w:framePr w:wrap="notBeside" w:y="16161"/>
    </w:p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Default">
    <w:name w:val="Default"/>
    <w:rsid w:val="00784A32"/>
    <w:pPr>
      <w:autoSpaceDE w:val="0"/>
      <w:autoSpaceDN w:val="0"/>
      <w:adjustRightInd w:val="0"/>
    </w:pPr>
    <w:rPr>
      <w:rFonts w:ascii="Arial" w:eastAsia="Calibri" w:hAnsi="Arial" w:cs="Arial"/>
      <w:color w:val="000000"/>
      <w:sz w:val="24"/>
      <w:szCs w:val="24"/>
      <w:lang w:val="en-US" w:eastAsia="en-US"/>
    </w:rPr>
  </w:style>
  <w:style w:type="paragraph" w:styleId="Index2">
    <w:name w:val="index 2"/>
    <w:basedOn w:val="Index1"/>
    <w:rsid w:val="00E14A88"/>
    <w:pPr>
      <w:ind w:left="284"/>
    </w:pPr>
  </w:style>
  <w:style w:type="paragraph" w:styleId="Index1">
    <w:name w:val="index 1"/>
    <w:basedOn w:val="Normal"/>
    <w:rsid w:val="00E14A88"/>
    <w:pPr>
      <w:keepLines/>
      <w:spacing w:after="0"/>
    </w:pPr>
  </w:style>
  <w:style w:type="paragraph" w:styleId="ListNumber2">
    <w:name w:val="List Number 2"/>
    <w:basedOn w:val="ListNumber"/>
    <w:rsid w:val="00E14A88"/>
    <w:pPr>
      <w:ind w:left="851"/>
    </w:pPr>
  </w:style>
  <w:style w:type="paragraph" w:styleId="ListNumber">
    <w:name w:val="List Number"/>
    <w:basedOn w:val="List"/>
    <w:rsid w:val="00E14A88"/>
  </w:style>
  <w:style w:type="character" w:styleId="FootnoteReference">
    <w:name w:val="footnote reference"/>
    <w:rsid w:val="00E14A8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14A88"/>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E14A88"/>
    <w:pPr>
      <w:ind w:left="851"/>
    </w:pPr>
  </w:style>
  <w:style w:type="paragraph" w:styleId="ListBullet">
    <w:name w:val="List Bullet"/>
    <w:aliases w:val="UL"/>
    <w:basedOn w:val="List"/>
    <w:rsid w:val="00E14A88"/>
  </w:style>
  <w:style w:type="paragraph" w:styleId="ListBullet3">
    <w:name w:val="List Bullet 3"/>
    <w:basedOn w:val="ListBullet2"/>
    <w:rsid w:val="00E14A88"/>
    <w:pPr>
      <w:ind w:left="1135"/>
    </w:pPr>
  </w:style>
  <w:style w:type="paragraph" w:styleId="ListBullet4">
    <w:name w:val="List Bullet 4"/>
    <w:basedOn w:val="ListBullet3"/>
    <w:rsid w:val="00E14A88"/>
    <w:pPr>
      <w:ind w:left="1418"/>
    </w:pPr>
  </w:style>
  <w:style w:type="paragraph" w:styleId="ListBullet5">
    <w:name w:val="List Bullet 5"/>
    <w:basedOn w:val="ListBullet4"/>
    <w:rsid w:val="00E14A88"/>
    <w:pPr>
      <w:ind w:left="1702"/>
    </w:p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784A32"/>
    <w:rPr>
      <w:rFonts w:ascii="Calibri Light" w:eastAsia="Times New Roman" w:hAnsi="Calibri Light" w:cs="Times New Roman"/>
      <w:color w:val="2E74B5"/>
      <w:sz w:val="32"/>
      <w:szCs w:val="32"/>
      <w:lang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qFormat/>
    <w:rsid w:val="00784A32"/>
    <w:rPr>
      <w:lang w:val="x-none"/>
    </w:rPr>
  </w:style>
  <w:style w:type="character" w:customStyle="1" w:styleId="CommentTextChar">
    <w:name w:val="Comment Text Char"/>
    <w:link w:val="CommentText"/>
    <w:qFormat/>
    <w:rsid w:val="00784A32"/>
    <w:rPr>
      <w:lang w:val="x-none" w:eastAsia="en-US"/>
    </w:rPr>
  </w:style>
  <w:style w:type="paragraph" w:styleId="CommentSubject">
    <w:name w:val="annotation subject"/>
    <w:basedOn w:val="CommentText"/>
    <w:next w:val="CommentText"/>
    <w:link w:val="CommentSubjectChar"/>
    <w:rsid w:val="00784A32"/>
    <w:rPr>
      <w:b/>
      <w:bCs/>
    </w:rPr>
  </w:style>
  <w:style w:type="character" w:customStyle="1" w:styleId="CommentSubjectChar">
    <w:name w:val="Comment Subject Char"/>
    <w:link w:val="CommentSubject"/>
    <w:rsid w:val="00784A32"/>
    <w:rPr>
      <w:b/>
      <w:bCs/>
      <w:lang w:val="x-none" w:eastAsia="en-US"/>
    </w:rPr>
  </w:style>
  <w:style w:type="paragraph" w:styleId="DocumentMap">
    <w:name w:val="Document Map"/>
    <w:basedOn w:val="Normal"/>
    <w:link w:val="DocumentMapChar"/>
    <w:rsid w:val="00784A32"/>
    <w:pPr>
      <w:shd w:val="clear" w:color="auto" w:fill="000080"/>
    </w:pPr>
    <w:rPr>
      <w:rFonts w:ascii="Tahoma" w:eastAsia="Malgun Gothic" w:hAnsi="Tahoma"/>
      <w:lang w:val="x-none"/>
    </w:rPr>
  </w:style>
  <w:style w:type="character" w:customStyle="1" w:styleId="DocumentMapChar">
    <w:name w:val="Document Map Char"/>
    <w:link w:val="DocumentMap"/>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rsid w:val="00D35E6A"/>
    <w:pPr>
      <w:keepNext/>
      <w:keepLines/>
      <w:spacing w:before="60"/>
      <w:jc w:val="center"/>
    </w:pPr>
    <w:rPr>
      <w:rFonts w:ascii="Arial" w:hAnsi="Arial"/>
      <w:b/>
    </w:rPr>
  </w:style>
  <w:style w:type="character" w:customStyle="1" w:styleId="EXChar">
    <w:name w:val="EX Char"/>
    <w:locked/>
    <w:rsid w:val="00784A32"/>
    <w:rPr>
      <w:lang w:eastAsia="en-US"/>
    </w:rPr>
  </w:style>
  <w:style w:type="paragraph" w:styleId="NormalWeb">
    <w:name w:val="Normal (Web)"/>
    <w:basedOn w:val="Normal"/>
    <w:uiPriority w:val="99"/>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1 Char,cap Char Char1,Caption Char Char1 Char,cap Char2 Char,Ca"/>
    <w:basedOn w:val="Normal"/>
    <w:next w:val="Normal"/>
    <w:link w:val="CaptionChar"/>
    <w:uiPriority w:val="99"/>
    <w:unhideWhenUsed/>
    <w:qFormat/>
    <w:rsid w:val="00784A32"/>
    <w:rPr>
      <w:rFonts w:eastAsia="Malgun Gothic"/>
      <w:b/>
      <w:bCs/>
      <w:lang w:val="en-IN"/>
    </w:rPr>
  </w:style>
  <w:style w:type="character" w:customStyle="1" w:styleId="CaptionChar">
    <w:name w:val="Caption Char"/>
    <w:aliases w:val="cap Char7,cap Char Char7,Caption Char1 Char Char6,cap Char Char1 Char6,Caption Char Char1 Char Char6,cap Char2 Char Char1,Ca Char1"/>
    <w:link w:val="Caption"/>
    <w:uiPriority w:val="99"/>
    <w:rsid w:val="00784A32"/>
    <w:rPr>
      <w:rFonts w:eastAsia="Malgun Gothic"/>
      <w:b/>
      <w:bCs/>
      <w:lang w:val="en-IN" w:eastAsia="en-US"/>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character" w:styleId="BookTitle">
    <w:name w:val="Book Title"/>
    <w:uiPriority w:val="33"/>
    <w:qFormat/>
    <w:rsid w:val="00784A32"/>
    <w:rPr>
      <w:b/>
      <w:bCs/>
      <w:i/>
      <w:iCs/>
      <w:spacing w:val="5"/>
    </w:rPr>
  </w:style>
  <w:style w:type="character" w:customStyle="1" w:styleId="EditorsNoteCarCar">
    <w:name w:val="Editor's Note Car Car"/>
    <w:rsid w:val="00784A32"/>
    <w:rPr>
      <w:color w:val="FF0000"/>
    </w:rPr>
  </w:style>
  <w:style w:type="paragraph" w:styleId="PlainText">
    <w:name w:val="Plain Text"/>
    <w:basedOn w:val="Normal"/>
    <w:link w:val="PlainTextChar"/>
    <w:rsid w:val="00784A32"/>
    <w:rPr>
      <w:rFonts w:ascii="Courier New" w:hAnsi="Courier New"/>
      <w:lang w:val="nb-NO"/>
    </w:rPr>
  </w:style>
  <w:style w:type="character" w:customStyle="1" w:styleId="PlainTextChar">
    <w:name w:val="Plain Text Char"/>
    <w:link w:val="PlainText"/>
    <w:rsid w:val="00784A32"/>
    <w:rPr>
      <w:rFonts w:ascii="Courier New" w:hAnsi="Courier New"/>
      <w:lang w:val="nb-NO"/>
    </w:rPr>
  </w:style>
  <w:style w:type="paragraph" w:styleId="BodyText2">
    <w:name w:val="Body Text 2"/>
    <w:basedOn w:val="Normal"/>
    <w:link w:val="BodyText2Char"/>
    <w:rsid w:val="00784A32"/>
    <w:pPr>
      <w:spacing w:after="120"/>
    </w:pPr>
    <w:rPr>
      <w:lang w:eastAsia="ja-JP"/>
    </w:rPr>
  </w:style>
  <w:style w:type="character" w:customStyle="1" w:styleId="BodyText2Char">
    <w:name w:val="Body Text 2 Char"/>
    <w:link w:val="BodyText2"/>
    <w:rsid w:val="00784A32"/>
    <w:rPr>
      <w:lang w:eastAsia="ja-JP"/>
    </w:rPr>
  </w:style>
  <w:style w:type="paragraph" w:styleId="BodyText3">
    <w:name w:val="Body Text 3"/>
    <w:basedOn w:val="Normal"/>
    <w:link w:val="BodyText3Char"/>
    <w:rsid w:val="00784A32"/>
    <w:pPr>
      <w:spacing w:after="120"/>
    </w:pPr>
    <w:rPr>
      <w:lang w:eastAsia="ja-JP"/>
    </w:rPr>
  </w:style>
  <w:style w:type="character" w:customStyle="1" w:styleId="BodyText3Char">
    <w:name w:val="Body Text 3 Char"/>
    <w:link w:val="BodyText3"/>
    <w:rsid w:val="00784A32"/>
    <w:rPr>
      <w:lang w:eastAsia="ja-JP"/>
    </w:rPr>
  </w:style>
  <w:style w:type="character" w:styleId="PageNumber">
    <w:name w:val="page number"/>
    <w:rsid w:val="00784A32"/>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character" w:customStyle="1" w:styleId="B1Zchn">
    <w:name w:val="B1 Zchn"/>
    <w:rsid w:val="00784A32"/>
    <w:rPr>
      <w:lang w:eastAsia="en-US"/>
    </w:rPr>
  </w:style>
  <w:style w:type="character" w:customStyle="1" w:styleId="B10">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uiPriority w:val="99"/>
    <w:rsid w:val="00784A32"/>
    <w:pPr>
      <w:pBdr>
        <w:top w:val="single" w:sz="12" w:space="0" w:color="auto"/>
      </w:pBdr>
      <w:spacing w:before="360" w:after="240"/>
    </w:pPr>
    <w:rPr>
      <w:b/>
      <w:i/>
      <w:sz w:val="26"/>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character" w:customStyle="1" w:styleId="NOChar1">
    <w:name w:val="NO Char1"/>
    <w:rsid w:val="00784A32"/>
    <w:rPr>
      <w:rFonts w:eastAsia="Yu Gothic"/>
      <w:lang w:val="en-GB" w:eastAsia="en-US" w:bidi="ar-SA"/>
    </w:rPr>
  </w:style>
  <w:style w:type="character" w:customStyle="1" w:styleId="msoins0">
    <w:name w:val="msoins"/>
    <w:rsid w:val="00784A32"/>
  </w:style>
  <w:style w:type="character" w:customStyle="1" w:styleId="apple-style-span">
    <w:name w:val="apple-style-span"/>
    <w:rsid w:val="00784A32"/>
  </w:style>
  <w:style w:type="character" w:customStyle="1" w:styleId="THC">
    <w:name w:val="TH C"/>
    <w:rsid w:val="00784A32"/>
    <w:rPr>
      <w:rFonts w:ascii="Arial" w:eastAsia="Yu Gothic"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Yu Gothic"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styleId="ListNumber5">
    <w:name w:val="List Number 5"/>
    <w:basedOn w:val="Normal"/>
    <w:rsid w:val="00784A32"/>
    <w:pPr>
      <w:tabs>
        <w:tab w:val="num" w:pos="1492"/>
        <w:tab w:val="num" w:pos="1800"/>
      </w:tabs>
      <w:ind w:left="1800" w:hanging="360"/>
    </w:pPr>
    <w:rPr>
      <w:rFonts w:eastAsia="Yu Gothic"/>
    </w:rPr>
  </w:style>
  <w:style w:type="paragraph" w:styleId="ListNumber3">
    <w:name w:val="List Number 3"/>
    <w:basedOn w:val="Normal"/>
    <w:rsid w:val="00784A32"/>
    <w:pPr>
      <w:numPr>
        <w:numId w:val="11"/>
      </w:numPr>
      <w:tabs>
        <w:tab w:val="num" w:pos="926"/>
      </w:tabs>
      <w:ind w:left="926"/>
    </w:pPr>
    <w:rPr>
      <w:rFonts w:eastAsia="Yu Gothic"/>
    </w:rPr>
  </w:style>
  <w:style w:type="paragraph" w:styleId="ListNumber4">
    <w:name w:val="List Number 4"/>
    <w:basedOn w:val="Normal"/>
    <w:rsid w:val="00784A32"/>
    <w:pPr>
      <w:numPr>
        <w:numId w:val="10"/>
      </w:numPr>
      <w:tabs>
        <w:tab w:val="num" w:pos="1209"/>
      </w:tabs>
      <w:ind w:left="1209"/>
    </w:pPr>
    <w:rPr>
      <w:rFonts w:eastAsia="Yu Gothic"/>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2">
    <w:name w:val="修订2"/>
    <w:hidden/>
    <w:semiHidden/>
    <w:rsid w:val="00784A32"/>
    <w:rPr>
      <w:rFonts w:eastAsia="Malgun Gothic"/>
      <w:lang w:eastAsia="en-US"/>
    </w:rPr>
  </w:style>
  <w:style w:type="paragraph" w:customStyle="1" w:styleId="a">
    <w:name w:val="変更箇所"/>
    <w:hidden/>
    <w:semiHidden/>
    <w:rsid w:val="00784A32"/>
    <w:rPr>
      <w:rFonts w:eastAsia="Yu Gothic"/>
      <w:lang w:eastAsia="en-US"/>
    </w:rPr>
  </w:style>
  <w:style w:type="paragraph" w:styleId="NoteHeading">
    <w:name w:val="Note Heading"/>
    <w:basedOn w:val="Normal"/>
    <w:next w:val="Normal"/>
    <w:link w:val="NoteHeadingChar"/>
    <w:rsid w:val="00784A32"/>
    <w:rPr>
      <w:rFonts w:eastAsia="Yu Gothic"/>
      <w:lang w:val="x-none" w:eastAsia="x-none"/>
    </w:rPr>
  </w:style>
  <w:style w:type="character" w:customStyle="1" w:styleId="NoteHeadingChar">
    <w:name w:val="Note Heading Char"/>
    <w:link w:val="NoteHeading"/>
    <w:rsid w:val="00784A32"/>
    <w:rPr>
      <w:rFonts w:eastAsia="Yu Gothic"/>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paragraph" w:customStyle="1" w:styleId="a0">
    <w:name w:val="수정"/>
    <w:hidden/>
    <w:semiHidden/>
    <w:rsid w:val="00784A32"/>
    <w:rPr>
      <w:rFonts w:eastAsia="Malgun Gothic"/>
      <w:lang w:eastAsia="en-US"/>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semiHidden/>
    <w:rsid w:val="00784A32"/>
    <w:rPr>
      <w:rFonts w:eastAsia="Malgun Gothic"/>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paragraph" w:styleId="EndnoteText">
    <w:name w:val="endnote text"/>
    <w:basedOn w:val="Normal"/>
    <w:link w:val="EndnoteTextChar"/>
    <w:rsid w:val="00784A32"/>
    <w:pPr>
      <w:snapToGrid w:val="0"/>
    </w:pPr>
    <w:rPr>
      <w:rFonts w:eastAsia="SimSun"/>
    </w:rPr>
  </w:style>
  <w:style w:type="character" w:customStyle="1" w:styleId="EndnoteTextChar">
    <w:name w:val="Endnote Text Char"/>
    <w:link w:val="EndnoteText"/>
    <w:rsid w:val="00784A32"/>
    <w:rPr>
      <w:rFonts w:eastAsia="SimSun"/>
    </w:rPr>
  </w:style>
  <w:style w:type="character" w:styleId="EndnoteReference">
    <w:name w:val="endnote reference"/>
    <w:rsid w:val="00784A32"/>
    <w:rPr>
      <w:vertAlign w:val="superscript"/>
    </w:rPr>
  </w:style>
  <w:style w:type="paragraph" w:customStyle="1" w:styleId="1">
    <w:name w:val="修订1"/>
    <w:hidden/>
    <w:semiHidden/>
    <w:rsid w:val="00784A32"/>
    <w:rPr>
      <w:rFonts w:eastAsia="Malgun Gothic"/>
      <w:lang w:eastAsia="en-US"/>
    </w:rPr>
  </w:style>
  <w:style w:type="character" w:customStyle="1" w:styleId="Heading1Char2">
    <w:name w:val="Heading 1 Char2"/>
    <w:aliases w:val="h131 Char1,h141 Char1"/>
    <w:rsid w:val="00784A32"/>
    <w:rPr>
      <w:rFonts w:ascii="Arial" w:hAnsi="Arial"/>
      <w:sz w:val="36"/>
      <w:lang w:val="en-GB" w:eastAsia="en-US"/>
    </w:rPr>
  </w:style>
  <w:style w:type="paragraph" w:styleId="BodyTextIndent">
    <w:name w:val="Body Text Indent"/>
    <w:basedOn w:val="Normal"/>
    <w:link w:val="BodyTextIndentChar"/>
    <w:rsid w:val="00784A32"/>
    <w:pPr>
      <w:spacing w:after="120"/>
      <w:ind w:left="283"/>
    </w:pPr>
    <w:rPr>
      <w:rFonts w:eastAsia="Malgun Gothic"/>
    </w:rPr>
  </w:style>
  <w:style w:type="character" w:customStyle="1" w:styleId="BodyTextIndentChar">
    <w:name w:val="Body Text Indent Char"/>
    <w:link w:val="BodyTextIndent"/>
    <w:rsid w:val="00784A32"/>
    <w:rPr>
      <w:rFonts w:eastAsia="Malgun Gothic"/>
    </w:rPr>
  </w:style>
  <w:style w:type="character" w:customStyle="1" w:styleId="msoins00">
    <w:name w:val="msoins0"/>
    <w:rsid w:val="00784A32"/>
  </w:style>
  <w:style w:type="paragraph" w:customStyle="1" w:styleId="10">
    <w:name w:val="수정1"/>
    <w:hidden/>
    <w:semiHidden/>
    <w:rsid w:val="00784A32"/>
    <w:rPr>
      <w:rFonts w:eastAsia="Malgun Gothic"/>
      <w:lang w:eastAsia="en-US"/>
    </w:rPr>
  </w:style>
  <w:style w:type="paragraph" w:customStyle="1" w:styleId="11">
    <w:name w:val="変更箇所1"/>
    <w:hidden/>
    <w:semiHidden/>
    <w:rsid w:val="00784A32"/>
    <w:rPr>
      <w:rFonts w:eastAsia="Yu Gothic"/>
      <w:lang w:eastAsia="en-US"/>
    </w:rPr>
  </w:style>
  <w:style w:type="character" w:customStyle="1" w:styleId="hps">
    <w:name w:val="hps"/>
    <w:rsid w:val="00784A32"/>
  </w:style>
  <w:style w:type="character" w:styleId="HTMLTypewriter">
    <w:name w:val="HTML Typewriter"/>
    <w:rsid w:val="00784A3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styleId="BodyTextIndent2">
    <w:name w:val="Body Text Indent 2"/>
    <w:basedOn w:val="Normal"/>
    <w:link w:val="BodyTextIndent2Char"/>
    <w:rsid w:val="00784A32"/>
    <w:pPr>
      <w:ind w:leftChars="100" w:left="400" w:hangingChars="100" w:hanging="200"/>
    </w:pPr>
    <w:rPr>
      <w:rFonts w:ascii="Arial" w:eastAsia="Yu Gothic" w:hAnsi="Arial"/>
    </w:rPr>
  </w:style>
  <w:style w:type="character" w:customStyle="1" w:styleId="BodyTextIndent2Char">
    <w:name w:val="Body Text Indent 2 Char"/>
    <w:link w:val="BodyTextIndent2"/>
    <w:rsid w:val="00784A32"/>
    <w:rPr>
      <w:rFonts w:ascii="Arial" w:eastAsia="Yu Gothic" w:hAnsi="Arial"/>
    </w:rPr>
  </w:style>
  <w:style w:type="paragraph" w:styleId="NormalIndent">
    <w:name w:val="Normal Indent"/>
    <w:aliases w:val="d"/>
    <w:basedOn w:val="Normal"/>
    <w:rsid w:val="00784A32"/>
    <w:pPr>
      <w:spacing w:after="0"/>
      <w:ind w:left="851"/>
    </w:pPr>
    <w:rPr>
      <w:rFonts w:eastAsia="Yu Gothic"/>
      <w:lang w:val="it-IT"/>
    </w:rPr>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character" w:customStyle="1" w:styleId="EditorsNoteChar1">
    <w:name w:val="Editor's Note Char1"/>
    <w:locked/>
    <w:rsid w:val="00784A32"/>
    <w:rPr>
      <w:color w:val="FF0000"/>
      <w:lang w:eastAsia="en-US"/>
    </w:rPr>
  </w:style>
  <w:style w:type="character" w:customStyle="1" w:styleId="PlainTextChar1">
    <w:name w:val="Plain Text Char1"/>
    <w:locked/>
    <w:rsid w:val="00784A32"/>
    <w:rPr>
      <w:rFonts w:ascii="Courier New" w:hAnsi="Courier New"/>
      <w:lang w:val="nb-NO"/>
    </w:rPr>
  </w:style>
  <w:style w:type="character" w:customStyle="1" w:styleId="EndnoteTextChar1">
    <w:name w:val="Endnote Text Char1"/>
    <w:uiPriority w:val="99"/>
    <w:semiHidden/>
    <w:locked/>
    <w:rsid w:val="00784A32"/>
    <w:rPr>
      <w:rFonts w:eastAsia="SimSun"/>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styleId="Date">
    <w:name w:val="Date"/>
    <w:basedOn w:val="Normal"/>
    <w:next w:val="Normal"/>
    <w:link w:val="DateChar"/>
    <w:rsid w:val="00784A32"/>
    <w:pPr>
      <w:spacing w:after="0"/>
      <w:jc w:val="both"/>
    </w:pPr>
    <w:rPr>
      <w:lang w:eastAsia="x-none"/>
    </w:rPr>
  </w:style>
  <w:style w:type="character" w:customStyle="1" w:styleId="DateChar">
    <w:name w:val="Date Char"/>
    <w:link w:val="Date"/>
    <w:rsid w:val="00784A32"/>
    <w:rPr>
      <w:lang w:eastAsia="x-none"/>
    </w:rPr>
  </w:style>
  <w:style w:type="paragraph" w:customStyle="1" w:styleId="Revision2">
    <w:name w:val="Revision2"/>
    <w:hidden/>
    <w:semiHidden/>
    <w:rsid w:val="00784A32"/>
    <w:rPr>
      <w:rFonts w:eastAsia="Yu Gothic"/>
      <w:lang w:eastAsia="en-US"/>
    </w:rPr>
  </w:style>
  <w:style w:type="character" w:customStyle="1" w:styleId="B3c">
    <w:name w:val="B3 c"/>
    <w:rsid w:val="00784A32"/>
    <w:rPr>
      <w:lang w:val="en-GB" w:eastAsia="en-GB"/>
    </w:rPr>
  </w:style>
  <w:style w:type="paragraph" w:customStyle="1" w:styleId="6">
    <w:name w:val="修订6"/>
    <w:hidden/>
    <w:semiHidden/>
    <w:rsid w:val="00784A32"/>
    <w:rPr>
      <w:rFonts w:eastAsia="Malgun Gothic"/>
      <w:lang w:eastAsia="en-US"/>
    </w:rPr>
  </w:style>
  <w:style w:type="character" w:customStyle="1" w:styleId="fontstyle01">
    <w:name w:val="fontstyle01"/>
    <w:rsid w:val="00784A32"/>
    <w:rPr>
      <w:rFonts w:ascii="Times New Roman" w:hAnsi="Times New Roman" w:hint="default"/>
      <w:b w:val="0"/>
      <w:bCs w:val="0"/>
      <w:i w:val="0"/>
      <w:iCs w:val="0"/>
      <w:color w:val="000000"/>
      <w:sz w:val="20"/>
      <w:szCs w:val="20"/>
    </w:rPr>
  </w:style>
  <w:style w:type="paragraph" w:customStyle="1" w:styleId="3">
    <w:name w:val="修订3"/>
    <w:hidden/>
    <w:semiHidden/>
    <w:rsid w:val="00784A32"/>
    <w:rPr>
      <w:rFonts w:eastAsia="Malgun Gothic"/>
      <w:lang w:eastAsia="en-US"/>
    </w:rPr>
  </w:style>
  <w:style w:type="paragraph" w:customStyle="1" w:styleId="20">
    <w:name w:val="수정2"/>
    <w:hidden/>
    <w:semiHidden/>
    <w:rsid w:val="00784A32"/>
    <w:rPr>
      <w:rFonts w:eastAsia="Malgun Gothic"/>
      <w:lang w:eastAsia="en-US"/>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character" w:customStyle="1" w:styleId="EditorsNoteCharCharChar">
    <w:name w:val="Editor's Note Char Char Char"/>
    <w:rsid w:val="00784A32"/>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paragraph" w:styleId="BodyTextIndent3">
    <w:name w:val="Body Text Indent 3"/>
    <w:basedOn w:val="Normal"/>
    <w:link w:val="BodyTextIndent3Char"/>
    <w:rsid w:val="00784A32"/>
    <w:pPr>
      <w:spacing w:after="0"/>
      <w:ind w:left="1080"/>
    </w:pPr>
    <w:rPr>
      <w:lang w:val="x-none" w:eastAsia="ja-JP"/>
    </w:rPr>
  </w:style>
  <w:style w:type="character" w:customStyle="1" w:styleId="BodyTextIndent3Char">
    <w:name w:val="Body Text Indent 3 Char"/>
    <w:link w:val="BodyTextIndent3"/>
    <w:rsid w:val="00784A32"/>
    <w:rPr>
      <w:lang w:val="x-none" w:eastAsia="ja-JP"/>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Microsoft JhengHei" w:hAnsi="Arial" w:cs="Arial"/>
      <w:color w:val="0000FF"/>
      <w:kern w:val="2"/>
      <w:lang w:val="en-US" w:eastAsia="en-US" w:bidi="ar-SA"/>
    </w:rPr>
  </w:style>
  <w:style w:type="character" w:customStyle="1" w:styleId="H1">
    <w:name w:val="H1_"/>
    <w:rsid w:val="00784A32"/>
    <w:rPr>
      <w:rFonts w:ascii="Arial" w:eastAsia="Yu Gothic"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Yu Gothic"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Yu Gothic"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Yu Gothic"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Yu Gothic" w:hAnsi="Arial"/>
      <w:sz w:val="22"/>
      <w:lang w:val="en-GB" w:eastAsia="en-US" w:bidi="ar-SA"/>
    </w:rPr>
  </w:style>
  <w:style w:type="character" w:customStyle="1" w:styleId="T1Car">
    <w:name w:val="T1 Car"/>
    <w:aliases w:val="Header 6 Car Car"/>
    <w:rsid w:val="00784A32"/>
    <w:rPr>
      <w:rFonts w:ascii="Arial" w:eastAsia="Yu Gothic"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Yu Gothic"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Yu Gothic"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Yu Gothic"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Yu Gothic"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Yu Gothic"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Yu Gothic"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Yu Gothic"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Yu Gothic"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Arial" w:hAnsi="Arial"/>
    </w:rPr>
  </w:style>
  <w:style w:type="character" w:customStyle="1" w:styleId="H10">
    <w:name w:val="H1 (文字)"/>
    <w:rsid w:val="00784A32"/>
    <w:rPr>
      <w:rFonts w:ascii="Arial" w:eastAsia="Yu Gothic" w:hAnsi="Arial"/>
      <w:sz w:val="36"/>
      <w:lang w:val="en-GB" w:eastAsia="ar-SA" w:bidi="ar-SA"/>
    </w:rPr>
  </w:style>
  <w:style w:type="character" w:customStyle="1" w:styleId="Head2A">
    <w:name w:val="Head2A (文字)"/>
    <w:rsid w:val="00784A32"/>
    <w:rPr>
      <w:rFonts w:ascii="Arial" w:eastAsia="Yu Gothic" w:hAnsi="Arial"/>
      <w:sz w:val="32"/>
      <w:lang w:val="en-GB" w:eastAsia="ar-SA" w:bidi="ar-SA"/>
    </w:rPr>
  </w:style>
  <w:style w:type="character" w:customStyle="1" w:styleId="Underrubrik2">
    <w:name w:val="Underrubrik2 (文字)"/>
    <w:rsid w:val="00784A32"/>
    <w:rPr>
      <w:rFonts w:ascii="Arial" w:eastAsia="Yu Gothic" w:hAnsi="Arial"/>
      <w:sz w:val="28"/>
      <w:lang w:val="en-GB" w:eastAsia="ar-SA" w:bidi="ar-SA"/>
    </w:rPr>
  </w:style>
  <w:style w:type="character" w:customStyle="1" w:styleId="h40">
    <w:name w:val="h4 (文字)"/>
    <w:rsid w:val="00784A32"/>
    <w:rPr>
      <w:rFonts w:ascii="Arial" w:eastAsia="Yu Gothic" w:hAnsi="Arial" w:cs="Arial"/>
      <w:color w:val="0000FF"/>
      <w:kern w:val="2"/>
      <w:sz w:val="24"/>
      <w:szCs w:val="28"/>
      <w:lang w:val="en-GB" w:eastAsia="ar-SA" w:bidi="ar-SA"/>
    </w:rPr>
  </w:style>
  <w:style w:type="character" w:customStyle="1" w:styleId="M5">
    <w:name w:val="M5 (文字)"/>
    <w:rsid w:val="00784A32"/>
    <w:rPr>
      <w:rFonts w:ascii="Arial" w:eastAsia="Yu Gothic" w:hAnsi="Arial"/>
      <w:sz w:val="22"/>
      <w:lang w:val="en-GB" w:eastAsia="ar-SA" w:bidi="ar-SA"/>
    </w:rPr>
  </w:style>
  <w:style w:type="character" w:customStyle="1" w:styleId="T1">
    <w:name w:val="T1 (文字)"/>
    <w:rsid w:val="00784A32"/>
    <w:rPr>
      <w:rFonts w:ascii="Arial" w:eastAsia="Yu Gothic" w:hAnsi="Arial"/>
      <w:lang w:val="en-GB" w:eastAsia="ar-SA" w:bidi="ar-SA"/>
    </w:rPr>
  </w:style>
  <w:style w:type="character" w:customStyle="1" w:styleId="headerodd">
    <w:name w:val="header odd (文字)"/>
    <w:rsid w:val="00784A32"/>
    <w:rPr>
      <w:rFonts w:ascii="Arial" w:eastAsia="Yu Gothic" w:hAnsi="Arial"/>
      <w:b/>
      <w:sz w:val="18"/>
      <w:lang w:val="en-GB" w:eastAsia="ar-SA" w:bidi="ar-SA"/>
    </w:rPr>
  </w:style>
  <w:style w:type="character" w:customStyle="1" w:styleId="footnotetext1">
    <w:name w:val="footnote text1 (文字)"/>
    <w:rsid w:val="00784A32"/>
    <w:rPr>
      <w:rFonts w:eastAsia="Yu Gothic"/>
      <w:sz w:val="16"/>
      <w:lang w:val="en-GB" w:eastAsia="ar-SA" w:bidi="ar-SA"/>
    </w:rPr>
  </w:style>
  <w:style w:type="character" w:customStyle="1" w:styleId="cap">
    <w:name w:val="cap (文字)"/>
    <w:rsid w:val="00784A32"/>
    <w:rPr>
      <w:rFonts w:eastAsia="Yu Gothic"/>
      <w:b/>
      <w:lang w:val="en-GB" w:eastAsia="ar-SA" w:bidi="ar-SA"/>
    </w:rPr>
  </w:style>
  <w:style w:type="character" w:customStyle="1" w:styleId="bt">
    <w:name w:val="bt (文字)"/>
    <w:rsid w:val="00784A32"/>
    <w:rPr>
      <w:rFonts w:eastAsia="Yu Gothic"/>
      <w:lang w:val="en-GB" w:eastAsia="ar-SA" w:bidi="ar-SA"/>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Yu Gothic"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Arial" w:hAnsi="Arial"/>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Malgun Gothic"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Malgun Gothic"/>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Yu Gothic"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Yu Gothic"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Yu Gothic"/>
      <w:lang w:val="en-GB" w:eastAsia="x-none"/>
    </w:rPr>
  </w:style>
  <w:style w:type="character" w:customStyle="1" w:styleId="BodyTextIndent2Char1">
    <w:name w:val="Body Text Indent 2 Char1"/>
    <w:rsid w:val="00784A32"/>
    <w:rPr>
      <w:rFonts w:ascii="Arial" w:eastAsia="Yu Gothic" w:hAnsi="Arial"/>
      <w:lang w:val="en-GB" w:eastAsia="ja-JP"/>
    </w:rPr>
  </w:style>
  <w:style w:type="character" w:customStyle="1" w:styleId="NoteHeadingChar1">
    <w:name w:val="Note Heading Char1"/>
    <w:rsid w:val="00784A32"/>
    <w:rPr>
      <w:rFonts w:eastAsia="Yu Gothic"/>
      <w:lang w:val="en-GB" w:eastAsia="x-none"/>
    </w:rPr>
  </w:style>
  <w:style w:type="character" w:customStyle="1" w:styleId="HTMLPreformattedChar1">
    <w:name w:val="HTML Preformatted Char1"/>
    <w:rsid w:val="00784A32"/>
    <w:rPr>
      <w:rFonts w:ascii="Courier New" w:eastAsia="Yu Gothic" w:hAnsi="Courier New"/>
      <w:lang w:val="en-GB" w:eastAsia="x-none"/>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PlainTextChar3">
    <w:name w:val="Plain Text Char3"/>
    <w:rsid w:val="00784A32"/>
    <w:rPr>
      <w:rFonts w:ascii="Courier New" w:hAnsi="Courier New"/>
      <w:lang w:val="nb-NO" w:eastAsia="ja-JP"/>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Yu Gothic" w:hAnsi="Arial" w:cs="Arial"/>
      <w:lang w:val="en-GB" w:eastAsia="ja-JP"/>
    </w:rPr>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Yu Gothic"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character" w:customStyle="1" w:styleId="AndreaLeonardi">
    <w:name w:val="Andrea Leonardi"/>
    <w:semiHidden/>
    <w:rsid w:val="00784A32"/>
    <w:rPr>
      <w:rFonts w:ascii="Arial" w:hAnsi="Arial" w:cs="Arial"/>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Yu Gothic" w:hAnsi="Arial"/>
      <w:sz w:val="36"/>
      <w:lang w:val="en-GB" w:eastAsia="en-US" w:bidi="ar-SA"/>
    </w:rPr>
  </w:style>
  <w:style w:type="paragraph" w:customStyle="1" w:styleId="4">
    <w:name w:val="修订4"/>
    <w:hidden/>
    <w:semiHidden/>
    <w:rsid w:val="00784A32"/>
    <w:rPr>
      <w:rFonts w:eastAsia="Malgun Gothic"/>
      <w:lang w:eastAsia="en-US"/>
    </w:rPr>
  </w:style>
  <w:style w:type="character" w:customStyle="1" w:styleId="Head2A0">
    <w:name w:val="Head2A"/>
    <w:rsid w:val="00784A32"/>
    <w:rPr>
      <w:rFonts w:ascii="Arial" w:eastAsia="Yu Gothic"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5">
    <w:name w:val="修订5"/>
    <w:hidden/>
    <w:semiHidden/>
    <w:rsid w:val="00784A32"/>
    <w:rPr>
      <w:rFonts w:eastAsia="Malgun Gothic"/>
      <w:lang w:eastAsia="en-US"/>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Yu Gothic" w:hAnsi="Arial" w:cs="Arial" w:hint="default"/>
      <w:sz w:val="32"/>
      <w:lang w:val="en-GB" w:eastAsia="en-US" w:bidi="ar-SA"/>
    </w:rPr>
  </w:style>
  <w:style w:type="paragraph" w:styleId="NoSpacing">
    <w:name w:val="No Spacing"/>
    <w:uiPriority w:val="1"/>
    <w:qFormat/>
    <w:rsid w:val="00784A32"/>
    <w:rPr>
      <w:lang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Malgun Gothic"/>
      <w:lang w:val="en-GB"/>
    </w:rPr>
  </w:style>
  <w:style w:type="character" w:customStyle="1" w:styleId="BodyText2Char4">
    <w:name w:val="Body Text 2 Char4"/>
    <w:rsid w:val="00784A32"/>
    <w:rPr>
      <w:rFonts w:ascii="Arial" w:eastAsia="Malgun Gothic" w:hAnsi="Arial"/>
      <w:i/>
      <w:lang w:val="en-GB" w:eastAsia="ko-KR"/>
    </w:rPr>
  </w:style>
  <w:style w:type="character" w:customStyle="1" w:styleId="BodyText3Char4">
    <w:name w:val="Body Text 3 Char4"/>
    <w:rsid w:val="00784A32"/>
    <w:rPr>
      <w:rFonts w:ascii="Arial" w:eastAsia="Yu Gothic" w:hAnsi="Arial"/>
      <w:color w:val="000000"/>
      <w:lang w:val="en-GB" w:eastAsia="ko-KR"/>
    </w:rPr>
  </w:style>
  <w:style w:type="character" w:customStyle="1" w:styleId="BodyTextIndent2Char4">
    <w:name w:val="Body Text Indent 2 Char4"/>
    <w:rsid w:val="00784A32"/>
    <w:rPr>
      <w:rFonts w:ascii="Arial" w:hAnsi="Arial"/>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character" w:styleId="HTMLCode">
    <w:name w:val="HTML Code"/>
    <w:rsid w:val="00784A32"/>
    <w:rPr>
      <w:rFonts w:ascii="Arial" w:eastAsia="Arial" w:hAnsi="Arial" w:cs="Arial"/>
      <w:sz w:val="20"/>
      <w:szCs w:val="20"/>
    </w:rPr>
  </w:style>
  <w:style w:type="character" w:customStyle="1" w:styleId="PTK">
    <w:name w:val="PTK"/>
    <w:semiHidden/>
    <w:rsid w:val="00784A32"/>
    <w:rPr>
      <w:rFonts w:ascii="Arial" w:hAnsi="Arial" w:cs="Arial"/>
      <w:color w:val="000080"/>
      <w:sz w:val="20"/>
      <w:szCs w:val="20"/>
    </w:rPr>
  </w:style>
  <w:style w:type="paragraph" w:customStyle="1" w:styleId="a1">
    <w:name w:val="修订"/>
    <w:hidden/>
    <w:semiHidden/>
    <w:rsid w:val="00784A32"/>
    <w:rPr>
      <w:rFonts w:eastAsia="Yu Gothic"/>
      <w:lang w:eastAsia="en-US"/>
    </w:rPr>
  </w:style>
  <w:style w:type="character" w:customStyle="1" w:styleId="gmaildefault">
    <w:name w:val="gmail_default"/>
    <w:rsid w:val="00784A32"/>
  </w:style>
  <w:style w:type="paragraph" w:styleId="Subtitle">
    <w:name w:val="Subtitle"/>
    <w:basedOn w:val="Normal"/>
    <w:next w:val="Normal"/>
    <w:link w:val="SubtitleChar"/>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rsid w:val="00784A32"/>
    <w:rPr>
      <w:rFonts w:ascii="Calibri Light" w:hAnsi="Calibri Light"/>
      <w:sz w:val="24"/>
      <w:szCs w:val="24"/>
      <w:lang w:eastAsia="en-US"/>
    </w:rPr>
  </w:style>
  <w:style w:type="paragraph" w:customStyle="1" w:styleId="CRCoverPage">
    <w:name w:val="CR Cover Page"/>
    <w:link w:val="CRCoverPageChar"/>
    <w:rsid w:val="00BB482A"/>
    <w:pPr>
      <w:spacing w:after="120"/>
    </w:pPr>
    <w:rPr>
      <w:rFonts w:ascii="Arial" w:hAnsi="Arial"/>
      <w:lang w:eastAsia="en-US"/>
    </w:rPr>
  </w:style>
  <w:style w:type="paragraph" w:customStyle="1" w:styleId="tdoc-header">
    <w:name w:val="tdoc-header"/>
    <w:rsid w:val="00BB482A"/>
    <w:rPr>
      <w:rFonts w:ascii="Arial" w:hAnsi="Arial"/>
      <w:noProof/>
      <w:sz w:val="24"/>
      <w:lang w:eastAsia="en-US"/>
    </w:rPr>
  </w:style>
  <w:style w:type="paragraph" w:customStyle="1" w:styleId="TAJ">
    <w:name w:val="TAJ"/>
    <w:basedOn w:val="TH"/>
    <w:uiPriority w:val="99"/>
    <w:rsid w:val="00BB482A"/>
  </w:style>
  <w:style w:type="paragraph" w:customStyle="1" w:styleId="Guidance">
    <w:name w:val="Guidance"/>
    <w:basedOn w:val="Normal"/>
    <w:link w:val="GuidanceChar"/>
    <w:uiPriority w:val="99"/>
    <w:rsid w:val="00BB482A"/>
    <w:rPr>
      <w:i/>
      <w:color w:val="0000FF"/>
    </w:rPr>
  </w:style>
  <w:style w:type="character" w:customStyle="1" w:styleId="CRCoverPageChar">
    <w:name w:val="CR Cover Page Char"/>
    <w:link w:val="CRCoverPage"/>
    <w:rsid w:val="00BB482A"/>
    <w:rPr>
      <w:rFonts w:ascii="Arial" w:hAnsi="Arial"/>
      <w:lang w:eastAsia="en-US"/>
    </w:rPr>
  </w:style>
  <w:style w:type="paragraph" w:customStyle="1" w:styleId="B11">
    <w:name w:val="B1+"/>
    <w:basedOn w:val="B1"/>
    <w:link w:val="B1Car"/>
    <w:rsid w:val="00BB482A"/>
    <w:pPr>
      <w:tabs>
        <w:tab w:val="num" w:pos="737"/>
      </w:tabs>
      <w:ind w:left="737" w:hanging="453"/>
    </w:pPr>
    <w:rPr>
      <w:lang w:val="x-none"/>
    </w:rPr>
  </w:style>
  <w:style w:type="character" w:customStyle="1" w:styleId="B1Car">
    <w:name w:val="B1+ Car"/>
    <w:link w:val="B11"/>
    <w:rsid w:val="00BB482A"/>
    <w:rPr>
      <w:lang w:val="x-none"/>
    </w:rPr>
  </w:style>
  <w:style w:type="paragraph" w:customStyle="1" w:styleId="After0pt">
    <w:name w:val="After:  0 pt"/>
    <w:aliases w:val="Normal + Arial,9 pt,Right,Right:  0,24 cm,Normal + Times New Roman"/>
    <w:basedOn w:val="Normal"/>
    <w:uiPriority w:val="99"/>
    <w:rsid w:val="00BB482A"/>
    <w:pPr>
      <w:spacing w:after="0"/>
    </w:pPr>
    <w:rPr>
      <w:lang w:val="en-IN"/>
    </w:rPr>
  </w:style>
  <w:style w:type="paragraph" w:customStyle="1" w:styleId="TOChead">
    <w:name w:val="TOChead"/>
    <w:basedOn w:val="Normal"/>
    <w:uiPriority w:val="99"/>
    <w:rsid w:val="00BB482A"/>
    <w:pPr>
      <w:spacing w:before="120" w:after="60"/>
    </w:pPr>
    <w:rPr>
      <w:rFonts w:ascii="Arial" w:eastAsia="SimSun" w:hAnsi="Arial"/>
      <w:b/>
      <w:bCs/>
      <w:sz w:val="36"/>
      <w:lang w:val="en-IN"/>
    </w:rPr>
  </w:style>
  <w:style w:type="paragraph" w:customStyle="1" w:styleId="NormalBullet">
    <w:name w:val="Normal Bullet"/>
    <w:basedOn w:val="Normal"/>
    <w:uiPriority w:val="99"/>
    <w:rsid w:val="00BB482A"/>
    <w:pPr>
      <w:tabs>
        <w:tab w:val="num" w:pos="720"/>
      </w:tabs>
      <w:spacing w:after="60"/>
      <w:ind w:left="720" w:hanging="360"/>
    </w:pPr>
    <w:rPr>
      <w:rFonts w:eastAsia="SimSun"/>
      <w:lang w:val="en-IN"/>
    </w:rPr>
  </w:style>
  <w:style w:type="paragraph" w:customStyle="1" w:styleId="ZDID">
    <w:name w:val="ZDID"/>
    <w:basedOn w:val="Normal"/>
    <w:uiPriority w:val="99"/>
    <w:rsid w:val="00BB482A"/>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BB482A"/>
    <w:pPr>
      <w:spacing w:after="0"/>
    </w:pPr>
    <w:rPr>
      <w:rFonts w:eastAsia="SimSun"/>
      <w:sz w:val="8"/>
      <w:lang w:val="en-IN"/>
    </w:rPr>
  </w:style>
  <w:style w:type="numbering" w:customStyle="1" w:styleId="NoList1">
    <w:name w:val="No List1"/>
    <w:next w:val="NoList"/>
    <w:uiPriority w:val="99"/>
    <w:semiHidden/>
    <w:unhideWhenUsed/>
    <w:rsid w:val="00BB482A"/>
  </w:style>
  <w:style w:type="numbering" w:customStyle="1" w:styleId="NoList11">
    <w:name w:val="No List11"/>
    <w:next w:val="NoList"/>
    <w:semiHidden/>
    <w:rsid w:val="00BB482A"/>
  </w:style>
  <w:style w:type="numbering" w:customStyle="1" w:styleId="NoList2">
    <w:name w:val="No List2"/>
    <w:next w:val="NoList"/>
    <w:semiHidden/>
    <w:rsid w:val="00BB482A"/>
  </w:style>
  <w:style w:type="paragraph" w:customStyle="1" w:styleId="msonormal0">
    <w:name w:val="msonormal"/>
    <w:basedOn w:val="Normal"/>
    <w:uiPriority w:val="99"/>
    <w:rsid w:val="00BB482A"/>
    <w:pPr>
      <w:spacing w:before="100" w:beforeAutospacing="1" w:after="100" w:afterAutospacing="1"/>
    </w:pPr>
    <w:rPr>
      <w:sz w:val="24"/>
      <w:szCs w:val="24"/>
    </w:rPr>
  </w:style>
  <w:style w:type="paragraph" w:customStyle="1" w:styleId="yiv4554062744tal">
    <w:name w:val="yiv4554062744tal"/>
    <w:basedOn w:val="Normal"/>
    <w:rsid w:val="00BB482A"/>
    <w:pPr>
      <w:spacing w:before="100" w:beforeAutospacing="1" w:after="100" w:afterAutospacing="1"/>
    </w:pPr>
    <w:rPr>
      <w:sz w:val="24"/>
      <w:szCs w:val="24"/>
      <w:lang w:val="en-US"/>
    </w:rPr>
  </w:style>
  <w:style w:type="character" w:customStyle="1" w:styleId="GuidanceChar">
    <w:name w:val="Guidance Char"/>
    <w:link w:val="Guidance"/>
    <w:uiPriority w:val="99"/>
    <w:rsid w:val="00BB482A"/>
    <w:rPr>
      <w:i/>
      <w:color w:val="0000FF"/>
    </w:rPr>
  </w:style>
  <w:style w:type="paragraph" w:customStyle="1" w:styleId="B6">
    <w:name w:val="B6"/>
    <w:basedOn w:val="B5"/>
    <w:link w:val="B6Char"/>
    <w:qFormat/>
    <w:rsid w:val="00BB482A"/>
    <w:pPr>
      <w:ind w:left="1985"/>
    </w:pPr>
    <w:rPr>
      <w:rFonts w:eastAsia="Malgun Gothic"/>
    </w:rPr>
  </w:style>
  <w:style w:type="character" w:customStyle="1" w:styleId="B6Char">
    <w:name w:val="B6 Char"/>
    <w:link w:val="B6"/>
    <w:qFormat/>
    <w:rsid w:val="00BB482A"/>
    <w:rPr>
      <w:rFonts w:eastAsia="Malgun Gothic"/>
    </w:rPr>
  </w:style>
  <w:style w:type="paragraph" w:customStyle="1" w:styleId="enumlev2">
    <w:name w:val="enumlev2"/>
    <w:basedOn w:val="Normal"/>
    <w:rsid w:val="00BB482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BB482A"/>
    <w:pPr>
      <w:keepNext/>
      <w:keepLines/>
      <w:spacing w:before="240"/>
      <w:ind w:left="1418"/>
    </w:pPr>
    <w:rPr>
      <w:rFonts w:ascii="Arial" w:hAnsi="Arial"/>
      <w:b/>
      <w:sz w:val="36"/>
      <w:lang w:val="en-US"/>
    </w:rPr>
  </w:style>
  <w:style w:type="paragraph" w:customStyle="1" w:styleId="Heading">
    <w:name w:val="Heading"/>
    <w:next w:val="Normal"/>
    <w:link w:val="HeadingChar"/>
    <w:rsid w:val="00BB482A"/>
    <w:pPr>
      <w:spacing w:before="360"/>
      <w:ind w:left="2552"/>
    </w:pPr>
    <w:rPr>
      <w:rFonts w:ascii="Arial" w:hAnsi="Arial"/>
      <w:b/>
      <w:sz w:val="22"/>
      <w:lang w:val="en-US" w:eastAsia="en-US"/>
    </w:rPr>
  </w:style>
  <w:style w:type="character" w:customStyle="1" w:styleId="HeadingChar">
    <w:name w:val="Heading Char"/>
    <w:link w:val="Heading"/>
    <w:rsid w:val="00BB482A"/>
    <w:rPr>
      <w:rFonts w:ascii="Arial" w:hAnsi="Arial"/>
      <w:b/>
      <w:sz w:val="22"/>
      <w:lang w:val="en-US" w:eastAsia="en-US"/>
    </w:rPr>
  </w:style>
  <w:style w:type="paragraph" w:customStyle="1" w:styleId="IBN">
    <w:name w:val="IBN"/>
    <w:basedOn w:val="Normal"/>
    <w:rsid w:val="00BB482A"/>
    <w:pPr>
      <w:tabs>
        <w:tab w:val="left" w:pos="567"/>
      </w:tabs>
    </w:pPr>
  </w:style>
  <w:style w:type="paragraph" w:customStyle="1" w:styleId="NormalLatinItalique">
    <w:name w:val="Normal + (Latin) Italique"/>
    <w:basedOn w:val="Normal"/>
    <w:link w:val="NormalLatinItaliqueCar"/>
    <w:rsid w:val="00BB482A"/>
  </w:style>
  <w:style w:type="character" w:customStyle="1" w:styleId="NormalLatinItaliqueCar">
    <w:name w:val="Normal + (Latin) Italique Car"/>
    <w:link w:val="NormalLatinItalique"/>
    <w:rsid w:val="00BB482A"/>
  </w:style>
  <w:style w:type="paragraph" w:customStyle="1" w:styleId="tableentry">
    <w:name w:val="table entry"/>
    <w:basedOn w:val="Normal"/>
    <w:rsid w:val="00BB482A"/>
    <w:pPr>
      <w:keepNext/>
      <w:spacing w:before="60" w:after="60"/>
    </w:pPr>
    <w:rPr>
      <w:rFonts w:ascii="Bookman Old Style" w:hAnsi="Bookman Old Style"/>
      <w:lang w:val="en-US"/>
    </w:rPr>
  </w:style>
  <w:style w:type="character" w:customStyle="1" w:styleId="a2">
    <w:name w:val="+"/>
    <w:aliases w:val="superscript"/>
    <w:rsid w:val="00BB482A"/>
    <w:rPr>
      <w:vertAlign w:val="superscript"/>
    </w:rPr>
  </w:style>
  <w:style w:type="paragraph" w:customStyle="1" w:styleId="Reference">
    <w:name w:val="Reference"/>
    <w:basedOn w:val="EX"/>
    <w:rsid w:val="00BB482A"/>
    <w:pPr>
      <w:tabs>
        <w:tab w:val="num" w:pos="567"/>
      </w:tabs>
      <w:ind w:left="567" w:hanging="567"/>
    </w:pPr>
    <w:rPr>
      <w:lang w:eastAsia="ja-JP"/>
    </w:rPr>
  </w:style>
  <w:style w:type="paragraph" w:customStyle="1" w:styleId="text">
    <w:name w:val="text"/>
    <w:basedOn w:val="Normal"/>
    <w:rsid w:val="00BB482A"/>
    <w:pPr>
      <w:widowControl w:val="0"/>
      <w:spacing w:after="240"/>
      <w:jc w:val="both"/>
    </w:pPr>
    <w:rPr>
      <w:sz w:val="24"/>
      <w:lang w:val="en-AU" w:eastAsia="ja-JP"/>
    </w:rPr>
  </w:style>
  <w:style w:type="paragraph" w:customStyle="1" w:styleId="B7">
    <w:name w:val="B7"/>
    <w:basedOn w:val="B6"/>
    <w:link w:val="B7Char"/>
    <w:qFormat/>
    <w:rsid w:val="00BB482A"/>
    <w:pPr>
      <w:ind w:left="2269"/>
    </w:pPr>
    <w:rPr>
      <w:rFonts w:eastAsia="MS Mincho"/>
      <w:lang w:eastAsia="ja-JP"/>
    </w:rPr>
  </w:style>
  <w:style w:type="character" w:customStyle="1" w:styleId="B7Char">
    <w:name w:val="B7 Char"/>
    <w:link w:val="B7"/>
    <w:rsid w:val="00BB482A"/>
    <w:rPr>
      <w:rFonts w:eastAsia="MS Mincho"/>
      <w:lang w:eastAsia="ja-JP"/>
    </w:rPr>
  </w:style>
  <w:style w:type="paragraph" w:customStyle="1" w:styleId="B8">
    <w:name w:val="B8"/>
    <w:basedOn w:val="B7"/>
    <w:link w:val="B8Char"/>
    <w:qFormat/>
    <w:rsid w:val="00BB482A"/>
    <w:pPr>
      <w:ind w:left="2552"/>
    </w:pPr>
  </w:style>
  <w:style w:type="character" w:customStyle="1" w:styleId="B8Char">
    <w:name w:val="B8 Char"/>
    <w:link w:val="B8"/>
    <w:rsid w:val="00BB482A"/>
    <w:rPr>
      <w:rFonts w:eastAsia="MS Mincho"/>
      <w:lang w:eastAsia="ja-JP"/>
    </w:rPr>
  </w:style>
  <w:style w:type="paragraph" w:customStyle="1" w:styleId="BalloonText1">
    <w:name w:val="Balloon Text1"/>
    <w:basedOn w:val="Normal"/>
    <w:rsid w:val="00BB482A"/>
    <w:rPr>
      <w:rFonts w:ascii="Tahoma" w:eastAsia="Calibri" w:hAnsi="Tahoma" w:cs="Tahoma"/>
      <w:sz w:val="16"/>
      <w:szCs w:val="16"/>
      <w:lang w:val="en-US"/>
    </w:rPr>
  </w:style>
  <w:style w:type="paragraph" w:customStyle="1" w:styleId="CommentSubject1">
    <w:name w:val="Comment Subject1"/>
    <w:basedOn w:val="Normal"/>
    <w:rsid w:val="00BB482A"/>
    <w:rPr>
      <w:rFonts w:eastAsia="Calibri"/>
      <w:b/>
      <w:bCs/>
      <w:lang w:val="en-US"/>
    </w:rPr>
  </w:style>
  <w:style w:type="table" w:customStyle="1" w:styleId="TableGrid1">
    <w:name w:val="Table Grid1"/>
    <w:basedOn w:val="TableNormal"/>
    <w:next w:val="TableGrid"/>
    <w:rsid w:val="00BB482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BB482A"/>
    <w:pPr>
      <w:ind w:left="2269" w:hanging="284"/>
    </w:pPr>
    <w:rPr>
      <w:lang w:eastAsia="ja-JP"/>
    </w:rPr>
  </w:style>
  <w:style w:type="paragraph" w:customStyle="1" w:styleId="TAHLeft">
    <w:name w:val="TAH + Left"/>
    <w:basedOn w:val="TAL"/>
    <w:rsid w:val="00BB482A"/>
  </w:style>
  <w:style w:type="paragraph" w:customStyle="1" w:styleId="63-13">
    <w:name w:val=".6.3-13"/>
    <w:basedOn w:val="TAH"/>
    <w:rsid w:val="00BB482A"/>
    <w:pPr>
      <w:jc w:val="left"/>
    </w:pPr>
    <w:rPr>
      <w:b w:val="0"/>
    </w:rPr>
  </w:style>
  <w:style w:type="paragraph" w:customStyle="1" w:styleId="Meetingcaption">
    <w:name w:val="Meeting caption"/>
    <w:basedOn w:val="Normal"/>
    <w:rsid w:val="00BB482A"/>
    <w:pPr>
      <w:framePr w:w="4120" w:hSpace="141" w:wrap="auto" w:vAnchor="text" w:hAnchor="text" w:y="3"/>
      <w:spacing w:after="120"/>
    </w:pPr>
    <w:rPr>
      <w:rFonts w:eastAsia="Calibri"/>
      <w:lang w:val="en-US"/>
    </w:rPr>
  </w:style>
  <w:style w:type="paragraph" w:customStyle="1" w:styleId="xl65">
    <w:name w:val="xl65"/>
    <w:basedOn w:val="Normal"/>
    <w:rsid w:val="00BB482A"/>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BB482A"/>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BB482A"/>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BB482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BB482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INDENT1">
    <w:name w:val="INDENT1"/>
    <w:basedOn w:val="Normal"/>
    <w:rsid w:val="00BB482A"/>
    <w:pPr>
      <w:ind w:left="851"/>
    </w:pPr>
  </w:style>
  <w:style w:type="paragraph" w:customStyle="1" w:styleId="INDENT2">
    <w:name w:val="INDENT2"/>
    <w:basedOn w:val="Normal"/>
    <w:rsid w:val="00BB482A"/>
    <w:pPr>
      <w:ind w:left="1135" w:hanging="284"/>
    </w:pPr>
  </w:style>
  <w:style w:type="paragraph" w:customStyle="1" w:styleId="INDENT3">
    <w:name w:val="INDENT3"/>
    <w:basedOn w:val="Normal"/>
    <w:rsid w:val="00BB482A"/>
    <w:pPr>
      <w:ind w:left="1701" w:hanging="567"/>
    </w:pPr>
  </w:style>
  <w:style w:type="paragraph" w:customStyle="1" w:styleId="RecCCITT">
    <w:name w:val="Rec_CCITT_#"/>
    <w:basedOn w:val="Normal"/>
    <w:rsid w:val="00BB482A"/>
    <w:pPr>
      <w:keepNext/>
      <w:keepLines/>
    </w:pPr>
    <w:rPr>
      <w:b/>
    </w:rPr>
  </w:style>
  <w:style w:type="paragraph" w:customStyle="1" w:styleId="1e9pt">
    <w:name w:val="1e) 9 pt"/>
    <w:basedOn w:val="B1"/>
    <w:link w:val="1e9ptCar"/>
    <w:rsid w:val="00BB482A"/>
    <w:rPr>
      <w:noProof/>
      <w:szCs w:val="18"/>
    </w:rPr>
  </w:style>
  <w:style w:type="character" w:customStyle="1" w:styleId="1e9ptCar">
    <w:name w:val="1e) 9 pt Car"/>
    <w:link w:val="1e9pt"/>
    <w:rsid w:val="00BB482A"/>
    <w:rPr>
      <w:noProof/>
      <w:szCs w:val="18"/>
    </w:rPr>
  </w:style>
  <w:style w:type="paragraph" w:customStyle="1" w:styleId="Npr">
    <w:name w:val="Npr"/>
    <w:basedOn w:val="Normal"/>
    <w:rsid w:val="00BB482A"/>
    <w:pPr>
      <w:ind w:firstLine="284"/>
    </w:pPr>
    <w:rPr>
      <w:rFonts w:eastAsia="MS Mincho"/>
      <w:lang w:eastAsia="ja-JP"/>
    </w:rPr>
  </w:style>
  <w:style w:type="paragraph" w:customStyle="1" w:styleId="StyleFPArialLatin9ptCentrGauche5cmDroite5">
    <w:name w:val="Style FP + Arial (Latin) 9 pt Centré Gauche :  5 cm Droite :  5..."/>
    <w:basedOn w:val="FP"/>
    <w:rsid w:val="00BB482A"/>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BB482A"/>
    <w:rPr>
      <w:i/>
      <w:iCs/>
    </w:rPr>
  </w:style>
  <w:style w:type="character" w:customStyle="1" w:styleId="B1LatinItaliqueCar">
    <w:name w:val="B1 + (Latin) Italique Car"/>
    <w:link w:val="B1LatinItalique"/>
    <w:rsid w:val="00BB482A"/>
    <w:rPr>
      <w:i/>
      <w:iCs/>
    </w:rPr>
  </w:style>
  <w:style w:type="paragraph" w:customStyle="1" w:styleId="B3H6">
    <w:name w:val="B3H6"/>
    <w:basedOn w:val="B3"/>
    <w:rsid w:val="00BB482A"/>
  </w:style>
  <w:style w:type="paragraph" w:customStyle="1" w:styleId="NB2">
    <w:name w:val="NB2"/>
    <w:basedOn w:val="ZG"/>
    <w:rsid w:val="00BB482A"/>
    <w:pPr>
      <w:framePr w:wrap="notBeside"/>
    </w:pPr>
  </w:style>
  <w:style w:type="paragraph" w:customStyle="1" w:styleId="berschrift1H1">
    <w:name w:val="Überschrift 1.H1"/>
    <w:basedOn w:val="Normal"/>
    <w:next w:val="Normal"/>
    <w:rsid w:val="00BB482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BB482A"/>
    <w:pPr>
      <w:widowControl/>
      <w:tabs>
        <w:tab w:val="num" w:pos="992"/>
      </w:tabs>
      <w:spacing w:after="120"/>
      <w:ind w:left="992" w:hanging="425"/>
    </w:pPr>
    <w:rPr>
      <w:rFonts w:eastAsia="MS Mincho"/>
      <w:lang w:val="en-US"/>
    </w:rPr>
  </w:style>
  <w:style w:type="paragraph" w:customStyle="1" w:styleId="textintend2">
    <w:name w:val="text intend 2"/>
    <w:basedOn w:val="text"/>
    <w:rsid w:val="00BB482A"/>
    <w:pPr>
      <w:widowControl/>
      <w:tabs>
        <w:tab w:val="num" w:pos="1418"/>
      </w:tabs>
      <w:spacing w:after="120"/>
      <w:ind w:left="1418" w:hanging="426"/>
    </w:pPr>
    <w:rPr>
      <w:rFonts w:eastAsia="MS Mincho"/>
      <w:lang w:val="en-US"/>
    </w:rPr>
  </w:style>
  <w:style w:type="paragraph" w:customStyle="1" w:styleId="textintend3">
    <w:name w:val="text intend 3"/>
    <w:basedOn w:val="text"/>
    <w:rsid w:val="00BB482A"/>
    <w:pPr>
      <w:widowControl/>
      <w:tabs>
        <w:tab w:val="num" w:pos="1843"/>
      </w:tabs>
      <w:spacing w:after="120"/>
      <w:ind w:left="1843" w:hanging="425"/>
    </w:pPr>
    <w:rPr>
      <w:rFonts w:eastAsia="MS Mincho"/>
      <w:lang w:val="en-US"/>
    </w:rPr>
  </w:style>
  <w:style w:type="paragraph" w:customStyle="1" w:styleId="normalpuce">
    <w:name w:val="normal puce"/>
    <w:basedOn w:val="Normal"/>
    <w:rsid w:val="00BB482A"/>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BB482A"/>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rsid w:val="00BB482A"/>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BB482A"/>
    <w:rPr>
      <w:rFonts w:ascii="Arial" w:hAnsi="Arial"/>
      <w:b/>
    </w:rPr>
  </w:style>
  <w:style w:type="paragraph" w:customStyle="1" w:styleId="PLBold">
    <w:name w:val="PL + Bold"/>
    <w:basedOn w:val="PL"/>
    <w:link w:val="PLBoldChar"/>
    <w:rsid w:val="00BB482A"/>
    <w:rPr>
      <w:b/>
      <w:lang w:eastAsia="ko-KR"/>
    </w:rPr>
  </w:style>
  <w:style w:type="paragraph" w:customStyle="1" w:styleId="TALCharChar">
    <w:name w:val="TAL Char Char"/>
    <w:basedOn w:val="Normal"/>
    <w:link w:val="TALCharCharChar"/>
    <w:rsid w:val="00BB482A"/>
    <w:pPr>
      <w:keepNext/>
      <w:keepLines/>
      <w:spacing w:after="0"/>
    </w:pPr>
    <w:rPr>
      <w:rFonts w:ascii="Arial" w:eastAsia="MS Mincho" w:hAnsi="Arial"/>
      <w:sz w:val="18"/>
      <w:lang w:eastAsia="ja-JP"/>
    </w:rPr>
  </w:style>
  <w:style w:type="character" w:customStyle="1" w:styleId="TALCharCharChar">
    <w:name w:val="TAL Char Char Char"/>
    <w:link w:val="TALCharChar"/>
    <w:rsid w:val="00BB482A"/>
    <w:rPr>
      <w:rFonts w:ascii="Arial" w:eastAsia="MS Mincho" w:hAnsi="Arial"/>
      <w:sz w:val="18"/>
      <w:lang w:eastAsia="ja-JP"/>
    </w:rPr>
  </w:style>
  <w:style w:type="paragraph" w:customStyle="1" w:styleId="Note">
    <w:name w:val="Note"/>
    <w:basedOn w:val="Normal"/>
    <w:rsid w:val="00BB482A"/>
    <w:pPr>
      <w:ind w:left="568" w:hanging="284"/>
    </w:pPr>
    <w:rPr>
      <w:rFonts w:eastAsia="MS Mincho"/>
    </w:rPr>
  </w:style>
  <w:style w:type="paragraph" w:customStyle="1" w:styleId="TOC91">
    <w:name w:val="TOC 91"/>
    <w:basedOn w:val="TOC8"/>
    <w:rsid w:val="00BB482A"/>
    <w:pPr>
      <w:ind w:left="1418" w:hanging="1418"/>
    </w:pPr>
    <w:rPr>
      <w:rFonts w:eastAsia="MS Mincho"/>
    </w:rPr>
  </w:style>
  <w:style w:type="paragraph" w:customStyle="1" w:styleId="HE">
    <w:name w:val="HE"/>
    <w:basedOn w:val="Normal"/>
    <w:rsid w:val="00BB482A"/>
    <w:pPr>
      <w:spacing w:after="0"/>
    </w:pPr>
    <w:rPr>
      <w:rFonts w:eastAsia="MS Mincho"/>
      <w:b/>
    </w:rPr>
  </w:style>
  <w:style w:type="paragraph" w:customStyle="1" w:styleId="HO">
    <w:name w:val="HO"/>
    <w:basedOn w:val="Normal"/>
    <w:rsid w:val="00BB482A"/>
    <w:pPr>
      <w:spacing w:after="0"/>
      <w:jc w:val="right"/>
    </w:pPr>
    <w:rPr>
      <w:rFonts w:eastAsia="MS Mincho"/>
      <w:b/>
    </w:rPr>
  </w:style>
  <w:style w:type="paragraph" w:customStyle="1" w:styleId="WP">
    <w:name w:val="WP"/>
    <w:basedOn w:val="Normal"/>
    <w:rsid w:val="00BB482A"/>
    <w:pPr>
      <w:spacing w:after="0"/>
      <w:jc w:val="both"/>
    </w:pPr>
    <w:rPr>
      <w:rFonts w:eastAsia="MS Mincho"/>
    </w:rPr>
  </w:style>
  <w:style w:type="paragraph" w:customStyle="1" w:styleId="ZK">
    <w:name w:val="ZK"/>
    <w:rsid w:val="00BB482A"/>
    <w:pPr>
      <w:spacing w:after="240" w:line="240" w:lineRule="atLeast"/>
      <w:ind w:left="1191" w:right="113" w:hanging="1191"/>
    </w:pPr>
    <w:rPr>
      <w:rFonts w:eastAsia="MS Mincho"/>
      <w:lang w:eastAsia="en-US"/>
    </w:rPr>
  </w:style>
  <w:style w:type="paragraph" w:customStyle="1" w:styleId="ZC">
    <w:name w:val="ZC"/>
    <w:rsid w:val="00BB482A"/>
    <w:pPr>
      <w:spacing w:line="360" w:lineRule="atLeast"/>
      <w:jc w:val="center"/>
    </w:pPr>
    <w:rPr>
      <w:rFonts w:eastAsia="MS Mincho"/>
      <w:lang w:eastAsia="en-US"/>
    </w:rPr>
  </w:style>
  <w:style w:type="paragraph" w:customStyle="1" w:styleId="Heading3Underrubrik2H3">
    <w:name w:val="Heading 3.Underrubrik2.H3"/>
    <w:basedOn w:val="Heading2Head2A2"/>
    <w:next w:val="Normal"/>
    <w:rsid w:val="00BB482A"/>
  </w:style>
  <w:style w:type="paragraph" w:customStyle="1" w:styleId="Heading2Head2A2">
    <w:name w:val="Heading 2.Head2A.2"/>
    <w:basedOn w:val="Heading1"/>
    <w:next w:val="Normal"/>
    <w:rsid w:val="00BB482A"/>
    <w:pPr>
      <w:pBdr>
        <w:top w:val="none" w:sz="0" w:space="0" w:color="auto"/>
      </w:pBdr>
      <w:spacing w:before="180"/>
      <w:outlineLvl w:val="1"/>
    </w:pPr>
    <w:rPr>
      <w:rFonts w:eastAsia="SimSun"/>
      <w:sz w:val="32"/>
      <w:lang w:eastAsia="es-ES"/>
    </w:rPr>
  </w:style>
  <w:style w:type="paragraph" w:customStyle="1" w:styleId="Separation">
    <w:name w:val="Separation"/>
    <w:basedOn w:val="Heading1"/>
    <w:next w:val="Normal"/>
    <w:rsid w:val="00BB482A"/>
    <w:pPr>
      <w:pBdr>
        <w:top w:val="none" w:sz="0" w:space="0" w:color="auto"/>
      </w:pBdr>
    </w:pPr>
    <w:rPr>
      <w:b/>
      <w:color w:val="0000FF"/>
    </w:rPr>
  </w:style>
  <w:style w:type="paragraph" w:customStyle="1" w:styleId="font5">
    <w:name w:val="font5"/>
    <w:basedOn w:val="Normal"/>
    <w:rsid w:val="00BB482A"/>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BB482A"/>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BB482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BB482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BB482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BB482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BB482A"/>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BB482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BB482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BB482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BB482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BB482A"/>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BB482A"/>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BB482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BB482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B482A"/>
    <w:rPr>
      <w:rFonts w:ascii="Times New Roman" w:hAnsi="Times New Roman"/>
      <w:lang w:val="en-GB" w:eastAsia="en-US"/>
    </w:rPr>
  </w:style>
  <w:style w:type="paragraph" w:customStyle="1" w:styleId="CarCar">
    <w:name w:val="Car C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B482A"/>
    <w:rPr>
      <w:rFonts w:ascii="Times New Roman" w:hAnsi="Times New Roman"/>
      <w:b/>
      <w:bCs/>
      <w:lang w:val="en-GB" w:eastAsia="en-US"/>
    </w:rPr>
  </w:style>
  <w:style w:type="paragraph" w:customStyle="1" w:styleId="B20">
    <w:name w:val="B2+"/>
    <w:basedOn w:val="B2"/>
    <w:rsid w:val="00BB482A"/>
    <w:pPr>
      <w:tabs>
        <w:tab w:val="num" w:pos="1191"/>
      </w:tabs>
      <w:ind w:left="1191" w:hanging="454"/>
    </w:pPr>
    <w:rPr>
      <w:rFonts w:eastAsia="SimSun"/>
    </w:rPr>
  </w:style>
  <w:style w:type="paragraph" w:customStyle="1" w:styleId="B30">
    <w:name w:val="B3+"/>
    <w:basedOn w:val="B3"/>
    <w:rsid w:val="00BB482A"/>
    <w:pPr>
      <w:tabs>
        <w:tab w:val="left" w:pos="1134"/>
        <w:tab w:val="num" w:pos="1644"/>
      </w:tabs>
      <w:ind w:left="1644" w:hanging="453"/>
    </w:pPr>
    <w:rPr>
      <w:rFonts w:eastAsia="SimSun"/>
    </w:rPr>
  </w:style>
  <w:style w:type="character" w:customStyle="1" w:styleId="CharChar13">
    <w:name w:val="Char Char13"/>
    <w:semiHidden/>
    <w:rsid w:val="00BB482A"/>
    <w:rPr>
      <w:rFonts w:eastAsia="SimSun"/>
      <w:lang w:val="en-GB" w:eastAsia="en-US" w:bidi="ar-SA"/>
    </w:rPr>
  </w:style>
  <w:style w:type="character" w:customStyle="1" w:styleId="CharChar7">
    <w:name w:val="Char Char7"/>
    <w:rsid w:val="00BB482A"/>
    <w:rPr>
      <w:rFonts w:ascii="Arial" w:eastAsia="SimSun" w:hAnsi="Arial"/>
      <w:sz w:val="36"/>
      <w:lang w:val="en-GB" w:eastAsia="en-US" w:bidi="ar-SA"/>
    </w:rPr>
  </w:style>
  <w:style w:type="character" w:customStyle="1" w:styleId="CharChar6">
    <w:name w:val="Char Char6"/>
    <w:rsid w:val="00BB482A"/>
    <w:rPr>
      <w:rFonts w:ascii="Arial" w:eastAsia="SimSun" w:hAnsi="Arial"/>
      <w:sz w:val="32"/>
      <w:lang w:val="en-GB" w:eastAsia="en-US" w:bidi="ar-SA"/>
    </w:rPr>
  </w:style>
  <w:style w:type="character" w:customStyle="1" w:styleId="CharChar5">
    <w:name w:val="Char Char5"/>
    <w:rsid w:val="00BB482A"/>
    <w:rPr>
      <w:rFonts w:ascii="Arial" w:eastAsia="SimSun" w:hAnsi="Arial"/>
      <w:sz w:val="28"/>
      <w:lang w:val="en-GB" w:eastAsia="en-US" w:bidi="ar-SA"/>
    </w:rPr>
  </w:style>
  <w:style w:type="character" w:customStyle="1" w:styleId="CharChar16">
    <w:name w:val="Char Char16"/>
    <w:rsid w:val="00BB482A"/>
    <w:rPr>
      <w:rFonts w:ascii="Arial" w:eastAsia="SimSun" w:hAnsi="Arial"/>
      <w:lang w:val="en-GB" w:eastAsia="en-US" w:bidi="ar-SA"/>
    </w:rPr>
  </w:style>
  <w:style w:type="character" w:customStyle="1" w:styleId="CharChar14">
    <w:name w:val="Char Char14"/>
    <w:rsid w:val="00BB482A"/>
    <w:rPr>
      <w:rFonts w:ascii="Arial" w:eastAsia="SimSun" w:hAnsi="Arial"/>
      <w:sz w:val="36"/>
      <w:lang w:val="en-GB" w:eastAsia="en-US" w:bidi="ar-SA"/>
    </w:rPr>
  </w:style>
  <w:style w:type="character" w:customStyle="1" w:styleId="CharChar11">
    <w:name w:val="Char Char11"/>
    <w:rsid w:val="00BB482A"/>
    <w:rPr>
      <w:rFonts w:ascii="Tahoma" w:eastAsia="SimSun" w:hAnsi="Tahoma" w:cs="Tahoma"/>
      <w:lang w:val="en-GB" w:eastAsia="en-US" w:bidi="ar-SA"/>
    </w:rPr>
  </w:style>
  <w:style w:type="paragraph" w:customStyle="1" w:styleId="Copyright">
    <w:name w:val="Copyright"/>
    <w:basedOn w:val="Normal"/>
    <w:rsid w:val="00BB482A"/>
    <w:pPr>
      <w:spacing w:after="0"/>
      <w:jc w:val="center"/>
    </w:pPr>
    <w:rPr>
      <w:rFonts w:ascii="Arial" w:eastAsia="MS Mincho" w:hAnsi="Arial"/>
      <w:b/>
      <w:sz w:val="16"/>
      <w:lang w:eastAsia="ja-JP"/>
    </w:rPr>
  </w:style>
  <w:style w:type="paragraph" w:customStyle="1" w:styleId="CharCharCharCharCharChar">
    <w:name w:val="Char Char Char Char Char Char"/>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B482A"/>
    <w:rPr>
      <w:rFonts w:ascii="Tahoma" w:hAnsi="Tahoma" w:cs="Tahoma"/>
      <w:sz w:val="16"/>
      <w:szCs w:val="16"/>
      <w:lang w:val="en-GB" w:eastAsia="en-US" w:bidi="ar-SA"/>
    </w:rPr>
  </w:style>
  <w:style w:type="paragraph" w:customStyle="1" w:styleId="FooterCentred">
    <w:name w:val="FooterCentred"/>
    <w:basedOn w:val="Footer"/>
    <w:rsid w:val="00BB482A"/>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BB482A"/>
    <w:pPr>
      <w:tabs>
        <w:tab w:val="left" w:pos="360"/>
      </w:tabs>
      <w:ind w:left="360" w:hanging="360"/>
    </w:pPr>
    <w:rPr>
      <w:rFonts w:eastAsia="SimSun"/>
    </w:rPr>
  </w:style>
  <w:style w:type="character" w:customStyle="1" w:styleId="CharChar25">
    <w:name w:val="Char Char25"/>
    <w:rsid w:val="00BB482A"/>
    <w:rPr>
      <w:rFonts w:ascii="Arial" w:hAnsi="Arial"/>
      <w:lang w:val="en-GB" w:eastAsia="en-US"/>
    </w:rPr>
  </w:style>
  <w:style w:type="character" w:customStyle="1" w:styleId="CharChar24">
    <w:name w:val="Char Char24"/>
    <w:rsid w:val="00BB482A"/>
    <w:rPr>
      <w:rFonts w:ascii="Arial" w:hAnsi="Arial"/>
      <w:sz w:val="36"/>
      <w:lang w:val="en-GB" w:eastAsia="en-US"/>
    </w:rPr>
  </w:style>
  <w:style w:type="character" w:customStyle="1" w:styleId="CharChar17">
    <w:name w:val="Char Char17"/>
    <w:rsid w:val="00BB482A"/>
    <w:rPr>
      <w:rFonts w:ascii="Tahoma" w:hAnsi="Tahoma" w:cs="Tahoma"/>
      <w:shd w:val="clear" w:color="auto" w:fill="000080"/>
      <w:lang w:val="en-GB" w:eastAsia="en-US"/>
    </w:rPr>
  </w:style>
  <w:style w:type="character" w:customStyle="1" w:styleId="CharChar19">
    <w:name w:val="Char Char19"/>
    <w:rsid w:val="00BB482A"/>
    <w:rPr>
      <w:rFonts w:ascii="Times New Roman" w:hAnsi="Times New Roman"/>
      <w:lang w:val="en-GB"/>
    </w:rPr>
  </w:style>
  <w:style w:type="character" w:customStyle="1" w:styleId="CharChar20">
    <w:name w:val="Char Char20"/>
    <w:rsid w:val="00BB482A"/>
    <w:rPr>
      <w:rFonts w:ascii="Tahoma" w:hAnsi="Tahoma" w:cs="Tahoma"/>
      <w:sz w:val="16"/>
      <w:szCs w:val="16"/>
      <w:lang w:val="en-GB" w:eastAsia="en-US"/>
    </w:rPr>
  </w:style>
  <w:style w:type="character" w:customStyle="1" w:styleId="CharChar30">
    <w:name w:val="Char Char30"/>
    <w:rsid w:val="00BB482A"/>
    <w:rPr>
      <w:rFonts w:ascii="Arial" w:hAnsi="Arial"/>
      <w:lang w:val="en-GB" w:eastAsia="en-US"/>
    </w:rPr>
  </w:style>
  <w:style w:type="character" w:customStyle="1" w:styleId="CharChar29">
    <w:name w:val="Char Char29"/>
    <w:rsid w:val="00BB482A"/>
    <w:rPr>
      <w:rFonts w:ascii="Arial" w:hAnsi="Arial"/>
      <w:sz w:val="36"/>
      <w:lang w:val="en-GB" w:eastAsia="en-US"/>
    </w:rPr>
  </w:style>
  <w:style w:type="character" w:customStyle="1" w:styleId="CharChar26">
    <w:name w:val="Char Char26"/>
    <w:rsid w:val="00BB482A"/>
    <w:rPr>
      <w:rFonts w:ascii="Times New Roman" w:hAnsi="Times New Roman"/>
      <w:lang w:val="en-GB" w:eastAsia="en-US"/>
    </w:rPr>
  </w:style>
  <w:style w:type="character" w:customStyle="1" w:styleId="CharChar28">
    <w:name w:val="Char Char28"/>
    <w:rsid w:val="00BB482A"/>
    <w:rPr>
      <w:rFonts w:ascii="Arial" w:hAnsi="Arial"/>
      <w:sz w:val="36"/>
      <w:lang w:val="en-GB" w:eastAsia="en-US"/>
    </w:rPr>
  </w:style>
  <w:style w:type="character" w:customStyle="1" w:styleId="CharChar27">
    <w:name w:val="Char Char27"/>
    <w:rsid w:val="00BB482A"/>
    <w:rPr>
      <w:rFonts w:ascii="Arial" w:hAnsi="Arial"/>
      <w:b/>
      <w:i/>
      <w:noProof/>
      <w:sz w:val="18"/>
      <w:lang w:val="en-GB" w:eastAsia="en-US"/>
    </w:rPr>
  </w:style>
  <w:style w:type="paragraph" w:customStyle="1" w:styleId="40">
    <w:name w:val="(文字) (文字)4"/>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BB482A"/>
    <w:rPr>
      <w:rFonts w:ascii="Arial" w:eastAsia="MS Mincho" w:hAnsi="Arial" w:cs="CG Times (WN)"/>
      <w:kern w:val="0"/>
      <w:sz w:val="22"/>
      <w:szCs w:val="20"/>
      <w:lang w:val="en-GB" w:eastAsia="ar-SA"/>
    </w:rPr>
  </w:style>
  <w:style w:type="character" w:customStyle="1" w:styleId="CharChar3">
    <w:name w:val="Char Char3"/>
    <w:rsid w:val="00BB482A"/>
    <w:rPr>
      <w:rFonts w:ascii="Arial" w:hAnsi="Arial"/>
      <w:sz w:val="22"/>
      <w:lang w:val="en-GB" w:eastAsia="en-US" w:bidi="ar-SA"/>
    </w:rPr>
  </w:style>
  <w:style w:type="paragraph" w:customStyle="1" w:styleId="CharCharCharCharChar">
    <w:name w:val="Char Char Char Char Char"/>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B482A"/>
    <w:rPr>
      <w:lang w:val="en-GB" w:eastAsia="ja-JP" w:bidi="ar-SA"/>
    </w:rPr>
  </w:style>
  <w:style w:type="paragraph" w:customStyle="1" w:styleId="CharChar1CharChar">
    <w:name w:val="Char Char1 Char Char"/>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B482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rsid w:val="00BB482A"/>
    <w:rPr>
      <w:rFonts w:ascii="Courier New" w:hAnsi="Courier New"/>
      <w:lang w:val="nb-NO" w:eastAsia="ja-JP" w:bidi="ar-SA"/>
    </w:rPr>
  </w:style>
  <w:style w:type="character" w:customStyle="1" w:styleId="CharChar10">
    <w:name w:val="Char Char10"/>
    <w:rsid w:val="00BB482A"/>
    <w:rPr>
      <w:rFonts w:ascii="Times New Roman" w:hAnsi="Times New Roman"/>
      <w:lang w:val="en-GB" w:eastAsia="en-US"/>
    </w:rPr>
  </w:style>
  <w:style w:type="paragraph" w:customStyle="1" w:styleId="MTDisplayEquation">
    <w:name w:val="MTDisplayEquation"/>
    <w:basedOn w:val="Normal"/>
    <w:rsid w:val="00BB482A"/>
    <w:pPr>
      <w:tabs>
        <w:tab w:val="center" w:pos="4820"/>
        <w:tab w:val="right" w:pos="9640"/>
      </w:tabs>
    </w:pPr>
    <w:rPr>
      <w:rFonts w:eastAsia="SimSun"/>
    </w:rPr>
  </w:style>
  <w:style w:type="paragraph" w:customStyle="1" w:styleId="TableText">
    <w:name w:val="TableText"/>
    <w:basedOn w:val="BodyTextIndent"/>
    <w:rsid w:val="00BB482A"/>
    <w:rPr>
      <w:rFonts w:eastAsia="Batang"/>
    </w:rPr>
  </w:style>
  <w:style w:type="paragraph" w:customStyle="1" w:styleId="StyleTAC">
    <w:name w:val="Style TAC +"/>
    <w:basedOn w:val="TAC"/>
    <w:next w:val="TAC"/>
    <w:link w:val="StyleTACChar"/>
    <w:autoRedefine/>
    <w:rsid w:val="00BB482A"/>
    <w:rPr>
      <w:rFonts w:eastAsia="SimSun"/>
      <w:kern w:val="2"/>
      <w:lang w:val="x-none" w:eastAsia="ko-KR"/>
    </w:rPr>
  </w:style>
  <w:style w:type="character" w:customStyle="1" w:styleId="StyleTACChar">
    <w:name w:val="Style TAC + Char"/>
    <w:link w:val="StyleTAC"/>
    <w:rsid w:val="00BB482A"/>
    <w:rPr>
      <w:rFonts w:ascii="Arial" w:eastAsia="SimSun" w:hAnsi="Arial"/>
      <w:kern w:val="2"/>
      <w:sz w:val="18"/>
      <w:lang w:val="x-none" w:eastAsia="ko-KR"/>
    </w:rPr>
  </w:style>
  <w:style w:type="character" w:customStyle="1" w:styleId="CharChar15">
    <w:name w:val="Char Char15"/>
    <w:rsid w:val="00BB482A"/>
    <w:rPr>
      <w:rFonts w:ascii="Arial" w:hAnsi="Arial"/>
      <w:sz w:val="36"/>
      <w:lang w:val="en-GB"/>
    </w:rPr>
  </w:style>
  <w:style w:type="numbering" w:customStyle="1" w:styleId="NoList3">
    <w:name w:val="No List3"/>
    <w:next w:val="NoList"/>
    <w:semiHidden/>
    <w:unhideWhenUsed/>
    <w:rsid w:val="00BB482A"/>
  </w:style>
  <w:style w:type="character" w:customStyle="1" w:styleId="CharChar2">
    <w:name w:val="Char Char2"/>
    <w:rsid w:val="00BB482A"/>
    <w:rPr>
      <w:rFonts w:ascii="Arial" w:hAnsi="Arial"/>
      <w:lang w:val="en-GB" w:eastAsia="en-US" w:bidi="ar-SA"/>
    </w:rPr>
  </w:style>
  <w:style w:type="paragraph" w:customStyle="1" w:styleId="CarCar5">
    <w:name w:val="Car Car5"/>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uiPriority w:val="99"/>
    <w:rsid w:val="00BB482A"/>
    <w:rPr>
      <w:rFonts w:ascii="Times New Roman" w:eastAsia="Malgun Gothic" w:hAnsi="Times New Roman"/>
      <w:b/>
      <w:bCs/>
      <w:lang w:val="en-IN" w:eastAsia="en-GB"/>
    </w:rPr>
  </w:style>
  <w:style w:type="paragraph" w:customStyle="1" w:styleId="DAText">
    <w:name w:val="DA_Text"/>
    <w:basedOn w:val="Normal"/>
    <w:link w:val="DATextZchn"/>
    <w:rsid w:val="00BB482A"/>
    <w:pPr>
      <w:spacing w:after="0"/>
      <w:jc w:val="both"/>
    </w:pPr>
    <w:rPr>
      <w:rFonts w:ascii="CG Times (WN)" w:eastAsia="Malgun Gothic" w:hAnsi="CG Times (WN)"/>
      <w:szCs w:val="24"/>
      <w:lang w:val="de-DE" w:eastAsia="de-DE"/>
    </w:rPr>
  </w:style>
  <w:style w:type="character" w:customStyle="1" w:styleId="DATextZchn">
    <w:name w:val="DA_Text Zchn"/>
    <w:link w:val="DAText"/>
    <w:rsid w:val="00BB482A"/>
    <w:rPr>
      <w:rFonts w:ascii="CG Times (WN)" w:eastAsia="Malgun Gothic" w:hAnsi="CG Times (WN)"/>
      <w:szCs w:val="24"/>
      <w:lang w:val="de-DE" w:eastAsia="de-DE"/>
    </w:rPr>
  </w:style>
  <w:style w:type="paragraph" w:customStyle="1" w:styleId="JK-text-simpledoc">
    <w:name w:val="JK - text - simple doc"/>
    <w:basedOn w:val="BodyText"/>
    <w:autoRedefine/>
    <w:rsid w:val="00BB482A"/>
    <w:pPr>
      <w:tabs>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BB482A"/>
    <w:pPr>
      <w:tabs>
        <w:tab w:val="left" w:pos="851"/>
      </w:tabs>
      <w:ind w:left="644" w:hanging="360"/>
    </w:pPr>
    <w:rPr>
      <w:rFonts w:eastAsia="Malgun Gothic"/>
    </w:rPr>
  </w:style>
  <w:style w:type="paragraph" w:customStyle="1" w:styleId="BN">
    <w:name w:val="BN"/>
    <w:basedOn w:val="Normal"/>
    <w:rsid w:val="00BB482A"/>
    <w:pPr>
      <w:ind w:left="644" w:hanging="360"/>
    </w:pPr>
    <w:rPr>
      <w:rFonts w:eastAsia="Malgun Gothic"/>
    </w:rPr>
  </w:style>
  <w:style w:type="paragraph" w:customStyle="1" w:styleId="tabletext0">
    <w:name w:val="table text"/>
    <w:basedOn w:val="Normal"/>
    <w:next w:val="Normal"/>
    <w:rsid w:val="00BB482A"/>
    <w:rPr>
      <w:rFonts w:eastAsia="MS Mincho"/>
      <w:i/>
    </w:rPr>
  </w:style>
  <w:style w:type="table" w:customStyle="1" w:styleId="TableStyle1">
    <w:name w:val="Table Style1"/>
    <w:basedOn w:val="TableNormal"/>
    <w:rsid w:val="00BB482A"/>
    <w:rPr>
      <w:rFonts w:eastAsia="MS Mincho"/>
      <w:lang w:val="en-US" w:eastAsia="ko-KR"/>
    </w:rPr>
    <w:tblPr/>
  </w:style>
  <w:style w:type="paragraph" w:customStyle="1" w:styleId="Normal1">
    <w:name w:val="Normal 1"/>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BB482A"/>
    <w:pPr>
      <w:tabs>
        <w:tab w:val="num" w:pos="926"/>
      </w:tabs>
      <w:ind w:left="926" w:hanging="360"/>
    </w:pPr>
    <w:rPr>
      <w:rFonts w:eastAsia="MS Mincho"/>
    </w:rPr>
  </w:style>
  <w:style w:type="paragraph" w:customStyle="1" w:styleId="FigureTitle">
    <w:name w:val="Figure_Title"/>
    <w:basedOn w:val="Normal"/>
    <w:next w:val="Normal"/>
    <w:rsid w:val="00BB482A"/>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BB482A"/>
    <w:pPr>
      <w:spacing w:before="120" w:after="120"/>
    </w:pPr>
    <w:rPr>
      <w:rFonts w:eastAsia="MS Mincho"/>
      <w:b/>
    </w:rPr>
  </w:style>
  <w:style w:type="paragraph" w:customStyle="1" w:styleId="CRfront">
    <w:name w:val="CR_front"/>
    <w:basedOn w:val="Normal"/>
    <w:rsid w:val="00BB482A"/>
    <w:rPr>
      <w:rFonts w:eastAsia="MS Mincho"/>
    </w:rPr>
  </w:style>
  <w:style w:type="paragraph" w:customStyle="1" w:styleId="Para1">
    <w:name w:val="Para1"/>
    <w:basedOn w:val="Normal"/>
    <w:rsid w:val="00BB482A"/>
    <w:pPr>
      <w:spacing w:before="120" w:after="120"/>
    </w:pPr>
    <w:rPr>
      <w:rFonts w:eastAsia="MS Mincho"/>
      <w:lang w:val="en-US"/>
    </w:rPr>
  </w:style>
  <w:style w:type="paragraph" w:customStyle="1" w:styleId="Teststep">
    <w:name w:val="Test step"/>
    <w:basedOn w:val="Normal"/>
    <w:rsid w:val="00BB482A"/>
    <w:pPr>
      <w:tabs>
        <w:tab w:val="left" w:pos="720"/>
      </w:tabs>
      <w:spacing w:after="0"/>
      <w:ind w:left="720" w:hanging="720"/>
    </w:pPr>
    <w:rPr>
      <w:rFonts w:eastAsia="MS Mincho"/>
    </w:rPr>
  </w:style>
  <w:style w:type="paragraph" w:customStyle="1" w:styleId="TableTitle">
    <w:name w:val="TableTitle"/>
    <w:basedOn w:val="BodyText2"/>
    <w:next w:val="BodyText2"/>
    <w:rsid w:val="00BB482A"/>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BB482A"/>
    <w:pPr>
      <w:ind w:left="400" w:hanging="400"/>
      <w:jc w:val="center"/>
    </w:pPr>
    <w:rPr>
      <w:rFonts w:eastAsia="MS Mincho"/>
      <w:b/>
    </w:rPr>
  </w:style>
  <w:style w:type="paragraph" w:customStyle="1" w:styleId="table">
    <w:name w:val="table"/>
    <w:basedOn w:val="Normal"/>
    <w:next w:val="Normal"/>
    <w:rsid w:val="00BB482A"/>
    <w:pPr>
      <w:spacing w:after="0"/>
      <w:jc w:val="center"/>
    </w:pPr>
    <w:rPr>
      <w:rFonts w:eastAsia="MS Mincho"/>
      <w:lang w:val="en-US"/>
    </w:rPr>
  </w:style>
  <w:style w:type="paragraph" w:customStyle="1" w:styleId="t2">
    <w:name w:val="t2"/>
    <w:basedOn w:val="Normal"/>
    <w:rsid w:val="00BB482A"/>
    <w:pPr>
      <w:spacing w:after="0"/>
    </w:pPr>
    <w:rPr>
      <w:rFonts w:eastAsia="MS Mincho"/>
    </w:rPr>
  </w:style>
  <w:style w:type="paragraph" w:customStyle="1" w:styleId="Tdoctable">
    <w:name w:val="Tdoc_table"/>
    <w:rsid w:val="00BB482A"/>
    <w:pPr>
      <w:ind w:left="244" w:hanging="244"/>
    </w:pPr>
    <w:rPr>
      <w:rFonts w:ascii="Arial" w:eastAsia="MS Mincho" w:hAnsi="Arial"/>
      <w:noProof/>
      <w:color w:val="000000"/>
      <w:lang w:eastAsia="en-US"/>
    </w:rPr>
  </w:style>
  <w:style w:type="paragraph" w:customStyle="1" w:styleId="TitleText">
    <w:name w:val="Title Text"/>
    <w:basedOn w:val="Normal"/>
    <w:next w:val="Normal"/>
    <w:rsid w:val="00BB482A"/>
    <w:pPr>
      <w:spacing w:after="220"/>
    </w:pPr>
    <w:rPr>
      <w:rFonts w:eastAsia="MS Mincho"/>
      <w:b/>
      <w:lang w:val="en-US"/>
    </w:rPr>
  </w:style>
  <w:style w:type="paragraph" w:customStyle="1" w:styleId="berschrift2Head2A2">
    <w:name w:val="Überschrift 2.Head2A.2"/>
    <w:basedOn w:val="Heading1"/>
    <w:next w:val="Normal"/>
    <w:rsid w:val="00BB482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BB482A"/>
    <w:pPr>
      <w:spacing w:before="120"/>
      <w:outlineLvl w:val="2"/>
    </w:pPr>
    <w:rPr>
      <w:rFonts w:eastAsia="MS Mincho"/>
      <w:sz w:val="28"/>
      <w:lang w:eastAsia="de-DE"/>
    </w:rPr>
  </w:style>
  <w:style w:type="paragraph" w:customStyle="1" w:styleId="Bullets">
    <w:name w:val="Bullets"/>
    <w:basedOn w:val="BodyText"/>
    <w:rsid w:val="00BB482A"/>
    <w:pPr>
      <w:widowControl w:val="0"/>
      <w:ind w:left="283" w:hanging="283"/>
    </w:pPr>
    <w:rPr>
      <w:rFonts w:ascii="CG Times (WN)" w:eastAsia="MS Mincho" w:hAnsi="CG Times (WN)"/>
      <w:lang w:val="en-GB" w:eastAsia="de-DE"/>
    </w:rPr>
  </w:style>
  <w:style w:type="paragraph" w:customStyle="1" w:styleId="b12">
    <w:name w:val="b1"/>
    <w:basedOn w:val="Normal"/>
    <w:rsid w:val="00BB482A"/>
    <w:pPr>
      <w:spacing w:before="100" w:beforeAutospacing="1" w:after="100" w:afterAutospacing="1"/>
    </w:pPr>
    <w:rPr>
      <w:rFonts w:eastAsia="Arial Unicode MS"/>
      <w:sz w:val="24"/>
      <w:szCs w:val="24"/>
    </w:rPr>
  </w:style>
  <w:style w:type="paragraph" w:customStyle="1" w:styleId="tal1">
    <w:name w:val="tal"/>
    <w:basedOn w:val="Normal"/>
    <w:rsid w:val="00BB482A"/>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B482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BB482A"/>
    <w:pPr>
      <w:keepNext w:val="0"/>
      <w:keepLines w:val="0"/>
      <w:spacing w:before="240"/>
      <w:ind w:left="0" w:firstLine="0"/>
    </w:pPr>
    <w:rPr>
      <w:rFonts w:eastAsia="MS Mincho"/>
      <w:bCs/>
      <w:lang w:eastAsia="x-none"/>
    </w:rPr>
  </w:style>
  <w:style w:type="numbering" w:customStyle="1" w:styleId="12">
    <w:name w:val="목록 없음1"/>
    <w:next w:val="NoList"/>
    <w:semiHidden/>
    <w:unhideWhenUsed/>
    <w:rsid w:val="00BB482A"/>
  </w:style>
  <w:style w:type="character" w:customStyle="1" w:styleId="Char0">
    <w:name w:val="批注主题 Char"/>
    <w:uiPriority w:val="99"/>
    <w:rsid w:val="00BB482A"/>
    <w:rPr>
      <w:b/>
      <w:bCs/>
      <w:lang w:val="en-GB" w:eastAsia="en-US" w:bidi="ar-SA"/>
    </w:rPr>
  </w:style>
  <w:style w:type="paragraph" w:customStyle="1" w:styleId="font7">
    <w:name w:val="font7"/>
    <w:basedOn w:val="Normal"/>
    <w:rsid w:val="00BB482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B482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BB482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B482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B482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B482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BB482A"/>
  </w:style>
  <w:style w:type="numbering" w:customStyle="1" w:styleId="NoList4">
    <w:name w:val="No List4"/>
    <w:next w:val="NoList"/>
    <w:semiHidden/>
    <w:unhideWhenUsed/>
    <w:rsid w:val="00BB482A"/>
  </w:style>
  <w:style w:type="character" w:customStyle="1" w:styleId="13">
    <w:name w:val="書式なし (文字)1"/>
    <w:rsid w:val="00BB482A"/>
    <w:rPr>
      <w:rFonts w:ascii="MS Mincho" w:eastAsia="MS Mincho" w:hAnsi="Courier New" w:cs="Courier New" w:hint="eastAsia"/>
      <w:sz w:val="21"/>
      <w:szCs w:val="21"/>
      <w:lang w:val="en-GB" w:eastAsia="en-US"/>
    </w:rPr>
  </w:style>
  <w:style w:type="character" w:customStyle="1" w:styleId="14">
    <w:name w:val="文末脚注文字列 (文字)1"/>
    <w:rsid w:val="00BB482A"/>
    <w:rPr>
      <w:rFonts w:ascii="Times New Roman" w:hAnsi="Times New Roman" w:cs="Times New Roman" w:hint="default"/>
      <w:lang w:val="en-GB" w:eastAsia="en-US"/>
    </w:rPr>
  </w:style>
  <w:style w:type="paragraph" w:customStyle="1" w:styleId="xl63">
    <w:name w:val="xl63"/>
    <w:basedOn w:val="Normal"/>
    <w:rsid w:val="00BB482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TAH8pt">
    <w:name w:val="TAH + 8 pt"/>
    <w:basedOn w:val="TAH"/>
    <w:rsid w:val="00BB482A"/>
    <w:rPr>
      <w:rFonts w:eastAsia="MS Mincho"/>
      <w:bCs/>
      <w:noProof/>
      <w:sz w:val="16"/>
      <w:szCs w:val="16"/>
    </w:rPr>
  </w:style>
  <w:style w:type="paragraph" w:customStyle="1" w:styleId="Figure">
    <w:name w:val="Figure"/>
    <w:basedOn w:val="Normal"/>
    <w:rsid w:val="00BB482A"/>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BB482A"/>
    <w:rPr>
      <w:rFonts w:eastAsia="MS Gothic"/>
      <w:b/>
      <w:bCs/>
      <w:lang w:val="x-none" w:eastAsia="x-none"/>
    </w:rPr>
  </w:style>
  <w:style w:type="character" w:customStyle="1" w:styleId="PLBoldChar0">
    <w:name w:val="PL Bold Char"/>
    <w:link w:val="PLBold0"/>
    <w:rsid w:val="00BB482A"/>
    <w:rPr>
      <w:rFonts w:ascii="Courier New" w:eastAsia="MS Gothic" w:hAnsi="Courier New"/>
      <w:b/>
      <w:bCs/>
      <w:noProof/>
      <w:sz w:val="16"/>
      <w:lang w:val="x-none" w:eastAsia="x-none"/>
    </w:rPr>
  </w:style>
  <w:style w:type="character" w:customStyle="1" w:styleId="PLBoldChar">
    <w:name w:val="PL + Bold Char"/>
    <w:link w:val="PLBold"/>
    <w:rsid w:val="00BB482A"/>
    <w:rPr>
      <w:rFonts w:ascii="Courier New" w:hAnsi="Courier New"/>
      <w:b/>
      <w:noProof/>
      <w:sz w:val="16"/>
      <w:lang w:eastAsia="ko-KR"/>
    </w:rPr>
  </w:style>
  <w:style w:type="paragraph" w:customStyle="1" w:styleId="numberedlist0">
    <w:name w:val="numbered list"/>
    <w:basedOn w:val="ListBullet"/>
    <w:rsid w:val="00BB482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rsid w:val="00BB482A"/>
    <w:pPr>
      <w:spacing w:after="240"/>
      <w:jc w:val="both"/>
    </w:pPr>
    <w:rPr>
      <w:rFonts w:ascii="Helvetica" w:hAnsi="Helvetica"/>
    </w:rPr>
  </w:style>
  <w:style w:type="paragraph" w:customStyle="1" w:styleId="NormalAfter3pt">
    <w:name w:val="Normal + After:  3 pt"/>
    <w:basedOn w:val="Normal"/>
    <w:rsid w:val="00BB482A"/>
    <w:pPr>
      <w:tabs>
        <w:tab w:val="num" w:pos="2560"/>
      </w:tabs>
      <w:ind w:left="2560" w:hanging="357"/>
    </w:pPr>
    <w:rPr>
      <w:lang w:val="en-AU" w:eastAsia="ko-KR"/>
    </w:rPr>
  </w:style>
  <w:style w:type="paragraph" w:customStyle="1" w:styleId="b31">
    <w:name w:val="b3"/>
    <w:basedOn w:val="Normal"/>
    <w:rsid w:val="00BB482A"/>
    <w:pPr>
      <w:ind w:left="1135" w:hanging="284"/>
    </w:pPr>
    <w:rPr>
      <w:rFonts w:ascii="Calibri" w:eastAsia="MS PGothic" w:hAnsi="Calibri" w:cs="Calibri"/>
      <w:sz w:val="22"/>
      <w:szCs w:val="22"/>
      <w:lang w:eastAsia="ja-JP"/>
    </w:rPr>
  </w:style>
  <w:style w:type="paragraph" w:customStyle="1" w:styleId="b40">
    <w:name w:val="b4"/>
    <w:basedOn w:val="Normal"/>
    <w:rsid w:val="00BB482A"/>
    <w:pPr>
      <w:ind w:left="1418" w:hanging="284"/>
    </w:pPr>
    <w:rPr>
      <w:rFonts w:ascii="Calibri" w:eastAsia="MS PGothic" w:hAnsi="Calibri" w:cs="Calibri"/>
      <w:sz w:val="22"/>
      <w:szCs w:val="22"/>
      <w:lang w:eastAsia="ja-JP"/>
    </w:rPr>
  </w:style>
  <w:style w:type="paragraph" w:customStyle="1" w:styleId="b21">
    <w:name w:val="b2"/>
    <w:basedOn w:val="Normal"/>
    <w:rsid w:val="00BB482A"/>
    <w:pPr>
      <w:ind w:left="851" w:hanging="284"/>
    </w:pPr>
    <w:rPr>
      <w:rFonts w:eastAsia="MS PGothic"/>
      <w:lang w:eastAsia="ja-JP"/>
    </w:rPr>
  </w:style>
  <w:style w:type="paragraph" w:customStyle="1" w:styleId="AutoCorrect">
    <w:name w:val="AutoCorrect"/>
    <w:rsid w:val="00BB482A"/>
    <w:rPr>
      <w:rFonts w:eastAsia="SimSun"/>
      <w:sz w:val="24"/>
      <w:szCs w:val="24"/>
      <w:lang w:eastAsia="ko-KR"/>
    </w:rPr>
  </w:style>
  <w:style w:type="paragraph" w:customStyle="1" w:styleId="PageXofY">
    <w:name w:val="Page X of Y"/>
    <w:rsid w:val="00BB482A"/>
    <w:rPr>
      <w:rFonts w:eastAsia="SimSun"/>
      <w:sz w:val="24"/>
      <w:szCs w:val="24"/>
      <w:lang w:eastAsia="ko-KR"/>
    </w:rPr>
  </w:style>
  <w:style w:type="paragraph" w:customStyle="1" w:styleId="Createdby">
    <w:name w:val="Created by"/>
    <w:rsid w:val="00BB482A"/>
    <w:rPr>
      <w:rFonts w:eastAsia="SimSun"/>
      <w:sz w:val="24"/>
      <w:szCs w:val="24"/>
      <w:lang w:eastAsia="ko-KR"/>
    </w:rPr>
  </w:style>
  <w:style w:type="paragraph" w:customStyle="1" w:styleId="Createdon">
    <w:name w:val="Created on"/>
    <w:rsid w:val="00BB482A"/>
    <w:rPr>
      <w:rFonts w:eastAsia="SimSun"/>
      <w:sz w:val="24"/>
      <w:szCs w:val="24"/>
      <w:lang w:eastAsia="ko-KR"/>
    </w:rPr>
  </w:style>
  <w:style w:type="paragraph" w:customStyle="1" w:styleId="Filenameandpath">
    <w:name w:val="Filename and path"/>
    <w:rsid w:val="00BB482A"/>
    <w:rPr>
      <w:rFonts w:eastAsia="SimSun"/>
      <w:sz w:val="24"/>
      <w:szCs w:val="24"/>
      <w:lang w:eastAsia="ko-KR"/>
    </w:rPr>
  </w:style>
  <w:style w:type="paragraph" w:customStyle="1" w:styleId="AuthorPageDate">
    <w:name w:val="Author  Page #  Date"/>
    <w:rsid w:val="00BB482A"/>
    <w:rPr>
      <w:rFonts w:eastAsia="SimSun"/>
      <w:sz w:val="24"/>
      <w:szCs w:val="24"/>
      <w:lang w:eastAsia="ko-KR"/>
    </w:rPr>
  </w:style>
  <w:style w:type="paragraph" w:customStyle="1" w:styleId="ConfidentialPageDate">
    <w:name w:val="Confidential  Page #  Date"/>
    <w:rsid w:val="00BB482A"/>
    <w:rPr>
      <w:rFonts w:eastAsia="SimSun"/>
      <w:sz w:val="24"/>
      <w:szCs w:val="24"/>
      <w:lang w:eastAsia="ko-KR"/>
    </w:rPr>
  </w:style>
  <w:style w:type="paragraph" w:customStyle="1" w:styleId="Data">
    <w:name w:val="Data"/>
    <w:basedOn w:val="Normal"/>
    <w:rsid w:val="00BB482A"/>
    <w:pPr>
      <w:tabs>
        <w:tab w:val="left" w:pos="1418"/>
      </w:tabs>
      <w:spacing w:after="120"/>
    </w:pPr>
    <w:rPr>
      <w:rFonts w:ascii="Arial" w:eastAsia="MS Mincho" w:hAnsi="Arial"/>
      <w:sz w:val="24"/>
      <w:lang w:val="fr-FR"/>
    </w:rPr>
  </w:style>
  <w:style w:type="paragraph" w:customStyle="1" w:styleId="p20">
    <w:name w:val="p20"/>
    <w:basedOn w:val="Normal"/>
    <w:rsid w:val="00BB482A"/>
    <w:pPr>
      <w:snapToGrid w:val="0"/>
      <w:spacing w:after="0"/>
    </w:pPr>
    <w:rPr>
      <w:rFonts w:ascii="Arial" w:eastAsia="SimSun" w:hAnsi="Arial" w:cs="Arial"/>
      <w:sz w:val="18"/>
      <w:szCs w:val="18"/>
      <w:lang w:val="en-US" w:eastAsia="zh-CN"/>
    </w:rPr>
  </w:style>
  <w:style w:type="paragraph" w:customStyle="1" w:styleId="Arial">
    <w:name w:val="Arial"/>
    <w:basedOn w:val="Normal"/>
    <w:rsid w:val="00BB482A"/>
    <w:pPr>
      <w:tabs>
        <w:tab w:val="right" w:pos="9639"/>
      </w:tabs>
    </w:pPr>
    <w:rPr>
      <w:rFonts w:eastAsia="Batang"/>
      <w:b/>
      <w:bCs/>
      <w:lang w:val="fr-FR"/>
    </w:rPr>
  </w:style>
  <w:style w:type="paragraph" w:customStyle="1" w:styleId="91">
    <w:name w:val="目录 91"/>
    <w:basedOn w:val="TOC8"/>
    <w:rsid w:val="00BB482A"/>
    <w:pPr>
      <w:ind w:left="1418" w:hanging="1418"/>
    </w:pPr>
    <w:rPr>
      <w:rFonts w:eastAsia="MS Mincho"/>
    </w:rPr>
  </w:style>
  <w:style w:type="paragraph" w:customStyle="1" w:styleId="MO">
    <w:name w:val="MO"/>
    <w:basedOn w:val="Normal"/>
    <w:qFormat/>
    <w:rsid w:val="00BB482A"/>
  </w:style>
  <w:style w:type="paragraph" w:customStyle="1" w:styleId="Char1">
    <w:name w:val="Char1"/>
    <w:semiHidden/>
    <w:rsid w:val="00BB482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rsid w:val="00BB482A"/>
    <w:pPr>
      <w:spacing w:after="0"/>
    </w:pPr>
    <w:rPr>
      <w:rFonts w:ascii="IMHNGF+BookmanOldStyle" w:eastAsia="MS Mincho" w:hAnsi="IMHNGF+BookmanOldStyle"/>
      <w:sz w:val="24"/>
      <w:szCs w:val="24"/>
      <w:lang w:val="en-US"/>
    </w:rPr>
  </w:style>
  <w:style w:type="paragraph" w:customStyle="1" w:styleId="tac0">
    <w:name w:val="tac0"/>
    <w:basedOn w:val="Normal"/>
    <w:rsid w:val="00BB482A"/>
    <w:pPr>
      <w:keepNext/>
      <w:spacing w:after="0"/>
      <w:jc w:val="center"/>
    </w:pPr>
    <w:rPr>
      <w:rFonts w:ascii="Arial" w:eastAsia="SimSun" w:hAnsi="Arial" w:cs="Arial"/>
      <w:sz w:val="18"/>
      <w:szCs w:val="18"/>
      <w:lang w:val="en-US" w:eastAsia="zh-CN"/>
    </w:rPr>
  </w:style>
  <w:style w:type="paragraph" w:customStyle="1" w:styleId="tal00">
    <w:name w:val="tal0"/>
    <w:basedOn w:val="Normal"/>
    <w:rsid w:val="00BB482A"/>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BB482A"/>
    <w:pPr>
      <w:spacing w:after="0"/>
      <w:ind w:leftChars="400" w:left="400"/>
    </w:pPr>
    <w:rPr>
      <w:sz w:val="24"/>
      <w:szCs w:val="24"/>
      <w:lang w:val="en-US"/>
    </w:rPr>
  </w:style>
  <w:style w:type="paragraph" w:customStyle="1" w:styleId="no0">
    <w:name w:val="no"/>
    <w:basedOn w:val="Normal"/>
    <w:rsid w:val="00BB482A"/>
    <w:pPr>
      <w:ind w:left="1135" w:hanging="851"/>
    </w:pPr>
    <w:rPr>
      <w:lang w:val="en-US"/>
    </w:rPr>
  </w:style>
  <w:style w:type="paragraph" w:customStyle="1" w:styleId="talcharchar0">
    <w:name w:val="talcharchar"/>
    <w:basedOn w:val="Normal"/>
    <w:rsid w:val="00BB482A"/>
    <w:pPr>
      <w:spacing w:before="100" w:beforeAutospacing="1" w:after="100" w:afterAutospacing="1"/>
    </w:pPr>
    <w:rPr>
      <w:rFonts w:eastAsia="Calibri"/>
      <w:sz w:val="24"/>
      <w:szCs w:val="24"/>
    </w:rPr>
  </w:style>
  <w:style w:type="character" w:customStyle="1" w:styleId="CharChar22">
    <w:name w:val="Char Char22"/>
    <w:rsid w:val="00BB482A"/>
    <w:rPr>
      <w:rFonts w:ascii="Arial" w:hAnsi="Arial"/>
      <w:b/>
      <w:i/>
      <w:noProof/>
      <w:sz w:val="18"/>
      <w:lang w:val="en-GB"/>
    </w:rPr>
  </w:style>
  <w:style w:type="paragraph" w:customStyle="1" w:styleId="30mm">
    <w:name w:val="段落フォント + 左 :  30 mm"/>
    <w:aliases w:val="ぶら下げインデント :  2.81 字"/>
    <w:basedOn w:val="B2"/>
    <w:rsid w:val="00BB482A"/>
    <w:pPr>
      <w:ind w:left="1984" w:hanging="281"/>
    </w:pPr>
    <w:rPr>
      <w:lang w:eastAsia="ja-JP"/>
    </w:rPr>
  </w:style>
  <w:style w:type="paragraph" w:customStyle="1" w:styleId="a3">
    <w:name w:val="標準番号"/>
    <w:basedOn w:val="Normal"/>
    <w:rsid w:val="00BB482A"/>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4">
    <w:name w:val="(文字) (文字)"/>
    <w:rsid w:val="00BB482A"/>
    <w:rPr>
      <w:rFonts w:ascii="Arial" w:eastAsia="MS Mincho" w:hAnsi="Arial" w:cs="Arial"/>
      <w:sz w:val="28"/>
      <w:szCs w:val="28"/>
      <w:lang w:val="en-GB" w:eastAsia="ja-JP"/>
    </w:rPr>
  </w:style>
  <w:style w:type="paragraph" w:customStyle="1" w:styleId="Arial0">
    <w:name w:val="標準 + Arial"/>
    <w:aliases w:val="左 :  1.8 mm,段落後 :  0 pt"/>
    <w:basedOn w:val="Normal"/>
    <w:rsid w:val="00BB482A"/>
    <w:rPr>
      <w:rFonts w:ascii="Arial" w:eastAsia="MS Mincho" w:hAnsi="Arial"/>
      <w:noProof/>
      <w:lang w:eastAsia="ja-JP"/>
    </w:rPr>
  </w:style>
  <w:style w:type="paragraph" w:customStyle="1" w:styleId="H60">
    <w:name w:val="H6 + 左侧:  0 厘米"/>
    <w:aliases w:val="首行缩进:  0 厘H6米"/>
    <w:basedOn w:val="H6"/>
    <w:rsid w:val="00BB482A"/>
    <w:pPr>
      <w:ind w:left="0" w:firstLine="0"/>
    </w:pPr>
    <w:rPr>
      <w:rFonts w:eastAsia="SimSun"/>
      <w:lang w:eastAsia="zh-CN"/>
    </w:rPr>
  </w:style>
  <w:style w:type="paragraph" w:customStyle="1" w:styleId="15">
    <w:name w:val="列出段落1"/>
    <w:basedOn w:val="Normal"/>
    <w:qFormat/>
    <w:rsid w:val="00BB482A"/>
    <w:pPr>
      <w:ind w:firstLineChars="200" w:firstLine="420"/>
    </w:pPr>
    <w:rPr>
      <w:rFonts w:eastAsia="SimSun"/>
    </w:rPr>
  </w:style>
  <w:style w:type="character" w:customStyle="1" w:styleId="CharChar18">
    <w:name w:val="Char Char18"/>
    <w:rsid w:val="00BB482A"/>
    <w:rPr>
      <w:rFonts w:ascii="Arial" w:hAnsi="Arial"/>
      <w:lang w:eastAsia="en-US"/>
    </w:rPr>
  </w:style>
  <w:style w:type="paragraph" w:customStyle="1" w:styleId="TabList">
    <w:name w:val="TabList"/>
    <w:basedOn w:val="Normal"/>
    <w:rsid w:val="00BB482A"/>
    <w:pPr>
      <w:tabs>
        <w:tab w:val="left" w:pos="1134"/>
      </w:tabs>
      <w:spacing w:after="0"/>
    </w:pPr>
    <w:rPr>
      <w:rFonts w:eastAsia="MS Mincho"/>
    </w:rPr>
  </w:style>
  <w:style w:type="paragraph" w:customStyle="1" w:styleId="Cell">
    <w:name w:val="Cell"/>
    <w:basedOn w:val="Normal"/>
    <w:rsid w:val="00BB482A"/>
    <w:pPr>
      <w:spacing w:after="0" w:line="240" w:lineRule="exact"/>
      <w:jc w:val="center"/>
    </w:pPr>
    <w:rPr>
      <w:sz w:val="16"/>
      <w:lang w:val="en-US" w:eastAsia="ja-JP"/>
    </w:rPr>
  </w:style>
  <w:style w:type="paragraph" w:customStyle="1" w:styleId="h61">
    <w:name w:val="h6"/>
    <w:basedOn w:val="Normal"/>
    <w:rsid w:val="00BB482A"/>
    <w:pPr>
      <w:spacing w:before="100" w:beforeAutospacing="1" w:after="100" w:afterAutospacing="1"/>
    </w:pPr>
    <w:rPr>
      <w:sz w:val="24"/>
      <w:szCs w:val="24"/>
      <w:lang w:val="en-US" w:eastAsia="ja-JP"/>
    </w:rPr>
  </w:style>
  <w:style w:type="paragraph" w:customStyle="1" w:styleId="tah0">
    <w:name w:val="tah"/>
    <w:basedOn w:val="Normal"/>
    <w:rsid w:val="00BB482A"/>
    <w:pPr>
      <w:keepNext/>
      <w:spacing w:after="0"/>
      <w:jc w:val="center"/>
    </w:pPr>
    <w:rPr>
      <w:rFonts w:ascii="Arial" w:eastAsia="Batang" w:hAnsi="Arial" w:cs="Arial"/>
      <w:b/>
      <w:bCs/>
      <w:sz w:val="18"/>
      <w:szCs w:val="18"/>
      <w:lang w:val="en-US"/>
    </w:rPr>
  </w:style>
  <w:style w:type="paragraph" w:customStyle="1" w:styleId="CharCharCharChar">
    <w:name w:val="Char Char Char Char"/>
    <w:rsid w:val="00BB482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BB482A"/>
    <w:rPr>
      <w:rFonts w:ascii="Arial" w:eastAsia="MS Mincho" w:hAnsi="Arial"/>
      <w:lang w:val="en-GB" w:eastAsia="en-US" w:bidi="ar-SA"/>
    </w:rPr>
  </w:style>
  <w:style w:type="character" w:customStyle="1" w:styleId="CarCar8">
    <w:name w:val="Car Car8"/>
    <w:rsid w:val="00BB482A"/>
    <w:rPr>
      <w:rFonts w:ascii="Arial" w:eastAsia="MS Mincho" w:hAnsi="Arial"/>
      <w:sz w:val="36"/>
      <w:lang w:val="en-GB" w:eastAsia="en-US" w:bidi="ar-SA"/>
    </w:rPr>
  </w:style>
  <w:style w:type="character" w:customStyle="1" w:styleId="CarCar3">
    <w:name w:val="Car Car3"/>
    <w:rsid w:val="00BB482A"/>
    <w:rPr>
      <w:rFonts w:ascii="Arial" w:eastAsia="MS Mincho" w:hAnsi="Arial"/>
      <w:sz w:val="36"/>
      <w:lang w:val="en-GB" w:eastAsia="en-US" w:bidi="ar-SA"/>
    </w:rPr>
  </w:style>
  <w:style w:type="character" w:customStyle="1" w:styleId="CarCar7">
    <w:name w:val="Car Car7"/>
    <w:rsid w:val="00BB482A"/>
    <w:rPr>
      <w:rFonts w:eastAsia="MS Mincho"/>
      <w:lang w:val="en-GB" w:eastAsia="en-US" w:bidi="ar-SA"/>
    </w:rPr>
  </w:style>
  <w:style w:type="character" w:customStyle="1" w:styleId="CarCar6">
    <w:name w:val="Car Car6"/>
    <w:rsid w:val="00BB482A"/>
    <w:rPr>
      <w:rFonts w:ascii="Courier New" w:hAnsi="Courier New"/>
      <w:lang w:val="nb-NO" w:eastAsia="ja-JP" w:bidi="ar-SA"/>
    </w:rPr>
  </w:style>
  <w:style w:type="character" w:customStyle="1" w:styleId="CarCar2">
    <w:name w:val="Car Car2"/>
    <w:rsid w:val="00BB482A"/>
    <w:rPr>
      <w:rFonts w:eastAsia="MS Mincho"/>
      <w:lang w:val="en-GB" w:eastAsia="ja-JP" w:bidi="ar-SA"/>
    </w:rPr>
  </w:style>
  <w:style w:type="character" w:customStyle="1" w:styleId="CarCar9">
    <w:name w:val="Car Car9"/>
    <w:rsid w:val="00BB482A"/>
    <w:rPr>
      <w:rFonts w:ascii="Arial" w:hAnsi="Arial"/>
      <w:lang w:val="en-GB" w:eastAsia="ja-JP" w:bidi="ar-SA"/>
    </w:rPr>
  </w:style>
  <w:style w:type="character" w:customStyle="1" w:styleId="CarCar10">
    <w:name w:val="Car Car10"/>
    <w:rsid w:val="00BB482A"/>
    <w:rPr>
      <w:rFonts w:ascii="Arial" w:hAnsi="Arial"/>
      <w:lang w:val="en-GB" w:eastAsia="ja-JP" w:bidi="ar-SA"/>
    </w:rPr>
  </w:style>
  <w:style w:type="paragraph" w:customStyle="1" w:styleId="LD1">
    <w:name w:val="LD 1"/>
    <w:basedOn w:val="Normal"/>
    <w:rsid w:val="00BB482A"/>
    <w:pPr>
      <w:keepNext/>
      <w:keepLines/>
      <w:spacing w:before="60" w:after="60"/>
      <w:jc w:val="center"/>
    </w:pPr>
    <w:rPr>
      <w:rFonts w:ascii="Courier New" w:hAnsi="Courier New"/>
      <w:lang w:eastAsia="ja-JP"/>
    </w:rPr>
  </w:style>
  <w:style w:type="character" w:customStyle="1" w:styleId="Absatz-Standardschriftart">
    <w:name w:val="Absatz-Standardschriftart"/>
    <w:rsid w:val="00BB482A"/>
  </w:style>
  <w:style w:type="character" w:customStyle="1" w:styleId="a5">
    <w:name w:val="段落フォント"/>
    <w:rsid w:val="00BB482A"/>
  </w:style>
  <w:style w:type="character" w:customStyle="1" w:styleId="a6">
    <w:name w:val="脚注番号"/>
    <w:rsid w:val="00BB482A"/>
    <w:rPr>
      <w:b/>
      <w:position w:val="3"/>
      <w:sz w:val="16"/>
    </w:rPr>
  </w:style>
  <w:style w:type="character" w:customStyle="1" w:styleId="a7">
    <w:name w:val="コメント参照"/>
    <w:rsid w:val="00BB482A"/>
    <w:rPr>
      <w:sz w:val="16"/>
    </w:rPr>
  </w:style>
  <w:style w:type="character" w:customStyle="1" w:styleId="8">
    <w:name w:val="(文字) (文字)8"/>
    <w:rsid w:val="00BB482A"/>
    <w:rPr>
      <w:rFonts w:ascii="Arial" w:eastAsia="MS Mincho" w:hAnsi="Arial"/>
      <w:lang w:val="en-GB" w:eastAsia="ar-SA" w:bidi="ar-SA"/>
    </w:rPr>
  </w:style>
  <w:style w:type="character" w:customStyle="1" w:styleId="7">
    <w:name w:val="(文字) (文字)7"/>
    <w:rsid w:val="00BB482A"/>
    <w:rPr>
      <w:rFonts w:ascii="Arial" w:eastAsia="MS Mincho" w:hAnsi="Arial"/>
      <w:sz w:val="36"/>
      <w:lang w:val="en-GB" w:eastAsia="ar-SA" w:bidi="ar-SA"/>
    </w:rPr>
  </w:style>
  <w:style w:type="character" w:customStyle="1" w:styleId="60">
    <w:name w:val="(文字) (文字)6"/>
    <w:rsid w:val="00BB482A"/>
    <w:rPr>
      <w:rFonts w:eastAsia="MS Mincho"/>
      <w:lang w:val="en-GB" w:eastAsia="ar-SA" w:bidi="ar-SA"/>
    </w:rPr>
  </w:style>
  <w:style w:type="character" w:customStyle="1" w:styleId="50">
    <w:name w:val="(文字) (文字)5"/>
    <w:rsid w:val="00BB482A"/>
    <w:rPr>
      <w:rFonts w:ascii="Courier New" w:eastAsia="MS Mincho" w:hAnsi="Courier New"/>
      <w:lang w:val="nb-NO" w:eastAsia="ar-SA" w:bidi="ar-SA"/>
    </w:rPr>
  </w:style>
  <w:style w:type="character" w:customStyle="1" w:styleId="30">
    <w:name w:val="(文字) (文字)3"/>
    <w:rsid w:val="00BB482A"/>
    <w:rPr>
      <w:rFonts w:eastAsia="MS Mincho"/>
      <w:lang w:val="en-GB" w:eastAsia="ar-SA" w:bidi="ar-SA"/>
    </w:rPr>
  </w:style>
  <w:style w:type="character" w:customStyle="1" w:styleId="16">
    <w:name w:val="(文字) (文字)1"/>
    <w:rsid w:val="00BB482A"/>
    <w:rPr>
      <w:rFonts w:eastAsia="MS Mincho"/>
      <w:lang w:val="en-GB" w:eastAsia="ar-SA" w:bidi="ar-SA"/>
    </w:rPr>
  </w:style>
  <w:style w:type="character" w:customStyle="1" w:styleId="a8">
    <w:name w:val="番号付け記号"/>
    <w:rsid w:val="00BB482A"/>
  </w:style>
  <w:style w:type="paragraph" w:customStyle="1" w:styleId="a9">
    <w:name w:val="見出し"/>
    <w:basedOn w:val="Normal"/>
    <w:next w:val="BodyText"/>
    <w:rsid w:val="00BB482A"/>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BB482A"/>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BB482A"/>
    <w:pPr>
      <w:suppressLineNumbers/>
      <w:suppressAutoHyphens/>
    </w:pPr>
    <w:rPr>
      <w:rFonts w:eastAsia="MS Mincho" w:cs="Mangal"/>
      <w:lang w:eastAsia="ar-SA"/>
    </w:rPr>
  </w:style>
  <w:style w:type="paragraph" w:customStyle="1" w:styleId="ac">
    <w:name w:val="段落番号"/>
    <w:basedOn w:val="List"/>
    <w:rsid w:val="00BB482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rsid w:val="00BB482A"/>
    <w:pPr>
      <w:ind w:left="851" w:hanging="284"/>
    </w:pPr>
  </w:style>
  <w:style w:type="paragraph" w:customStyle="1" w:styleId="ad">
    <w:name w:val="箇条書き"/>
    <w:basedOn w:val="List"/>
    <w:rsid w:val="00BB482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rsid w:val="00BB482A"/>
    <w:pPr>
      <w:tabs>
        <w:tab w:val="clear" w:pos="644"/>
        <w:tab w:val="num" w:pos="1494"/>
      </w:tabs>
      <w:ind w:left="851" w:hanging="284"/>
    </w:pPr>
  </w:style>
  <w:style w:type="paragraph" w:customStyle="1" w:styleId="31">
    <w:name w:val="箇条書き 3"/>
    <w:basedOn w:val="23"/>
    <w:rsid w:val="00BB482A"/>
    <w:pPr>
      <w:ind w:left="1135"/>
    </w:pPr>
  </w:style>
  <w:style w:type="paragraph" w:customStyle="1" w:styleId="24">
    <w:name w:val="一覧 2"/>
    <w:basedOn w:val="List"/>
    <w:rsid w:val="00BB482A"/>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BB482A"/>
    <w:pPr>
      <w:ind w:left="1135"/>
    </w:pPr>
  </w:style>
  <w:style w:type="paragraph" w:customStyle="1" w:styleId="41">
    <w:name w:val="一覧 4"/>
    <w:basedOn w:val="32"/>
    <w:rsid w:val="00BB482A"/>
    <w:pPr>
      <w:ind w:left="1418"/>
    </w:pPr>
  </w:style>
  <w:style w:type="paragraph" w:customStyle="1" w:styleId="51">
    <w:name w:val="一覧 5"/>
    <w:basedOn w:val="41"/>
    <w:rsid w:val="00BB482A"/>
    <w:pPr>
      <w:ind w:left="1702"/>
    </w:pPr>
  </w:style>
  <w:style w:type="paragraph" w:customStyle="1" w:styleId="42">
    <w:name w:val="箇条書き 4"/>
    <w:basedOn w:val="31"/>
    <w:rsid w:val="00BB482A"/>
    <w:pPr>
      <w:ind w:left="1418"/>
    </w:pPr>
  </w:style>
  <w:style w:type="paragraph" w:customStyle="1" w:styleId="52">
    <w:name w:val="箇条書き 5"/>
    <w:basedOn w:val="42"/>
    <w:rsid w:val="00BB482A"/>
    <w:pPr>
      <w:ind w:left="1702"/>
    </w:pPr>
  </w:style>
  <w:style w:type="paragraph" w:customStyle="1" w:styleId="ae">
    <w:name w:val="コメント文字列"/>
    <w:basedOn w:val="Normal"/>
    <w:rsid w:val="00BB482A"/>
    <w:pPr>
      <w:suppressAutoHyphens/>
    </w:pPr>
    <w:rPr>
      <w:rFonts w:eastAsia="MS Mincho" w:cs="CG Times (WN)"/>
      <w:lang w:eastAsia="ar-SA"/>
    </w:rPr>
  </w:style>
  <w:style w:type="paragraph" w:customStyle="1" w:styleId="af">
    <w:name w:val="吹き出し"/>
    <w:basedOn w:val="Normal"/>
    <w:rsid w:val="00BB482A"/>
    <w:pPr>
      <w:suppressAutoHyphens/>
    </w:pPr>
    <w:rPr>
      <w:rFonts w:ascii="Tahoma" w:eastAsia="MS Mincho" w:hAnsi="Tahoma" w:cs="Tahoma"/>
      <w:sz w:val="16"/>
      <w:szCs w:val="16"/>
      <w:lang w:eastAsia="ar-SA"/>
    </w:rPr>
  </w:style>
  <w:style w:type="paragraph" w:customStyle="1" w:styleId="af0">
    <w:name w:val="コメント内容"/>
    <w:basedOn w:val="ae"/>
    <w:next w:val="ae"/>
    <w:rsid w:val="00BB482A"/>
    <w:rPr>
      <w:b/>
      <w:bCs/>
    </w:rPr>
  </w:style>
  <w:style w:type="paragraph" w:customStyle="1" w:styleId="af1">
    <w:name w:val="見出しマップ"/>
    <w:basedOn w:val="Normal"/>
    <w:rsid w:val="00BB482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B482A"/>
    <w:pPr>
      <w:suppressAutoHyphens/>
      <w:spacing w:before="120" w:after="120"/>
    </w:pPr>
    <w:rPr>
      <w:rFonts w:eastAsia="MS Mincho" w:cs="CG Times (WN)"/>
      <w:b/>
      <w:lang w:eastAsia="ar-SA"/>
    </w:rPr>
  </w:style>
  <w:style w:type="paragraph" w:customStyle="1" w:styleId="af2">
    <w:name w:val="書式なし"/>
    <w:basedOn w:val="Normal"/>
    <w:rsid w:val="00BB482A"/>
    <w:pPr>
      <w:suppressAutoHyphens/>
    </w:pPr>
    <w:rPr>
      <w:rFonts w:ascii="Courier New" w:eastAsia="MS Mincho" w:hAnsi="Courier New" w:cs="CG Times (WN)"/>
      <w:lang w:val="nb-NO" w:eastAsia="ar-SA"/>
    </w:rPr>
  </w:style>
  <w:style w:type="paragraph" w:customStyle="1" w:styleId="25">
    <w:name w:val="本文 2"/>
    <w:basedOn w:val="Normal"/>
    <w:rsid w:val="00BB482A"/>
    <w:pPr>
      <w:suppressAutoHyphens/>
      <w:spacing w:after="120"/>
    </w:pPr>
    <w:rPr>
      <w:rFonts w:eastAsia="MS Mincho" w:cs="CG Times (WN)"/>
      <w:lang w:eastAsia="ar-SA"/>
    </w:rPr>
  </w:style>
  <w:style w:type="paragraph" w:customStyle="1" w:styleId="33">
    <w:name w:val="本文 3"/>
    <w:basedOn w:val="Normal"/>
    <w:rsid w:val="00BB482A"/>
    <w:pPr>
      <w:suppressAutoHyphens/>
      <w:spacing w:after="120"/>
    </w:pPr>
    <w:rPr>
      <w:rFonts w:eastAsia="MS Mincho" w:cs="CG Times (WN)"/>
      <w:lang w:eastAsia="ar-SA"/>
    </w:rPr>
  </w:style>
  <w:style w:type="paragraph" w:customStyle="1" w:styleId="Web">
    <w:name w:val="標準 (Web)"/>
    <w:basedOn w:val="Normal"/>
    <w:rsid w:val="00BB482A"/>
    <w:pPr>
      <w:suppressAutoHyphens/>
      <w:spacing w:before="100" w:after="100"/>
    </w:pPr>
    <w:rPr>
      <w:rFonts w:eastAsia="Arial Unicode MS" w:cs="CG Times (WN)"/>
      <w:sz w:val="24"/>
      <w:szCs w:val="24"/>
    </w:rPr>
  </w:style>
  <w:style w:type="paragraph" w:customStyle="1" w:styleId="26">
    <w:name w:val="本文インデント 2"/>
    <w:basedOn w:val="Normal"/>
    <w:rsid w:val="00BB482A"/>
    <w:pPr>
      <w:suppressAutoHyphens/>
      <w:ind w:left="567"/>
    </w:pPr>
    <w:rPr>
      <w:rFonts w:ascii="Arial" w:eastAsia="MS Mincho" w:hAnsi="Arial" w:cs="Arial"/>
      <w:lang w:eastAsia="ar-SA"/>
    </w:rPr>
  </w:style>
  <w:style w:type="paragraph" w:customStyle="1" w:styleId="af3">
    <w:name w:val="標準インデント"/>
    <w:basedOn w:val="Normal"/>
    <w:rsid w:val="00BB482A"/>
    <w:pPr>
      <w:suppressAutoHyphens/>
      <w:ind w:left="708"/>
    </w:pPr>
    <w:rPr>
      <w:rFonts w:eastAsia="MS Mincho" w:cs="CG Times (WN)"/>
      <w:lang w:eastAsia="ar-SA"/>
    </w:rPr>
  </w:style>
  <w:style w:type="paragraph" w:customStyle="1" w:styleId="af4">
    <w:name w:val="記"/>
    <w:basedOn w:val="Normal"/>
    <w:next w:val="Normal"/>
    <w:rsid w:val="00BB482A"/>
    <w:pPr>
      <w:suppressAutoHyphens/>
    </w:pPr>
    <w:rPr>
      <w:rFonts w:eastAsia="MS Mincho" w:cs="CG Times (WN)"/>
      <w:lang w:eastAsia="ar-SA"/>
    </w:rPr>
  </w:style>
  <w:style w:type="paragraph" w:customStyle="1" w:styleId="HTML">
    <w:name w:val="HTML 書式付き"/>
    <w:basedOn w:val="Normal"/>
    <w:rsid w:val="00BB482A"/>
    <w:pPr>
      <w:suppressAutoHyphens/>
    </w:pPr>
    <w:rPr>
      <w:rFonts w:ascii="Courier New" w:eastAsia="MS Mincho" w:hAnsi="Courier New" w:cs="Courier New"/>
      <w:lang w:eastAsia="ar-SA"/>
    </w:rPr>
  </w:style>
  <w:style w:type="paragraph" w:customStyle="1" w:styleId="af5">
    <w:name w:val="表の内容"/>
    <w:basedOn w:val="Normal"/>
    <w:rsid w:val="00BB482A"/>
    <w:pPr>
      <w:suppressLineNumbers/>
      <w:suppressAutoHyphens/>
    </w:pPr>
    <w:rPr>
      <w:rFonts w:eastAsia="MS Mincho" w:cs="CG Times (WN)"/>
      <w:lang w:eastAsia="ar-SA"/>
    </w:rPr>
  </w:style>
  <w:style w:type="paragraph" w:customStyle="1" w:styleId="af6">
    <w:name w:val="表の見出し"/>
    <w:basedOn w:val="af5"/>
    <w:rsid w:val="00BB482A"/>
    <w:pPr>
      <w:jc w:val="center"/>
    </w:pPr>
    <w:rPr>
      <w:b/>
      <w:bCs/>
    </w:rPr>
  </w:style>
  <w:style w:type="paragraph" w:customStyle="1" w:styleId="ListBullet1">
    <w:name w:val="List Bullet1"/>
    <w:basedOn w:val="Normal"/>
    <w:rsid w:val="00BB482A"/>
    <w:pPr>
      <w:tabs>
        <w:tab w:val="num" w:pos="644"/>
      </w:tabs>
      <w:suppressAutoHyphens/>
      <w:ind w:left="568" w:hanging="284"/>
    </w:pPr>
    <w:rPr>
      <w:rFonts w:eastAsia="MS Mincho"/>
      <w:lang w:eastAsia="ar-SA"/>
    </w:rPr>
  </w:style>
  <w:style w:type="paragraph" w:customStyle="1" w:styleId="ListBullet21">
    <w:name w:val="List Bullet 21"/>
    <w:basedOn w:val="ListBullet1"/>
    <w:rsid w:val="00BB482A"/>
    <w:pPr>
      <w:tabs>
        <w:tab w:val="clear" w:pos="644"/>
        <w:tab w:val="num" w:pos="1494"/>
      </w:tabs>
      <w:ind w:left="851"/>
    </w:pPr>
  </w:style>
  <w:style w:type="paragraph" w:customStyle="1" w:styleId="ListBullet31">
    <w:name w:val="List Bullet 31"/>
    <w:basedOn w:val="ListBullet21"/>
    <w:rsid w:val="00BB482A"/>
    <w:pPr>
      <w:ind w:left="1135"/>
    </w:pPr>
  </w:style>
  <w:style w:type="paragraph" w:customStyle="1" w:styleId="ListBullet41">
    <w:name w:val="List Bullet 41"/>
    <w:basedOn w:val="ListBullet31"/>
    <w:rsid w:val="00BB482A"/>
    <w:pPr>
      <w:ind w:left="1418"/>
    </w:pPr>
  </w:style>
  <w:style w:type="paragraph" w:customStyle="1" w:styleId="ListBullet51">
    <w:name w:val="List Bullet 51"/>
    <w:basedOn w:val="ListBullet41"/>
    <w:rsid w:val="00BB482A"/>
    <w:pPr>
      <w:ind w:left="1702"/>
    </w:pPr>
  </w:style>
  <w:style w:type="paragraph" w:customStyle="1" w:styleId="DocumentMap1">
    <w:name w:val="Document Map1"/>
    <w:basedOn w:val="Normal"/>
    <w:rsid w:val="00BB482A"/>
    <w:pPr>
      <w:shd w:val="clear" w:color="auto" w:fill="000080"/>
      <w:suppressAutoHyphens/>
    </w:pPr>
    <w:rPr>
      <w:rFonts w:ascii="Tahoma" w:eastAsia="MS Mincho" w:hAnsi="Tahoma"/>
      <w:lang w:eastAsia="ar-SA"/>
    </w:rPr>
  </w:style>
  <w:style w:type="paragraph" w:customStyle="1" w:styleId="PlainText1">
    <w:name w:val="Plain Text1"/>
    <w:basedOn w:val="Normal"/>
    <w:rsid w:val="00BB482A"/>
    <w:pPr>
      <w:suppressAutoHyphens/>
    </w:pPr>
    <w:rPr>
      <w:rFonts w:ascii="Courier New" w:eastAsia="MS Mincho" w:hAnsi="Courier New"/>
      <w:lang w:val="nb-NO" w:eastAsia="ar-SA"/>
    </w:rPr>
  </w:style>
  <w:style w:type="paragraph" w:customStyle="1" w:styleId="CommentText1">
    <w:name w:val="Comment Text1"/>
    <w:basedOn w:val="Normal"/>
    <w:rsid w:val="00BB482A"/>
    <w:pPr>
      <w:suppressAutoHyphens/>
    </w:pPr>
    <w:rPr>
      <w:rFonts w:eastAsia="MS Mincho"/>
      <w:lang w:eastAsia="ar-SA"/>
    </w:rPr>
  </w:style>
  <w:style w:type="paragraph" w:customStyle="1" w:styleId="List31">
    <w:name w:val="List 31"/>
    <w:basedOn w:val="Normal"/>
    <w:rsid w:val="00BB482A"/>
    <w:pPr>
      <w:suppressAutoHyphens/>
      <w:ind w:left="849" w:hanging="283"/>
    </w:pPr>
    <w:rPr>
      <w:rFonts w:eastAsia="MS Mincho"/>
      <w:lang w:eastAsia="ar-SA"/>
    </w:rPr>
  </w:style>
  <w:style w:type="paragraph" w:customStyle="1" w:styleId="List41">
    <w:name w:val="List 41"/>
    <w:basedOn w:val="List31"/>
    <w:rsid w:val="00BB482A"/>
    <w:pPr>
      <w:ind w:left="1418" w:hanging="284"/>
    </w:pPr>
  </w:style>
  <w:style w:type="paragraph" w:customStyle="1" w:styleId="ListNumber1">
    <w:name w:val="List Number1"/>
    <w:basedOn w:val="List"/>
    <w:rsid w:val="00BB482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BB482A"/>
    <w:pPr>
      <w:ind w:left="851" w:hanging="284"/>
    </w:pPr>
  </w:style>
  <w:style w:type="paragraph" w:customStyle="1" w:styleId="List21">
    <w:name w:val="List 21"/>
    <w:basedOn w:val="List"/>
    <w:rsid w:val="00BB482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BB482A"/>
    <w:pPr>
      <w:ind w:left="1702"/>
    </w:pPr>
  </w:style>
  <w:style w:type="paragraph" w:customStyle="1" w:styleId="BodyText21">
    <w:name w:val="Body Text 21"/>
    <w:basedOn w:val="Normal"/>
    <w:rsid w:val="00BB482A"/>
    <w:pPr>
      <w:suppressAutoHyphens/>
      <w:spacing w:after="120"/>
    </w:pPr>
    <w:rPr>
      <w:rFonts w:eastAsia="MS Mincho"/>
      <w:lang w:eastAsia="ar-SA"/>
    </w:rPr>
  </w:style>
  <w:style w:type="paragraph" w:customStyle="1" w:styleId="BodyText31">
    <w:name w:val="Body Text 31"/>
    <w:basedOn w:val="Normal"/>
    <w:rsid w:val="00BB482A"/>
    <w:pPr>
      <w:suppressAutoHyphens/>
      <w:spacing w:after="120"/>
    </w:pPr>
    <w:rPr>
      <w:rFonts w:eastAsia="MS Mincho"/>
      <w:lang w:eastAsia="ar-SA"/>
    </w:rPr>
  </w:style>
  <w:style w:type="paragraph" w:customStyle="1" w:styleId="BodyTextIndent21">
    <w:name w:val="Body Text Indent 21"/>
    <w:basedOn w:val="Normal"/>
    <w:rsid w:val="00BB482A"/>
    <w:pPr>
      <w:suppressAutoHyphens/>
      <w:ind w:left="567"/>
    </w:pPr>
    <w:rPr>
      <w:rFonts w:ascii="Arial" w:eastAsia="MS Mincho" w:hAnsi="Arial" w:cs="Arial"/>
      <w:lang w:eastAsia="ar-SA"/>
    </w:rPr>
  </w:style>
  <w:style w:type="paragraph" w:customStyle="1" w:styleId="NormalIndent1">
    <w:name w:val="Normal Indent1"/>
    <w:basedOn w:val="Normal"/>
    <w:rsid w:val="00BB482A"/>
    <w:pPr>
      <w:suppressAutoHyphens/>
      <w:ind w:left="708"/>
    </w:pPr>
    <w:rPr>
      <w:rFonts w:eastAsia="MS Mincho"/>
      <w:lang w:eastAsia="ar-SA"/>
    </w:rPr>
  </w:style>
  <w:style w:type="paragraph" w:customStyle="1" w:styleId="NoteHeading1">
    <w:name w:val="Note Heading1"/>
    <w:basedOn w:val="Normal"/>
    <w:next w:val="Normal"/>
    <w:rsid w:val="00BB482A"/>
    <w:pPr>
      <w:suppressAutoHyphens/>
    </w:pPr>
    <w:rPr>
      <w:rFonts w:eastAsia="MS Mincho"/>
      <w:lang w:eastAsia="ar-SA"/>
    </w:rPr>
  </w:style>
  <w:style w:type="paragraph" w:customStyle="1" w:styleId="af7">
    <w:name w:val="枠の内容"/>
    <w:basedOn w:val="BodyText"/>
    <w:rsid w:val="00BB482A"/>
    <w:pPr>
      <w:suppressAutoHyphens/>
      <w:overflowPunct/>
      <w:autoSpaceDE/>
      <w:autoSpaceDN/>
      <w:spacing w:after="180"/>
    </w:pPr>
    <w:rPr>
      <w:rFonts w:eastAsia="MS Mincho"/>
      <w:lang w:val="en-GB" w:eastAsia="ar-SA"/>
    </w:rPr>
  </w:style>
  <w:style w:type="paragraph" w:customStyle="1" w:styleId="Caption2">
    <w:name w:val="Caption2"/>
    <w:basedOn w:val="Normal"/>
    <w:next w:val="Normal"/>
    <w:rsid w:val="00BB482A"/>
    <w:pPr>
      <w:spacing w:before="120" w:after="120"/>
    </w:pPr>
    <w:rPr>
      <w:rFonts w:eastAsia="MS Mincho"/>
      <w:b/>
      <w:lang w:eastAsia="ja-JP"/>
    </w:rPr>
  </w:style>
  <w:style w:type="paragraph" w:customStyle="1" w:styleId="17">
    <w:name w:val="题注1"/>
    <w:basedOn w:val="Normal"/>
    <w:next w:val="Normal"/>
    <w:rsid w:val="00BB482A"/>
    <w:pPr>
      <w:spacing w:before="120" w:after="120"/>
    </w:pPr>
    <w:rPr>
      <w:rFonts w:eastAsia="MS Mincho"/>
      <w:b/>
      <w:lang w:eastAsia="ja-JP"/>
    </w:rPr>
  </w:style>
  <w:style w:type="paragraph" w:customStyle="1" w:styleId="18">
    <w:name w:val="图表目录1"/>
    <w:basedOn w:val="Normal"/>
    <w:next w:val="Normal"/>
    <w:rsid w:val="00BB482A"/>
    <w:pPr>
      <w:ind w:left="400" w:hanging="400"/>
      <w:jc w:val="center"/>
    </w:pPr>
    <w:rPr>
      <w:rFonts w:eastAsia="MS Mincho"/>
      <w:b/>
      <w:lang w:eastAsia="ja-JP"/>
    </w:rPr>
  </w:style>
  <w:style w:type="paragraph" w:customStyle="1" w:styleId="TDC91">
    <w:name w:val="TDC 91"/>
    <w:basedOn w:val="TOC8"/>
    <w:rsid w:val="00BB482A"/>
    <w:pPr>
      <w:ind w:left="1418" w:hanging="1418"/>
    </w:pPr>
    <w:rPr>
      <w:rFonts w:eastAsia="MS Mincho"/>
      <w:lang w:eastAsia="ja-JP"/>
    </w:rPr>
  </w:style>
  <w:style w:type="paragraph" w:customStyle="1" w:styleId="Epgrafe1">
    <w:name w:val="Epígrafe1"/>
    <w:basedOn w:val="Normal"/>
    <w:next w:val="Normal"/>
    <w:rsid w:val="00BB482A"/>
    <w:pPr>
      <w:spacing w:before="120" w:after="120"/>
    </w:pPr>
    <w:rPr>
      <w:rFonts w:eastAsia="MS Mincho"/>
      <w:b/>
      <w:lang w:eastAsia="ja-JP"/>
    </w:rPr>
  </w:style>
  <w:style w:type="paragraph" w:customStyle="1" w:styleId="Tabladeilustraciones1">
    <w:name w:val="Tabla de ilustraciones1"/>
    <w:basedOn w:val="Normal"/>
    <w:next w:val="Normal"/>
    <w:rsid w:val="00BB482A"/>
    <w:pPr>
      <w:ind w:left="400" w:hanging="400"/>
      <w:jc w:val="center"/>
    </w:pPr>
    <w:rPr>
      <w:rFonts w:eastAsia="MS Mincho"/>
      <w:b/>
      <w:lang w:eastAsia="ja-JP"/>
    </w:rPr>
  </w:style>
  <w:style w:type="paragraph" w:customStyle="1" w:styleId="H62">
    <w:name w:val="样式 H6"/>
    <w:basedOn w:val="H6"/>
    <w:rsid w:val="00BB482A"/>
  </w:style>
  <w:style w:type="paragraph" w:customStyle="1" w:styleId="TH0">
    <w:name w:val="样式 TH"/>
    <w:basedOn w:val="TH"/>
    <w:rsid w:val="00BB482A"/>
    <w:rPr>
      <w:bCs/>
    </w:rPr>
  </w:style>
  <w:style w:type="numbering" w:customStyle="1" w:styleId="NoList5">
    <w:name w:val="No List5"/>
    <w:next w:val="NoList"/>
    <w:semiHidden/>
    <w:rsid w:val="00BB482A"/>
  </w:style>
  <w:style w:type="numbering" w:customStyle="1" w:styleId="NoList6">
    <w:name w:val="No List6"/>
    <w:next w:val="NoList"/>
    <w:semiHidden/>
    <w:rsid w:val="00BB482A"/>
  </w:style>
  <w:style w:type="numbering" w:customStyle="1" w:styleId="NoList7">
    <w:name w:val="No List7"/>
    <w:next w:val="NoList"/>
    <w:semiHidden/>
    <w:rsid w:val="00BB482A"/>
  </w:style>
  <w:style w:type="numbering" w:customStyle="1" w:styleId="NoList21">
    <w:name w:val="No List21"/>
    <w:next w:val="NoList"/>
    <w:semiHidden/>
    <w:rsid w:val="00BB482A"/>
  </w:style>
  <w:style w:type="paragraph" w:customStyle="1" w:styleId="27">
    <w:name w:val="列出段落2"/>
    <w:basedOn w:val="Normal"/>
    <w:qFormat/>
    <w:rsid w:val="00BB482A"/>
    <w:pPr>
      <w:ind w:firstLineChars="200" w:firstLine="420"/>
    </w:pPr>
    <w:rPr>
      <w:rFonts w:eastAsia="SimSun"/>
    </w:rPr>
  </w:style>
  <w:style w:type="paragraph" w:customStyle="1" w:styleId="28">
    <w:name w:val="(文字) (文字)2"/>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qFormat/>
    <w:rsid w:val="00BB482A"/>
    <w:pPr>
      <w:ind w:left="720"/>
      <w:contextualSpacing/>
    </w:pPr>
  </w:style>
  <w:style w:type="numbering" w:customStyle="1" w:styleId="NoList8">
    <w:name w:val="No List8"/>
    <w:next w:val="NoList"/>
    <w:semiHidden/>
    <w:rsid w:val="00BB482A"/>
  </w:style>
  <w:style w:type="numbering" w:customStyle="1" w:styleId="NoList12">
    <w:name w:val="No List12"/>
    <w:next w:val="NoList"/>
    <w:semiHidden/>
    <w:rsid w:val="00BB482A"/>
  </w:style>
  <w:style w:type="numbering" w:customStyle="1" w:styleId="NoList22">
    <w:name w:val="No List22"/>
    <w:next w:val="NoList"/>
    <w:semiHidden/>
    <w:rsid w:val="00BB482A"/>
  </w:style>
  <w:style w:type="numbering" w:customStyle="1" w:styleId="NoList9">
    <w:name w:val="No List9"/>
    <w:next w:val="NoList"/>
    <w:semiHidden/>
    <w:rsid w:val="00BB482A"/>
  </w:style>
  <w:style w:type="numbering" w:customStyle="1" w:styleId="NoList13">
    <w:name w:val="No List13"/>
    <w:next w:val="NoList"/>
    <w:semiHidden/>
    <w:rsid w:val="00BB482A"/>
  </w:style>
  <w:style w:type="numbering" w:customStyle="1" w:styleId="NoList23">
    <w:name w:val="No List23"/>
    <w:next w:val="NoList"/>
    <w:semiHidden/>
    <w:rsid w:val="00BB482A"/>
  </w:style>
  <w:style w:type="numbering" w:customStyle="1" w:styleId="NoList10">
    <w:name w:val="No List10"/>
    <w:next w:val="NoList"/>
    <w:semiHidden/>
    <w:rsid w:val="00BB482A"/>
  </w:style>
  <w:style w:type="character" w:customStyle="1" w:styleId="19">
    <w:name w:val="段落フォント1"/>
    <w:rsid w:val="00BB482A"/>
  </w:style>
  <w:style w:type="character" w:customStyle="1" w:styleId="1a">
    <w:name w:val="コメント参照1"/>
    <w:rsid w:val="00BB482A"/>
    <w:rPr>
      <w:sz w:val="16"/>
    </w:rPr>
  </w:style>
  <w:style w:type="paragraph" w:customStyle="1" w:styleId="1b">
    <w:name w:val="図表番号1"/>
    <w:basedOn w:val="Normal"/>
    <w:rsid w:val="00BB482A"/>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BB482A"/>
    <w:pPr>
      <w:tabs>
        <w:tab w:val="num" w:pos="644"/>
      </w:tabs>
      <w:suppressAutoHyphens/>
      <w:ind w:left="644" w:hanging="360"/>
    </w:pPr>
    <w:rPr>
      <w:rFonts w:eastAsia="MS Mincho" w:cs="CG Times (WN)"/>
      <w:lang w:eastAsia="ar-SA"/>
    </w:rPr>
  </w:style>
  <w:style w:type="paragraph" w:customStyle="1" w:styleId="210">
    <w:name w:val="段落番号 21"/>
    <w:basedOn w:val="1c"/>
    <w:rsid w:val="00BB482A"/>
    <w:pPr>
      <w:ind w:left="851" w:hanging="284"/>
    </w:pPr>
  </w:style>
  <w:style w:type="paragraph" w:customStyle="1" w:styleId="1d">
    <w:name w:val="箇条書き1"/>
    <w:basedOn w:val="List"/>
    <w:rsid w:val="00BB482A"/>
    <w:pPr>
      <w:tabs>
        <w:tab w:val="num" w:pos="644"/>
      </w:tabs>
      <w:suppressAutoHyphens/>
      <w:ind w:left="644" w:hanging="360"/>
    </w:pPr>
    <w:rPr>
      <w:rFonts w:eastAsia="MS Mincho" w:cs="CG Times (WN)"/>
      <w:lang w:eastAsia="ar-SA"/>
    </w:rPr>
  </w:style>
  <w:style w:type="paragraph" w:customStyle="1" w:styleId="211">
    <w:name w:val="箇条書き 21"/>
    <w:basedOn w:val="1d"/>
    <w:rsid w:val="00BB482A"/>
    <w:pPr>
      <w:tabs>
        <w:tab w:val="clear" w:pos="644"/>
        <w:tab w:val="num" w:pos="1494"/>
      </w:tabs>
      <w:ind w:left="851" w:hanging="284"/>
    </w:pPr>
  </w:style>
  <w:style w:type="paragraph" w:customStyle="1" w:styleId="310">
    <w:name w:val="箇条書き 31"/>
    <w:basedOn w:val="211"/>
    <w:rsid w:val="00BB482A"/>
    <w:pPr>
      <w:ind w:left="1135"/>
    </w:pPr>
  </w:style>
  <w:style w:type="paragraph" w:customStyle="1" w:styleId="212">
    <w:name w:val="一覧 21"/>
    <w:basedOn w:val="List"/>
    <w:rsid w:val="00BB482A"/>
    <w:pPr>
      <w:suppressAutoHyphens/>
      <w:ind w:left="851"/>
    </w:pPr>
    <w:rPr>
      <w:rFonts w:eastAsia="MS Mincho" w:cs="CG Times (WN)"/>
      <w:lang w:eastAsia="ar-SA"/>
    </w:rPr>
  </w:style>
  <w:style w:type="paragraph" w:customStyle="1" w:styleId="311">
    <w:name w:val="一覧 31"/>
    <w:basedOn w:val="212"/>
    <w:rsid w:val="00BB482A"/>
    <w:pPr>
      <w:ind w:left="1135"/>
    </w:pPr>
  </w:style>
  <w:style w:type="paragraph" w:customStyle="1" w:styleId="410">
    <w:name w:val="一覧 41"/>
    <w:basedOn w:val="311"/>
    <w:rsid w:val="00BB482A"/>
    <w:pPr>
      <w:ind w:left="1418"/>
    </w:pPr>
  </w:style>
  <w:style w:type="paragraph" w:customStyle="1" w:styleId="510">
    <w:name w:val="一覧 51"/>
    <w:basedOn w:val="410"/>
    <w:rsid w:val="00BB482A"/>
    <w:pPr>
      <w:ind w:left="1702"/>
    </w:pPr>
  </w:style>
  <w:style w:type="paragraph" w:customStyle="1" w:styleId="411">
    <w:name w:val="箇条書き 41"/>
    <w:basedOn w:val="310"/>
    <w:rsid w:val="00BB482A"/>
    <w:pPr>
      <w:ind w:left="1418"/>
    </w:pPr>
  </w:style>
  <w:style w:type="paragraph" w:customStyle="1" w:styleId="511">
    <w:name w:val="箇条書き 51"/>
    <w:basedOn w:val="411"/>
    <w:rsid w:val="00BB482A"/>
    <w:pPr>
      <w:ind w:left="1702"/>
    </w:pPr>
  </w:style>
  <w:style w:type="paragraph" w:customStyle="1" w:styleId="1e">
    <w:name w:val="コメント文字列1"/>
    <w:basedOn w:val="Normal"/>
    <w:rsid w:val="00BB482A"/>
    <w:pPr>
      <w:suppressAutoHyphens/>
    </w:pPr>
    <w:rPr>
      <w:rFonts w:eastAsia="MS Mincho" w:cs="CG Times (WN)"/>
      <w:lang w:eastAsia="ar-SA"/>
    </w:rPr>
  </w:style>
  <w:style w:type="paragraph" w:customStyle="1" w:styleId="1f">
    <w:name w:val="吹き出し1"/>
    <w:basedOn w:val="Normal"/>
    <w:rsid w:val="00BB482A"/>
    <w:pPr>
      <w:suppressAutoHyphens/>
    </w:pPr>
    <w:rPr>
      <w:rFonts w:ascii="Tahoma" w:eastAsia="MS Mincho" w:hAnsi="Tahoma" w:cs="Tahoma"/>
      <w:sz w:val="16"/>
      <w:szCs w:val="16"/>
      <w:lang w:eastAsia="ar-SA"/>
    </w:rPr>
  </w:style>
  <w:style w:type="paragraph" w:customStyle="1" w:styleId="1f0">
    <w:name w:val="コメント内容1"/>
    <w:basedOn w:val="1e"/>
    <w:next w:val="1e"/>
    <w:rsid w:val="00BB482A"/>
    <w:rPr>
      <w:b/>
      <w:bCs/>
    </w:rPr>
  </w:style>
  <w:style w:type="paragraph" w:customStyle="1" w:styleId="1f1">
    <w:name w:val="見出しマップ1"/>
    <w:basedOn w:val="Normal"/>
    <w:rsid w:val="00BB482A"/>
    <w:pPr>
      <w:shd w:val="clear" w:color="auto" w:fill="000080"/>
      <w:suppressAutoHyphens/>
    </w:pPr>
    <w:rPr>
      <w:rFonts w:ascii="Tahoma" w:eastAsia="MS Mincho" w:hAnsi="Tahoma" w:cs="Tahoma"/>
      <w:lang w:eastAsia="ar-SA"/>
    </w:rPr>
  </w:style>
  <w:style w:type="paragraph" w:customStyle="1" w:styleId="1f2">
    <w:name w:val="書式なし1"/>
    <w:basedOn w:val="Normal"/>
    <w:rsid w:val="00BB482A"/>
    <w:pPr>
      <w:suppressAutoHyphens/>
    </w:pPr>
    <w:rPr>
      <w:rFonts w:ascii="Courier New" w:eastAsia="MS Mincho" w:hAnsi="Courier New" w:cs="CG Times (WN)"/>
      <w:lang w:val="nb-NO" w:eastAsia="ar-SA"/>
    </w:rPr>
  </w:style>
  <w:style w:type="paragraph" w:customStyle="1" w:styleId="213">
    <w:name w:val="本文 21"/>
    <w:basedOn w:val="Normal"/>
    <w:rsid w:val="00BB482A"/>
    <w:pPr>
      <w:suppressAutoHyphens/>
      <w:spacing w:after="120"/>
    </w:pPr>
    <w:rPr>
      <w:rFonts w:eastAsia="MS Mincho" w:cs="CG Times (WN)"/>
      <w:lang w:eastAsia="ar-SA"/>
    </w:rPr>
  </w:style>
  <w:style w:type="paragraph" w:customStyle="1" w:styleId="312">
    <w:name w:val="本文 31"/>
    <w:basedOn w:val="Normal"/>
    <w:rsid w:val="00BB482A"/>
    <w:pPr>
      <w:suppressAutoHyphens/>
      <w:spacing w:after="120"/>
    </w:pPr>
    <w:rPr>
      <w:rFonts w:eastAsia="MS Mincho" w:cs="CG Times (WN)"/>
      <w:lang w:eastAsia="ar-SA"/>
    </w:rPr>
  </w:style>
  <w:style w:type="paragraph" w:customStyle="1" w:styleId="Web1">
    <w:name w:val="標準 (Web)1"/>
    <w:basedOn w:val="Normal"/>
    <w:rsid w:val="00BB482A"/>
    <w:pPr>
      <w:suppressAutoHyphens/>
      <w:spacing w:before="100" w:after="100"/>
    </w:pPr>
    <w:rPr>
      <w:rFonts w:eastAsia="Arial Unicode MS" w:cs="CG Times (WN)"/>
      <w:sz w:val="24"/>
      <w:szCs w:val="24"/>
    </w:rPr>
  </w:style>
  <w:style w:type="paragraph" w:customStyle="1" w:styleId="214">
    <w:name w:val="本文インデント 21"/>
    <w:basedOn w:val="Normal"/>
    <w:rsid w:val="00BB482A"/>
    <w:pPr>
      <w:suppressAutoHyphens/>
      <w:ind w:left="567"/>
    </w:pPr>
    <w:rPr>
      <w:rFonts w:ascii="Arial" w:eastAsia="MS Mincho" w:hAnsi="Arial" w:cs="Arial"/>
      <w:lang w:eastAsia="ar-SA"/>
    </w:rPr>
  </w:style>
  <w:style w:type="paragraph" w:customStyle="1" w:styleId="1f3">
    <w:name w:val="標準インデント1"/>
    <w:basedOn w:val="Normal"/>
    <w:rsid w:val="00BB482A"/>
    <w:pPr>
      <w:suppressAutoHyphens/>
      <w:ind w:left="708"/>
    </w:pPr>
    <w:rPr>
      <w:rFonts w:eastAsia="MS Mincho" w:cs="CG Times (WN)"/>
      <w:lang w:eastAsia="ar-SA"/>
    </w:rPr>
  </w:style>
  <w:style w:type="paragraph" w:customStyle="1" w:styleId="1f4">
    <w:name w:val="記1"/>
    <w:basedOn w:val="Normal"/>
    <w:next w:val="Normal"/>
    <w:rsid w:val="00BB482A"/>
    <w:pPr>
      <w:suppressAutoHyphens/>
    </w:pPr>
    <w:rPr>
      <w:rFonts w:eastAsia="MS Mincho" w:cs="CG Times (WN)"/>
      <w:lang w:eastAsia="ar-SA"/>
    </w:rPr>
  </w:style>
  <w:style w:type="paragraph" w:customStyle="1" w:styleId="HTML1">
    <w:name w:val="HTML 書式付き1"/>
    <w:basedOn w:val="Normal"/>
    <w:rsid w:val="00BB482A"/>
    <w:pPr>
      <w:suppressAutoHyphens/>
    </w:pPr>
    <w:rPr>
      <w:rFonts w:ascii="Courier New" w:eastAsia="MS Mincho" w:hAnsi="Courier New" w:cs="Courier New"/>
      <w:lang w:eastAsia="ar-SA"/>
    </w:rPr>
  </w:style>
  <w:style w:type="numbering" w:customStyle="1" w:styleId="NoList14">
    <w:name w:val="No List14"/>
    <w:next w:val="NoList"/>
    <w:semiHidden/>
    <w:rsid w:val="00BB482A"/>
  </w:style>
  <w:style w:type="character" w:customStyle="1" w:styleId="CharChar23">
    <w:name w:val="Char Char23"/>
    <w:rsid w:val="00BB482A"/>
    <w:rPr>
      <w:rFonts w:ascii="Arial" w:hAnsi="Arial"/>
      <w:lang w:val="en-GB" w:eastAsia="en-US"/>
    </w:rPr>
  </w:style>
  <w:style w:type="numbering" w:customStyle="1" w:styleId="NoList24">
    <w:name w:val="No List24"/>
    <w:next w:val="NoList"/>
    <w:semiHidden/>
    <w:rsid w:val="00BB482A"/>
  </w:style>
  <w:style w:type="numbering" w:customStyle="1" w:styleId="NoList31">
    <w:name w:val="No List31"/>
    <w:next w:val="NoList"/>
    <w:semiHidden/>
    <w:rsid w:val="00BB482A"/>
  </w:style>
  <w:style w:type="numbering" w:customStyle="1" w:styleId="NoList41">
    <w:name w:val="No List41"/>
    <w:next w:val="NoList"/>
    <w:semiHidden/>
    <w:rsid w:val="00BB482A"/>
  </w:style>
  <w:style w:type="numbering" w:customStyle="1" w:styleId="NoList51">
    <w:name w:val="No List51"/>
    <w:next w:val="NoList"/>
    <w:semiHidden/>
    <w:rsid w:val="00BB482A"/>
  </w:style>
  <w:style w:type="paragraph" w:customStyle="1" w:styleId="CommentNokia">
    <w:name w:val="Comment Nokia"/>
    <w:basedOn w:val="Normal"/>
    <w:rsid w:val="00BB482A"/>
    <w:pPr>
      <w:tabs>
        <w:tab w:val="left" w:pos="360"/>
      </w:tabs>
      <w:ind w:left="360" w:hanging="360"/>
    </w:pPr>
    <w:rPr>
      <w:rFonts w:eastAsia="MS Mincho"/>
      <w:sz w:val="22"/>
      <w:lang w:val="en-US"/>
    </w:rPr>
  </w:style>
  <w:style w:type="paragraph" w:customStyle="1" w:styleId="11BodyText">
    <w:name w:val="11 BodyText"/>
    <w:basedOn w:val="Normal"/>
    <w:rsid w:val="00BB482A"/>
    <w:pPr>
      <w:spacing w:after="220"/>
      <w:ind w:left="1298"/>
    </w:pPr>
    <w:rPr>
      <w:rFonts w:ascii="Arial" w:eastAsia="SimSun" w:hAnsi="Arial"/>
      <w:lang w:val="en-US"/>
    </w:rPr>
  </w:style>
  <w:style w:type="numbering" w:customStyle="1" w:styleId="NoList15">
    <w:name w:val="No List15"/>
    <w:next w:val="NoList"/>
    <w:semiHidden/>
    <w:rsid w:val="00BB482A"/>
  </w:style>
  <w:style w:type="numbering" w:customStyle="1" w:styleId="NoList16">
    <w:name w:val="No List16"/>
    <w:next w:val="NoList"/>
    <w:semiHidden/>
    <w:rsid w:val="00BB482A"/>
  </w:style>
  <w:style w:type="paragraph" w:customStyle="1" w:styleId="1Char">
    <w:name w:val="(文字) (文字)1 Char (文字) (文字)"/>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B482A"/>
    <w:rPr>
      <w:rFonts w:ascii="Courier New" w:eastAsia="Batang" w:hAnsi="Courier New"/>
      <w:lang w:val="nb-NO" w:eastAsia="en-US" w:bidi="ar-SA"/>
    </w:rPr>
  </w:style>
  <w:style w:type="paragraph" w:customStyle="1" w:styleId="-PAGE-">
    <w:name w:val="- PAGE -"/>
    <w:rsid w:val="00BB482A"/>
    <w:rPr>
      <w:rFonts w:eastAsia="SimSun"/>
      <w:sz w:val="24"/>
      <w:szCs w:val="24"/>
      <w:lang w:eastAsia="ko-KR"/>
    </w:rPr>
  </w:style>
  <w:style w:type="paragraph" w:customStyle="1" w:styleId="Lastprinted">
    <w:name w:val="Last printed"/>
    <w:rsid w:val="00BB482A"/>
    <w:rPr>
      <w:rFonts w:eastAsia="SimSun"/>
      <w:sz w:val="24"/>
      <w:szCs w:val="24"/>
      <w:lang w:eastAsia="ko-KR"/>
    </w:rPr>
  </w:style>
  <w:style w:type="paragraph" w:customStyle="1" w:styleId="Lastsavedby">
    <w:name w:val="Last saved by"/>
    <w:rsid w:val="00BB482A"/>
    <w:rPr>
      <w:rFonts w:eastAsia="SimSun"/>
      <w:sz w:val="24"/>
      <w:szCs w:val="24"/>
      <w:lang w:eastAsia="ko-KR"/>
    </w:rPr>
  </w:style>
  <w:style w:type="paragraph" w:customStyle="1" w:styleId="Filename">
    <w:name w:val="Filename"/>
    <w:rsid w:val="00BB482A"/>
    <w:rPr>
      <w:rFonts w:eastAsia="SimSun"/>
      <w:sz w:val="24"/>
      <w:szCs w:val="24"/>
      <w:lang w:eastAsia="ko-KR"/>
    </w:rPr>
  </w:style>
  <w:style w:type="paragraph" w:customStyle="1" w:styleId="ATC">
    <w:name w:val="ATC"/>
    <w:basedOn w:val="Normal"/>
    <w:rsid w:val="00BB482A"/>
    <w:rPr>
      <w:lang w:eastAsia="ja-JP"/>
    </w:rPr>
  </w:style>
  <w:style w:type="paragraph" w:customStyle="1" w:styleId="TaOC">
    <w:name w:val="TaOC"/>
    <w:basedOn w:val="TAC"/>
    <w:rsid w:val="00BB482A"/>
    <w:rPr>
      <w:rFonts w:eastAsia="SimSun"/>
      <w:lang w:eastAsia="ja-JP"/>
    </w:rPr>
  </w:style>
  <w:style w:type="paragraph" w:customStyle="1" w:styleId="1CharChar1Char">
    <w:name w:val="(文字) (文字)1 Char (文字) (文字) Char (文字) (文字)1 Char (文字) (文字)"/>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B482A"/>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BB482A"/>
    <w:rPr>
      <w:rFonts w:ascii="Tahoma" w:eastAsia="MS Mincho" w:hAnsi="Tahoma" w:cs="Tahoma"/>
      <w:sz w:val="16"/>
      <w:szCs w:val="16"/>
    </w:rPr>
  </w:style>
  <w:style w:type="numbering" w:customStyle="1" w:styleId="1f5">
    <w:name w:val="无列表1"/>
    <w:next w:val="NoList"/>
    <w:semiHidden/>
    <w:rsid w:val="00BB482A"/>
  </w:style>
  <w:style w:type="paragraph" w:customStyle="1" w:styleId="1030302">
    <w:name w:val="样式 样式 标题 1 + 两端对齐 段前: 0.3 行 段后: 0.3 行 行距: 单倍行距 + 段前: 0.2 行 段后: ..."/>
    <w:basedOn w:val="Normal"/>
    <w:autoRedefine/>
    <w:rsid w:val="00BB482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BB482A"/>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BB482A"/>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列出段落3"/>
    <w:basedOn w:val="Normal"/>
    <w:qFormat/>
    <w:rsid w:val="00BB482A"/>
    <w:pPr>
      <w:ind w:firstLineChars="200" w:firstLine="420"/>
    </w:pPr>
    <w:rPr>
      <w:rFonts w:eastAsia="SimSun"/>
    </w:rPr>
  </w:style>
  <w:style w:type="paragraph" w:customStyle="1" w:styleId="1f6">
    <w:name w:val="无间隔1"/>
    <w:qFormat/>
    <w:rsid w:val="00BB482A"/>
    <w:rPr>
      <w:rFonts w:eastAsia="SimSun"/>
      <w:lang w:eastAsia="en-US"/>
    </w:rPr>
  </w:style>
  <w:style w:type="character" w:customStyle="1" w:styleId="Absatz-Standardschriftart1">
    <w:name w:val="Absatz-Standardschriftart1"/>
    <w:rsid w:val="00BB482A"/>
  </w:style>
  <w:style w:type="paragraph" w:customStyle="1" w:styleId="B-Body">
    <w:name w:val="B-Body"/>
    <w:link w:val="B-BodyChar"/>
    <w:qFormat/>
    <w:rsid w:val="00BB482A"/>
    <w:pPr>
      <w:tabs>
        <w:tab w:val="left" w:pos="2160"/>
      </w:tabs>
      <w:spacing w:before="120" w:after="40"/>
      <w:ind w:left="720"/>
    </w:pPr>
    <w:rPr>
      <w:sz w:val="22"/>
    </w:rPr>
  </w:style>
  <w:style w:type="character" w:customStyle="1" w:styleId="B-BodyChar">
    <w:name w:val="B-Body Char"/>
    <w:link w:val="B-Body"/>
    <w:rsid w:val="00BB482A"/>
    <w:rPr>
      <w:sz w:val="22"/>
    </w:rPr>
  </w:style>
  <w:style w:type="paragraph" w:customStyle="1" w:styleId="44">
    <w:name w:val="列出段落4"/>
    <w:basedOn w:val="Normal"/>
    <w:qFormat/>
    <w:rsid w:val="00BB482A"/>
    <w:pPr>
      <w:ind w:firstLineChars="200" w:firstLine="420"/>
    </w:pPr>
    <w:rPr>
      <w:rFonts w:eastAsia="SimSun"/>
    </w:rPr>
  </w:style>
  <w:style w:type="paragraph" w:customStyle="1" w:styleId="TF1">
    <w:name w:val="TF1"/>
    <w:link w:val="TFZchn"/>
    <w:rsid w:val="00BB482A"/>
    <w:pPr>
      <w:keepLines/>
      <w:spacing w:after="240"/>
      <w:jc w:val="center"/>
    </w:pPr>
    <w:rPr>
      <w:rFonts w:ascii="Arial" w:hAnsi="Arial"/>
      <w:b/>
    </w:rPr>
  </w:style>
  <w:style w:type="numbering" w:customStyle="1" w:styleId="NoList111">
    <w:name w:val="No List111"/>
    <w:next w:val="NoList"/>
    <w:semiHidden/>
    <w:rsid w:val="00BB482A"/>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B482A"/>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B482A"/>
    <w:rPr>
      <w:rFonts w:ascii="Arial" w:hAnsi="Arial"/>
      <w:sz w:val="24"/>
      <w:lang w:val="en-GB"/>
    </w:rPr>
  </w:style>
  <w:style w:type="character" w:customStyle="1" w:styleId="1Char0">
    <w:name w:val="标题 1 Char"/>
    <w:aliases w:val="h151 Char1,h161 Char1"/>
    <w:uiPriority w:val="9"/>
    <w:rsid w:val="00BB482A"/>
    <w:rPr>
      <w:rFonts w:ascii="Arial" w:hAnsi="Arial"/>
      <w:sz w:val="36"/>
      <w:lang w:val="en-GB" w:eastAsia="en-US" w:bidi="ar-SA"/>
    </w:rPr>
  </w:style>
  <w:style w:type="character" w:customStyle="1" w:styleId="3Char">
    <w:name w:val="标题 3 Char"/>
    <w:uiPriority w:val="9"/>
    <w:rsid w:val="00BB482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B482A"/>
    <w:rPr>
      <w:rFonts w:ascii="Arial" w:hAnsi="Arial"/>
      <w:sz w:val="24"/>
      <w:szCs w:val="28"/>
      <w:lang w:val="en-GB" w:eastAsia="en-GB"/>
    </w:rPr>
  </w:style>
  <w:style w:type="character" w:customStyle="1" w:styleId="6Char">
    <w:name w:val="标题 6 Char"/>
    <w:uiPriority w:val="9"/>
    <w:rsid w:val="00BB482A"/>
    <w:rPr>
      <w:rFonts w:ascii="Arial" w:hAnsi="Arial"/>
      <w:lang w:val="en-GB"/>
    </w:rPr>
  </w:style>
  <w:style w:type="character" w:customStyle="1" w:styleId="7Char">
    <w:name w:val="标题 7 Char"/>
    <w:uiPriority w:val="9"/>
    <w:rsid w:val="00BB482A"/>
    <w:rPr>
      <w:rFonts w:ascii="Arial" w:hAnsi="Arial"/>
      <w:lang w:val="en-GB"/>
    </w:rPr>
  </w:style>
  <w:style w:type="character" w:customStyle="1" w:styleId="8Char">
    <w:name w:val="标题 8 Char"/>
    <w:uiPriority w:val="9"/>
    <w:rsid w:val="00BB482A"/>
    <w:rPr>
      <w:rFonts w:ascii="Arial" w:hAnsi="Arial"/>
      <w:sz w:val="36"/>
      <w:lang w:val="en-GB"/>
    </w:rPr>
  </w:style>
  <w:style w:type="character" w:customStyle="1" w:styleId="9Char">
    <w:name w:val="标题 9 Char"/>
    <w:uiPriority w:val="9"/>
    <w:rsid w:val="00BB482A"/>
    <w:rPr>
      <w:rFonts w:ascii="Arial" w:hAnsi="Arial"/>
      <w:sz w:val="36"/>
      <w:lang w:val="en-GB"/>
    </w:rPr>
  </w:style>
  <w:style w:type="character" w:customStyle="1" w:styleId="Char2">
    <w:name w:val="页脚 Char"/>
    <w:uiPriority w:val="99"/>
    <w:rsid w:val="00BB482A"/>
    <w:rPr>
      <w:rFonts w:ascii="Arial" w:hAnsi="Arial"/>
      <w:b/>
      <w:i/>
      <w:noProof/>
      <w:sz w:val="18"/>
    </w:rPr>
  </w:style>
  <w:style w:type="character" w:customStyle="1" w:styleId="Char3">
    <w:name w:val="列表 Char"/>
    <w:rsid w:val="00BB482A"/>
    <w:rPr>
      <w:lang w:val="en-GB"/>
    </w:rPr>
  </w:style>
  <w:style w:type="character" w:customStyle="1" w:styleId="Char4">
    <w:name w:val="文档结构图 Char"/>
    <w:uiPriority w:val="99"/>
    <w:semiHidden/>
    <w:rsid w:val="00BB482A"/>
    <w:rPr>
      <w:rFonts w:ascii="Tahoma" w:hAnsi="Tahoma"/>
      <w:lang w:val="en-GB" w:eastAsia="en-US"/>
    </w:rPr>
  </w:style>
  <w:style w:type="character" w:customStyle="1" w:styleId="Char5">
    <w:name w:val="纯文本 Char"/>
    <w:rsid w:val="00BB482A"/>
    <w:rPr>
      <w:rFonts w:ascii="Courier New" w:hAnsi="Courier New"/>
      <w:lang w:val="nb-NO"/>
    </w:rPr>
  </w:style>
  <w:style w:type="character" w:customStyle="1" w:styleId="Char6">
    <w:name w:val="批注框文本 Char"/>
    <w:uiPriority w:val="99"/>
    <w:rsid w:val="00BB482A"/>
    <w:rPr>
      <w:rFonts w:ascii="Tahoma" w:hAnsi="Tahoma" w:cs="Tahoma"/>
      <w:sz w:val="16"/>
      <w:szCs w:val="16"/>
      <w:lang w:val="en-GB" w:eastAsia="en-GB" w:bidi="ar-SA"/>
    </w:rPr>
  </w:style>
  <w:style w:type="character" w:customStyle="1" w:styleId="Char7">
    <w:name w:val="日期 Char"/>
    <w:rsid w:val="00BB482A"/>
    <w:rPr>
      <w:lang w:val="en-GB"/>
    </w:rPr>
  </w:style>
  <w:style w:type="paragraph" w:customStyle="1" w:styleId="Commentnokia0">
    <w:name w:val="Comment nokia"/>
    <w:basedOn w:val="Heading4"/>
    <w:rsid w:val="00BB482A"/>
    <w:rPr>
      <w:b/>
      <w:sz w:val="28"/>
      <w:lang w:eastAsia="x-none"/>
    </w:rPr>
  </w:style>
  <w:style w:type="paragraph" w:customStyle="1" w:styleId="53">
    <w:name w:val="列出段落5"/>
    <w:basedOn w:val="Normal"/>
    <w:qFormat/>
    <w:rsid w:val="00BB482A"/>
    <w:pPr>
      <w:ind w:firstLineChars="200" w:firstLine="420"/>
    </w:pPr>
    <w:rPr>
      <w:rFonts w:eastAsia="SimSun"/>
    </w:rPr>
  </w:style>
  <w:style w:type="character" w:customStyle="1" w:styleId="Char8">
    <w:name w:val="批注文字 Char"/>
    <w:uiPriority w:val="99"/>
    <w:qFormat/>
    <w:rsid w:val="00BB482A"/>
    <w:rPr>
      <w:lang w:val="en-GB" w:eastAsia="x-none"/>
    </w:rPr>
  </w:style>
  <w:style w:type="character" w:customStyle="1" w:styleId="Char10">
    <w:name w:val="批注主题 Char1"/>
    <w:uiPriority w:val="99"/>
    <w:rsid w:val="00BB482A"/>
    <w:rPr>
      <w:b/>
      <w:bCs/>
      <w:lang w:val="en-GB" w:eastAsia="x-none"/>
    </w:rPr>
  </w:style>
  <w:style w:type="character" w:customStyle="1" w:styleId="Char11">
    <w:name w:val="批注文字 Char1"/>
    <w:rsid w:val="00BB482A"/>
    <w:rPr>
      <w:rFonts w:ascii="Times New Roman" w:hAnsi="Times New Roman"/>
      <w:lang w:val="en-GB" w:eastAsia="en-US"/>
    </w:rPr>
  </w:style>
  <w:style w:type="table" w:customStyle="1" w:styleId="TableGrid6">
    <w:name w:val="Table Grid6"/>
    <w:basedOn w:val="TableNormal"/>
    <w:next w:val="TableGrid"/>
    <w:uiPriority w:val="59"/>
    <w:rsid w:val="00BB48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B482A"/>
  </w:style>
  <w:style w:type="numbering" w:customStyle="1" w:styleId="NoList18">
    <w:name w:val="No List18"/>
    <w:next w:val="NoList"/>
    <w:uiPriority w:val="99"/>
    <w:semiHidden/>
    <w:rsid w:val="00BB482A"/>
  </w:style>
  <w:style w:type="numbering" w:customStyle="1" w:styleId="NoList25">
    <w:name w:val="No List25"/>
    <w:next w:val="NoList"/>
    <w:semiHidden/>
    <w:rsid w:val="00BB482A"/>
  </w:style>
  <w:style w:type="numbering" w:customStyle="1" w:styleId="NoList32">
    <w:name w:val="No List32"/>
    <w:next w:val="NoList"/>
    <w:semiHidden/>
    <w:unhideWhenUsed/>
    <w:rsid w:val="00BB482A"/>
  </w:style>
  <w:style w:type="numbering" w:customStyle="1" w:styleId="110">
    <w:name w:val="목록 없음11"/>
    <w:next w:val="NoList"/>
    <w:semiHidden/>
    <w:unhideWhenUsed/>
    <w:rsid w:val="00BB482A"/>
  </w:style>
  <w:style w:type="numbering" w:customStyle="1" w:styleId="215">
    <w:name w:val="목록 없음21"/>
    <w:next w:val="NoList"/>
    <w:semiHidden/>
    <w:rsid w:val="00BB482A"/>
  </w:style>
  <w:style w:type="numbering" w:customStyle="1" w:styleId="NoList42">
    <w:name w:val="No List42"/>
    <w:next w:val="NoList"/>
    <w:semiHidden/>
    <w:unhideWhenUsed/>
    <w:rsid w:val="00BB482A"/>
  </w:style>
  <w:style w:type="numbering" w:customStyle="1" w:styleId="NoList52">
    <w:name w:val="No List52"/>
    <w:next w:val="NoList"/>
    <w:semiHidden/>
    <w:rsid w:val="00BB482A"/>
  </w:style>
  <w:style w:type="numbering" w:customStyle="1" w:styleId="NoList61">
    <w:name w:val="No List61"/>
    <w:next w:val="NoList"/>
    <w:semiHidden/>
    <w:rsid w:val="00BB482A"/>
  </w:style>
  <w:style w:type="numbering" w:customStyle="1" w:styleId="NoList71">
    <w:name w:val="No List71"/>
    <w:next w:val="NoList"/>
    <w:semiHidden/>
    <w:rsid w:val="00BB482A"/>
  </w:style>
  <w:style w:type="numbering" w:customStyle="1" w:styleId="NoList112">
    <w:name w:val="No List112"/>
    <w:next w:val="NoList"/>
    <w:semiHidden/>
    <w:rsid w:val="00BB482A"/>
  </w:style>
  <w:style w:type="numbering" w:customStyle="1" w:styleId="NoList211">
    <w:name w:val="No List211"/>
    <w:next w:val="NoList"/>
    <w:semiHidden/>
    <w:rsid w:val="00BB482A"/>
  </w:style>
  <w:style w:type="numbering" w:customStyle="1" w:styleId="NoList81">
    <w:name w:val="No List81"/>
    <w:next w:val="NoList"/>
    <w:semiHidden/>
    <w:rsid w:val="00BB482A"/>
  </w:style>
  <w:style w:type="numbering" w:customStyle="1" w:styleId="NoList121">
    <w:name w:val="No List121"/>
    <w:next w:val="NoList"/>
    <w:semiHidden/>
    <w:rsid w:val="00BB482A"/>
  </w:style>
  <w:style w:type="numbering" w:customStyle="1" w:styleId="NoList221">
    <w:name w:val="No List221"/>
    <w:next w:val="NoList"/>
    <w:semiHidden/>
    <w:rsid w:val="00BB482A"/>
  </w:style>
  <w:style w:type="numbering" w:customStyle="1" w:styleId="NoList91">
    <w:name w:val="No List91"/>
    <w:next w:val="NoList"/>
    <w:semiHidden/>
    <w:rsid w:val="00BB482A"/>
  </w:style>
  <w:style w:type="numbering" w:customStyle="1" w:styleId="NoList131">
    <w:name w:val="No List131"/>
    <w:next w:val="NoList"/>
    <w:semiHidden/>
    <w:rsid w:val="00BB482A"/>
  </w:style>
  <w:style w:type="numbering" w:customStyle="1" w:styleId="NoList231">
    <w:name w:val="No List231"/>
    <w:next w:val="NoList"/>
    <w:semiHidden/>
    <w:rsid w:val="00BB482A"/>
  </w:style>
  <w:style w:type="numbering" w:customStyle="1" w:styleId="NoList101">
    <w:name w:val="No List101"/>
    <w:next w:val="NoList"/>
    <w:semiHidden/>
    <w:rsid w:val="00BB482A"/>
  </w:style>
  <w:style w:type="numbering" w:customStyle="1" w:styleId="NoList141">
    <w:name w:val="No List141"/>
    <w:next w:val="NoList"/>
    <w:semiHidden/>
    <w:rsid w:val="00BB482A"/>
  </w:style>
  <w:style w:type="numbering" w:customStyle="1" w:styleId="NoList241">
    <w:name w:val="No List241"/>
    <w:next w:val="NoList"/>
    <w:semiHidden/>
    <w:rsid w:val="00BB482A"/>
  </w:style>
  <w:style w:type="numbering" w:customStyle="1" w:styleId="NoList311">
    <w:name w:val="No List311"/>
    <w:next w:val="NoList"/>
    <w:semiHidden/>
    <w:rsid w:val="00BB482A"/>
  </w:style>
  <w:style w:type="numbering" w:customStyle="1" w:styleId="NoList411">
    <w:name w:val="No List411"/>
    <w:next w:val="NoList"/>
    <w:semiHidden/>
    <w:rsid w:val="00BB482A"/>
  </w:style>
  <w:style w:type="numbering" w:customStyle="1" w:styleId="NoList511">
    <w:name w:val="No List511"/>
    <w:next w:val="NoList"/>
    <w:semiHidden/>
    <w:rsid w:val="00BB482A"/>
  </w:style>
  <w:style w:type="numbering" w:customStyle="1" w:styleId="NoList151">
    <w:name w:val="No List151"/>
    <w:next w:val="NoList"/>
    <w:semiHidden/>
    <w:rsid w:val="00BB482A"/>
  </w:style>
  <w:style w:type="numbering" w:customStyle="1" w:styleId="NoList161">
    <w:name w:val="No List161"/>
    <w:next w:val="NoList"/>
    <w:semiHidden/>
    <w:rsid w:val="00BB482A"/>
  </w:style>
  <w:style w:type="numbering" w:customStyle="1" w:styleId="111">
    <w:name w:val="无列表11"/>
    <w:next w:val="NoList"/>
    <w:semiHidden/>
    <w:rsid w:val="00BB482A"/>
  </w:style>
  <w:style w:type="numbering" w:customStyle="1" w:styleId="NoList1111">
    <w:name w:val="No List1111"/>
    <w:next w:val="NoList"/>
    <w:semiHidden/>
    <w:rsid w:val="00BB482A"/>
  </w:style>
  <w:style w:type="numbering" w:customStyle="1" w:styleId="NoList19">
    <w:name w:val="No List19"/>
    <w:next w:val="NoList"/>
    <w:uiPriority w:val="99"/>
    <w:semiHidden/>
    <w:unhideWhenUsed/>
    <w:rsid w:val="00BB482A"/>
  </w:style>
  <w:style w:type="numbering" w:customStyle="1" w:styleId="NoList110">
    <w:name w:val="No List110"/>
    <w:next w:val="NoList"/>
    <w:uiPriority w:val="99"/>
    <w:semiHidden/>
    <w:rsid w:val="00BB482A"/>
  </w:style>
  <w:style w:type="numbering" w:customStyle="1" w:styleId="NoList26">
    <w:name w:val="No List26"/>
    <w:next w:val="NoList"/>
    <w:semiHidden/>
    <w:rsid w:val="00BB482A"/>
  </w:style>
  <w:style w:type="numbering" w:customStyle="1" w:styleId="NoList33">
    <w:name w:val="No List33"/>
    <w:next w:val="NoList"/>
    <w:semiHidden/>
    <w:unhideWhenUsed/>
    <w:rsid w:val="00BB482A"/>
  </w:style>
  <w:style w:type="numbering" w:customStyle="1" w:styleId="120">
    <w:name w:val="목록 없음12"/>
    <w:next w:val="NoList"/>
    <w:semiHidden/>
    <w:unhideWhenUsed/>
    <w:rsid w:val="00BB482A"/>
  </w:style>
  <w:style w:type="numbering" w:customStyle="1" w:styleId="220">
    <w:name w:val="목록 없음22"/>
    <w:next w:val="NoList"/>
    <w:semiHidden/>
    <w:rsid w:val="00BB482A"/>
  </w:style>
  <w:style w:type="numbering" w:customStyle="1" w:styleId="NoList43">
    <w:name w:val="No List43"/>
    <w:next w:val="NoList"/>
    <w:semiHidden/>
    <w:unhideWhenUsed/>
    <w:rsid w:val="00BB482A"/>
  </w:style>
  <w:style w:type="numbering" w:customStyle="1" w:styleId="NoList53">
    <w:name w:val="No List53"/>
    <w:next w:val="NoList"/>
    <w:semiHidden/>
    <w:rsid w:val="00BB482A"/>
  </w:style>
  <w:style w:type="numbering" w:customStyle="1" w:styleId="NoList62">
    <w:name w:val="No List62"/>
    <w:next w:val="NoList"/>
    <w:semiHidden/>
    <w:rsid w:val="00BB482A"/>
  </w:style>
  <w:style w:type="numbering" w:customStyle="1" w:styleId="NoList72">
    <w:name w:val="No List72"/>
    <w:next w:val="NoList"/>
    <w:semiHidden/>
    <w:rsid w:val="00BB482A"/>
  </w:style>
  <w:style w:type="numbering" w:customStyle="1" w:styleId="NoList113">
    <w:name w:val="No List113"/>
    <w:next w:val="NoList"/>
    <w:semiHidden/>
    <w:rsid w:val="00BB482A"/>
  </w:style>
  <w:style w:type="numbering" w:customStyle="1" w:styleId="NoList212">
    <w:name w:val="No List212"/>
    <w:next w:val="NoList"/>
    <w:semiHidden/>
    <w:rsid w:val="00BB482A"/>
  </w:style>
  <w:style w:type="numbering" w:customStyle="1" w:styleId="NoList82">
    <w:name w:val="No List82"/>
    <w:next w:val="NoList"/>
    <w:semiHidden/>
    <w:rsid w:val="00BB482A"/>
  </w:style>
  <w:style w:type="numbering" w:customStyle="1" w:styleId="NoList122">
    <w:name w:val="No List122"/>
    <w:next w:val="NoList"/>
    <w:semiHidden/>
    <w:rsid w:val="00BB482A"/>
  </w:style>
  <w:style w:type="numbering" w:customStyle="1" w:styleId="NoList222">
    <w:name w:val="No List222"/>
    <w:next w:val="NoList"/>
    <w:semiHidden/>
    <w:rsid w:val="00BB482A"/>
  </w:style>
  <w:style w:type="numbering" w:customStyle="1" w:styleId="NoList92">
    <w:name w:val="No List92"/>
    <w:next w:val="NoList"/>
    <w:semiHidden/>
    <w:rsid w:val="00BB482A"/>
  </w:style>
  <w:style w:type="numbering" w:customStyle="1" w:styleId="NoList132">
    <w:name w:val="No List132"/>
    <w:next w:val="NoList"/>
    <w:semiHidden/>
    <w:rsid w:val="00BB482A"/>
  </w:style>
  <w:style w:type="numbering" w:customStyle="1" w:styleId="NoList232">
    <w:name w:val="No List232"/>
    <w:next w:val="NoList"/>
    <w:semiHidden/>
    <w:rsid w:val="00BB482A"/>
  </w:style>
  <w:style w:type="numbering" w:customStyle="1" w:styleId="NoList102">
    <w:name w:val="No List102"/>
    <w:next w:val="NoList"/>
    <w:semiHidden/>
    <w:rsid w:val="00BB482A"/>
  </w:style>
  <w:style w:type="numbering" w:customStyle="1" w:styleId="NoList142">
    <w:name w:val="No List142"/>
    <w:next w:val="NoList"/>
    <w:semiHidden/>
    <w:rsid w:val="00BB482A"/>
  </w:style>
  <w:style w:type="numbering" w:customStyle="1" w:styleId="NoList242">
    <w:name w:val="No List242"/>
    <w:next w:val="NoList"/>
    <w:semiHidden/>
    <w:rsid w:val="00BB482A"/>
  </w:style>
  <w:style w:type="numbering" w:customStyle="1" w:styleId="NoList312">
    <w:name w:val="No List312"/>
    <w:next w:val="NoList"/>
    <w:semiHidden/>
    <w:rsid w:val="00BB482A"/>
  </w:style>
  <w:style w:type="numbering" w:customStyle="1" w:styleId="NoList412">
    <w:name w:val="No List412"/>
    <w:next w:val="NoList"/>
    <w:semiHidden/>
    <w:rsid w:val="00BB482A"/>
  </w:style>
  <w:style w:type="numbering" w:customStyle="1" w:styleId="NoList512">
    <w:name w:val="No List512"/>
    <w:next w:val="NoList"/>
    <w:semiHidden/>
    <w:rsid w:val="00BB482A"/>
  </w:style>
  <w:style w:type="numbering" w:customStyle="1" w:styleId="NoList152">
    <w:name w:val="No List152"/>
    <w:next w:val="NoList"/>
    <w:semiHidden/>
    <w:rsid w:val="00BB482A"/>
  </w:style>
  <w:style w:type="numbering" w:customStyle="1" w:styleId="NoList162">
    <w:name w:val="No List162"/>
    <w:next w:val="NoList"/>
    <w:semiHidden/>
    <w:rsid w:val="00BB482A"/>
  </w:style>
  <w:style w:type="numbering" w:customStyle="1" w:styleId="121">
    <w:name w:val="无列表12"/>
    <w:next w:val="NoList"/>
    <w:semiHidden/>
    <w:rsid w:val="00BB482A"/>
  </w:style>
  <w:style w:type="numbering" w:customStyle="1" w:styleId="NoList1112">
    <w:name w:val="No List1112"/>
    <w:next w:val="NoList"/>
    <w:semiHidden/>
    <w:rsid w:val="00BB482A"/>
  </w:style>
  <w:style w:type="paragraph" w:customStyle="1" w:styleId="TAHCarNotBold">
    <w:name w:val="TAH Car + Not Bold"/>
    <w:basedOn w:val="Normal"/>
    <w:rsid w:val="00BB482A"/>
    <w:pPr>
      <w:keepNext/>
      <w:keepLines/>
      <w:spacing w:after="0"/>
    </w:pPr>
    <w:rPr>
      <w:rFonts w:ascii="Arial" w:hAnsi="Arial"/>
      <w:sz w:val="18"/>
    </w:rPr>
  </w:style>
  <w:style w:type="paragraph" w:customStyle="1" w:styleId="wxs">
    <w:name w:val="wxs_正文"/>
    <w:basedOn w:val="Normal"/>
    <w:qFormat/>
    <w:rsid w:val="00BB482A"/>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BB482A"/>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BB482A"/>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BB482A"/>
    <w:rPr>
      <w:rFonts w:eastAsia="SimSun"/>
      <w:b/>
      <w:bCs/>
      <w:kern w:val="44"/>
      <w:sz w:val="30"/>
      <w:szCs w:val="32"/>
    </w:rPr>
  </w:style>
  <w:style w:type="paragraph" w:customStyle="1" w:styleId="NOTE0">
    <w:name w:val="NOTE"/>
    <w:basedOn w:val="B3"/>
    <w:qFormat/>
    <w:rsid w:val="00BB482A"/>
    <w:rPr>
      <w:rFonts w:eastAsia="SimSun"/>
    </w:rPr>
  </w:style>
  <w:style w:type="numbering" w:customStyle="1" w:styleId="2a">
    <w:name w:val="无列表2"/>
    <w:next w:val="NoList"/>
    <w:uiPriority w:val="99"/>
    <w:semiHidden/>
    <w:unhideWhenUsed/>
    <w:rsid w:val="00BB482A"/>
  </w:style>
  <w:style w:type="numbering" w:customStyle="1" w:styleId="37">
    <w:name w:val="无列表3"/>
    <w:next w:val="NoList"/>
    <w:uiPriority w:val="99"/>
    <w:semiHidden/>
    <w:unhideWhenUsed/>
    <w:rsid w:val="00BB482A"/>
  </w:style>
  <w:style w:type="table" w:customStyle="1" w:styleId="1f7">
    <w:name w:val="网格型1"/>
    <w:basedOn w:val="TableNormal"/>
    <w:next w:val="TableGrid"/>
    <w:rsid w:val="00BB482A"/>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BB482A"/>
    <w:pPr>
      <w:ind w:left="720" w:hanging="360"/>
    </w:pPr>
    <w:rPr>
      <w:rFonts w:ascii="Arial" w:eastAsia="SimSun" w:hAnsi="Arial"/>
    </w:rPr>
  </w:style>
  <w:style w:type="paragraph" w:customStyle="1" w:styleId="text3bullet">
    <w:name w:val="text3 bullet"/>
    <w:basedOn w:val="Normal"/>
    <w:rsid w:val="00BB482A"/>
    <w:pPr>
      <w:ind w:left="360" w:hanging="360"/>
    </w:pPr>
    <w:rPr>
      <w:rFonts w:ascii="Arial" w:eastAsia="SimSun" w:hAnsi="Arial"/>
    </w:rPr>
  </w:style>
  <w:style w:type="paragraph" w:customStyle="1" w:styleId="UnnumberedSubheading">
    <w:name w:val="Unnumbered Subheading"/>
    <w:basedOn w:val="H6"/>
    <w:next w:val="PlainText"/>
    <w:rsid w:val="00BB482A"/>
    <w:pPr>
      <w:spacing w:after="120"/>
      <w:ind w:left="0" w:firstLine="0"/>
    </w:pPr>
    <w:rPr>
      <w:rFonts w:eastAsia="SimSun"/>
      <w:b/>
    </w:rPr>
  </w:style>
  <w:style w:type="paragraph" w:customStyle="1" w:styleId="ReferenceLine">
    <w:name w:val="Reference Line"/>
    <w:basedOn w:val="BodyText"/>
    <w:rsid w:val="00BB482A"/>
    <w:pPr>
      <w:widowControl w:val="0"/>
    </w:pPr>
    <w:rPr>
      <w:rFonts w:ascii="Arial" w:eastAsia="‚l‚r ‚oƒSƒVƒbƒN" w:hAnsi="Arial"/>
      <w:snapToGrid w:val="0"/>
      <w:lang w:val="en-GB"/>
    </w:rPr>
  </w:style>
  <w:style w:type="paragraph" w:customStyle="1" w:styleId="L3">
    <w:name w:val="L3"/>
    <w:rsid w:val="00BB482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BB482A"/>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BB482A"/>
    <w:pPr>
      <w:spacing w:before="120" w:after="220"/>
    </w:pPr>
    <w:rPr>
      <w:rFonts w:ascii="Arial" w:eastAsia="MS Mincho" w:hAnsi="Arial"/>
      <w:noProof/>
      <w:lang w:val="en-US" w:eastAsia="en-US"/>
    </w:rPr>
  </w:style>
  <w:style w:type="paragraph" w:customStyle="1" w:styleId="nroaml">
    <w:name w:val="nroaml"/>
    <w:basedOn w:val="H6"/>
    <w:rsid w:val="00BB482A"/>
    <w:pPr>
      <w:ind w:left="0" w:firstLine="0"/>
    </w:pPr>
    <w:rPr>
      <w:rFonts w:eastAsia="SimSun"/>
      <w:snapToGrid w:val="0"/>
    </w:rPr>
  </w:style>
  <w:style w:type="paragraph" w:customStyle="1" w:styleId="00BodyText">
    <w:name w:val="00 BodyText"/>
    <w:basedOn w:val="Normal"/>
    <w:rsid w:val="00BB482A"/>
    <w:pPr>
      <w:spacing w:after="220"/>
    </w:pPr>
    <w:rPr>
      <w:rFonts w:ascii="Arial" w:eastAsia="SimSun" w:hAnsi="Arial"/>
      <w:sz w:val="22"/>
      <w:lang w:val="en-US"/>
    </w:rPr>
  </w:style>
  <w:style w:type="character" w:customStyle="1" w:styleId="af8">
    <w:name w:val="標準太字"/>
    <w:autoRedefine/>
    <w:rsid w:val="00BB482A"/>
    <w:rPr>
      <w:b/>
    </w:rPr>
  </w:style>
  <w:style w:type="paragraph" w:customStyle="1" w:styleId="xl24">
    <w:name w:val="xl24"/>
    <w:basedOn w:val="Normal"/>
    <w:rsid w:val="00BB482A"/>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BB482A"/>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B482A"/>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B482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BB482A"/>
    <w:pPr>
      <w:spacing w:after="0"/>
    </w:pPr>
    <w:rPr>
      <w:rFonts w:ascii="Arial" w:eastAsia="SimSun" w:hAnsi="Arial"/>
    </w:rPr>
  </w:style>
  <w:style w:type="paragraph" w:customStyle="1" w:styleId="TdocList">
    <w:name w:val="Tdoc_List"/>
    <w:basedOn w:val="Normal"/>
    <w:rsid w:val="00BB482A"/>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BB482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B482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B482A"/>
    <w:pPr>
      <w:ind w:left="2836"/>
    </w:pPr>
    <w:rPr>
      <w:rFonts w:eastAsia="Times New Roman"/>
      <w:lang w:val="x-none"/>
    </w:rPr>
  </w:style>
  <w:style w:type="numbering" w:customStyle="1" w:styleId="NoList20">
    <w:name w:val="No List20"/>
    <w:next w:val="NoList"/>
    <w:semiHidden/>
    <w:rsid w:val="00BB482A"/>
  </w:style>
  <w:style w:type="character" w:customStyle="1" w:styleId="412">
    <w:name w:val="(文字) (文字)41"/>
    <w:rsid w:val="00BB482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B482A"/>
  </w:style>
  <w:style w:type="numbering" w:customStyle="1" w:styleId="NoList28">
    <w:name w:val="No List28"/>
    <w:next w:val="NoList"/>
    <w:uiPriority w:val="99"/>
    <w:semiHidden/>
    <w:unhideWhenUsed/>
    <w:rsid w:val="00BB482A"/>
  </w:style>
  <w:style w:type="table" w:customStyle="1" w:styleId="TableGrid7">
    <w:name w:val="Table Grid7"/>
    <w:basedOn w:val="TableNormal"/>
    <w:next w:val="TableGrid"/>
    <w:rsid w:val="00BB482A"/>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482A"/>
    <w:rPr>
      <w:lang w:val="en-GB" w:eastAsia="en-US"/>
    </w:rPr>
  </w:style>
  <w:style w:type="character" w:customStyle="1" w:styleId="Char12">
    <w:name w:val="页脚 Char1"/>
    <w:rsid w:val="00BB482A"/>
    <w:rPr>
      <w:rFonts w:ascii="Arial" w:hAnsi="Arial"/>
      <w:b/>
      <w:i/>
      <w:noProof/>
      <w:sz w:val="18"/>
      <w:lang w:eastAsia="en-US"/>
    </w:rPr>
  </w:style>
  <w:style w:type="paragraph" w:customStyle="1" w:styleId="T">
    <w:name w:val="T"/>
    <w:basedOn w:val="TAC"/>
    <w:rsid w:val="00BB482A"/>
    <w:rPr>
      <w:lang w:eastAsia="x-none"/>
    </w:rPr>
  </w:style>
  <w:style w:type="character" w:customStyle="1" w:styleId="Absatz-Standardschriftart2">
    <w:name w:val="Absatz-Standardschriftart2"/>
    <w:rsid w:val="00BB482A"/>
  </w:style>
  <w:style w:type="character" w:customStyle="1" w:styleId="Char21">
    <w:name w:val="页脚 Char2"/>
    <w:rsid w:val="00BB482A"/>
    <w:rPr>
      <w:rFonts w:ascii="Arial" w:hAnsi="Arial"/>
      <w:b/>
      <w:i/>
      <w:noProof/>
      <w:sz w:val="18"/>
    </w:rPr>
  </w:style>
  <w:style w:type="character" w:customStyle="1" w:styleId="Char30">
    <w:name w:val="批注文字 Char3"/>
    <w:uiPriority w:val="99"/>
    <w:qFormat/>
    <w:rsid w:val="00BB482A"/>
    <w:rPr>
      <w:lang w:val="en-GB" w:eastAsia="en-US"/>
    </w:rPr>
  </w:style>
  <w:style w:type="paragraph" w:styleId="Index3">
    <w:name w:val="index 3"/>
    <w:basedOn w:val="Normal"/>
    <w:next w:val="Normal"/>
    <w:autoRedefine/>
    <w:uiPriority w:val="99"/>
    <w:rsid w:val="00BB482A"/>
    <w:pPr>
      <w:spacing w:after="0"/>
      <w:ind w:left="600" w:hanging="200"/>
    </w:pPr>
    <w:rPr>
      <w:rFonts w:ascii="Calibri" w:hAnsi="Calibri" w:cs="Calibri"/>
      <w:sz w:val="18"/>
      <w:szCs w:val="18"/>
    </w:rPr>
  </w:style>
  <w:style w:type="paragraph" w:styleId="Index4">
    <w:name w:val="index 4"/>
    <w:basedOn w:val="Normal"/>
    <w:next w:val="Normal"/>
    <w:autoRedefine/>
    <w:uiPriority w:val="99"/>
    <w:rsid w:val="00BB482A"/>
    <w:pPr>
      <w:spacing w:after="0"/>
      <w:ind w:left="800" w:hanging="200"/>
    </w:pPr>
    <w:rPr>
      <w:rFonts w:ascii="Calibri" w:hAnsi="Calibri" w:cs="Calibri"/>
      <w:sz w:val="18"/>
      <w:szCs w:val="18"/>
    </w:rPr>
  </w:style>
  <w:style w:type="paragraph" w:styleId="Index5">
    <w:name w:val="index 5"/>
    <w:basedOn w:val="Normal"/>
    <w:next w:val="Normal"/>
    <w:autoRedefine/>
    <w:uiPriority w:val="99"/>
    <w:rsid w:val="00BB482A"/>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BB482A"/>
    <w:pPr>
      <w:spacing w:after="0"/>
      <w:ind w:left="1200" w:hanging="200"/>
    </w:pPr>
    <w:rPr>
      <w:rFonts w:ascii="Calibri" w:hAnsi="Calibri" w:cs="Calibri"/>
      <w:sz w:val="18"/>
      <w:szCs w:val="18"/>
    </w:rPr>
  </w:style>
  <w:style w:type="paragraph" w:styleId="Index7">
    <w:name w:val="index 7"/>
    <w:basedOn w:val="Normal"/>
    <w:next w:val="Normal"/>
    <w:autoRedefine/>
    <w:rsid w:val="00BB482A"/>
    <w:pPr>
      <w:spacing w:after="0"/>
      <w:ind w:left="1400" w:hanging="200"/>
    </w:pPr>
    <w:rPr>
      <w:rFonts w:ascii="Calibri" w:hAnsi="Calibri" w:cs="Calibri"/>
      <w:sz w:val="18"/>
      <w:szCs w:val="18"/>
    </w:rPr>
  </w:style>
  <w:style w:type="paragraph" w:styleId="Index8">
    <w:name w:val="index 8"/>
    <w:basedOn w:val="Normal"/>
    <w:next w:val="Normal"/>
    <w:autoRedefine/>
    <w:rsid w:val="00BB482A"/>
    <w:pPr>
      <w:spacing w:after="0"/>
      <w:ind w:left="1600" w:hanging="200"/>
    </w:pPr>
    <w:rPr>
      <w:rFonts w:ascii="Calibri" w:hAnsi="Calibri" w:cs="Calibri"/>
      <w:sz w:val="18"/>
      <w:szCs w:val="18"/>
    </w:rPr>
  </w:style>
  <w:style w:type="paragraph" w:styleId="Index9">
    <w:name w:val="index 9"/>
    <w:basedOn w:val="Normal"/>
    <w:next w:val="Normal"/>
    <w:autoRedefine/>
    <w:rsid w:val="00BB482A"/>
    <w:pPr>
      <w:spacing w:after="0"/>
      <w:ind w:left="1800" w:hanging="200"/>
    </w:pPr>
    <w:rPr>
      <w:rFonts w:ascii="Calibri" w:hAnsi="Calibri" w:cs="Calibr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355105">
      <w:bodyDiv w:val="1"/>
      <w:marLeft w:val="0"/>
      <w:marRight w:val="0"/>
      <w:marTop w:val="0"/>
      <w:marBottom w:val="0"/>
      <w:divBdr>
        <w:top w:val="none" w:sz="0" w:space="0" w:color="auto"/>
        <w:left w:val="none" w:sz="0" w:space="0" w:color="auto"/>
        <w:bottom w:val="none" w:sz="0" w:space="0" w:color="auto"/>
        <w:right w:val="none" w:sz="0" w:space="0" w:color="auto"/>
      </w:divBdr>
    </w:div>
    <w:div w:id="1580871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305BB4-0A6B-438F-AC05-F4BF734AB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27</Pages>
  <Words>13431</Words>
  <Characters>75252</Characters>
  <Application>Microsoft Office Word</Application>
  <DocSecurity>0</DocSecurity>
  <Lines>627</Lines>
  <Paragraphs>177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88506</CharactersWithSpaces>
  <SharedDoc>false</SharedDoc>
  <HyperlinkBase/>
  <HLinks>
    <vt:vector size="6" baseType="variant">
      <vt:variant>
        <vt:i4>2293763</vt:i4>
      </vt:variant>
      <vt:variant>
        <vt:i4>504</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Kahn, Jason D. (Fed)</cp:lastModifiedBy>
  <cp:revision>3</cp:revision>
  <cp:lastPrinted>2019-02-25T15:05:00Z</cp:lastPrinted>
  <dcterms:created xsi:type="dcterms:W3CDTF">2021-08-24T23:09:00Z</dcterms:created>
  <dcterms:modified xsi:type="dcterms:W3CDTF">2021-08-24T23:38:00Z</dcterms:modified>
</cp:coreProperties>
</file>